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1DC8455C"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#110-bis</w:t>
      </w:r>
      <w:r>
        <w:rPr>
          <w:rFonts w:cs="Arial"/>
          <w:b/>
          <w:sz w:val="24"/>
          <w:szCs w:val="24"/>
        </w:rPr>
        <w:tab/>
      </w:r>
      <w:r w:rsidR="0092618D" w:rsidRPr="0092618D">
        <w:rPr>
          <w:rFonts w:cs="Arial"/>
          <w:b/>
          <w:sz w:val="24"/>
          <w:szCs w:val="24"/>
        </w:rPr>
        <w:t>R4-2406644</w:t>
      </w:r>
    </w:p>
    <w:p w14:paraId="229D6E10" w14:textId="4168C13D" w:rsidR="00C567C1" w:rsidRDefault="00BD7194" w:rsidP="00BD7194">
      <w:pPr>
        <w:pStyle w:val="CRCoverPage"/>
        <w:outlineLvl w:val="0"/>
        <w:rPr>
          <w:b/>
          <w:noProof/>
          <w:sz w:val="24"/>
        </w:rPr>
      </w:pPr>
      <w:r>
        <w:rPr>
          <w:rFonts w:cs="Arial"/>
          <w:b/>
          <w:sz w:val="24"/>
          <w:szCs w:val="24"/>
        </w:rPr>
        <w:t>Changsha, China, 15</w:t>
      </w:r>
      <w:r>
        <w:rPr>
          <w:rFonts w:cs="Arial"/>
          <w:b/>
          <w:sz w:val="24"/>
          <w:szCs w:val="24"/>
          <w:vertAlign w:val="superscript"/>
        </w:rPr>
        <w:t>th</w:t>
      </w:r>
      <w:r>
        <w:rPr>
          <w:rFonts w:cs="Arial"/>
          <w:b/>
          <w:sz w:val="24"/>
          <w:szCs w:val="24"/>
        </w:rPr>
        <w:t xml:space="preserve"> April – 19</w:t>
      </w:r>
      <w:r>
        <w:rPr>
          <w:rFonts w:cs="Arial"/>
          <w:b/>
          <w:sz w:val="24"/>
          <w:szCs w:val="24"/>
          <w:vertAlign w:val="superscript"/>
        </w:rPr>
        <w:t>th</w:t>
      </w:r>
      <w:r>
        <w:rPr>
          <w:rFonts w:cs="Arial"/>
          <w:b/>
          <w:sz w:val="24"/>
          <w:szCs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2F35DD3" w:rsidR="00BD7194" w:rsidRPr="00410371" w:rsidRDefault="0092618D"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82BDB72" w:rsidR="00BD7194" w:rsidRPr="00410371" w:rsidRDefault="0092618D"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18.5.1</w:t>
            </w:r>
            <w:r>
              <w:rPr>
                <w:b/>
                <w:noProof/>
                <w:sz w:val="28"/>
              </w:rPr>
              <w:fldChar w:fldCharType="end"/>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8D794DC" w:rsidR="00336A87" w:rsidRDefault="00336A87" w:rsidP="00336A87">
            <w:pPr>
              <w:pStyle w:val="CRCoverPage"/>
              <w:spacing w:after="0"/>
              <w:ind w:left="100"/>
              <w:rPr>
                <w:noProof/>
              </w:rPr>
            </w:pPr>
            <w:r w:rsidRPr="00F73CB8">
              <w:rPr>
                <w:noProof/>
              </w:rPr>
              <w:t>draft CR 38.101-3 adding 3 bands CA and DC combinations</w:t>
            </w:r>
            <w:r>
              <w:rPr>
                <w:noProof/>
              </w:rPr>
              <w:t xml:space="preserve"> including FR2</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0E6A5F5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01365FBE" w:rsidR="00336A87" w:rsidRDefault="00336A87" w:rsidP="00336A87">
            <w:pPr>
              <w:pStyle w:val="CRCoverPage"/>
              <w:spacing w:after="0"/>
              <w:ind w:left="100"/>
              <w:rPr>
                <w:noProof/>
              </w:rPr>
            </w:pPr>
            <w:r w:rsidRPr="005A1846">
              <w:rPr>
                <w:rFonts w:cs="Arial"/>
                <w:sz w:val="18"/>
                <w:szCs w:val="18"/>
              </w:rPr>
              <w:t>NR_CADC_R18_3BDL_xBUL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2FAD1727" w:rsidR="00336A87" w:rsidRDefault="00336A87" w:rsidP="00336A87">
            <w:pPr>
              <w:pStyle w:val="CRCoverPage"/>
              <w:spacing w:after="0"/>
              <w:ind w:left="100"/>
              <w:rPr>
                <w:noProof/>
              </w:rPr>
            </w:pPr>
            <w:r>
              <w:t>2024-04-</w:t>
            </w:r>
            <w:r w:rsidR="0092618D">
              <w:t>17</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381C7" w14:textId="77777777" w:rsidR="00336A87" w:rsidRDefault="00336A87" w:rsidP="00336A87">
            <w:pPr>
              <w:pStyle w:val="CRCoverPage"/>
              <w:spacing w:after="0"/>
              <w:ind w:left="100"/>
              <w:rPr>
                <w:noProof/>
              </w:rPr>
            </w:pPr>
            <w:r>
              <w:rPr>
                <w:noProof/>
              </w:rPr>
              <w:t>A</w:t>
            </w:r>
            <w:r w:rsidRPr="00F73CB8">
              <w:rPr>
                <w:noProof/>
              </w:rPr>
              <w:t>dding 3 bands CA and DC combinations</w:t>
            </w:r>
            <w:r>
              <w:rPr>
                <w:noProof/>
              </w:rPr>
              <w:t xml:space="preserve"> including FR2</w:t>
            </w:r>
          </w:p>
          <w:p w14:paraId="7AE6E606" w14:textId="77777777" w:rsidR="00601B77" w:rsidRDefault="00601B77" w:rsidP="00336A87">
            <w:pPr>
              <w:pStyle w:val="CRCoverPage"/>
              <w:spacing w:after="0"/>
              <w:ind w:left="100"/>
              <w:rPr>
                <w:noProof/>
              </w:rPr>
            </w:pPr>
          </w:p>
          <w:p w14:paraId="79DBD441" w14:textId="7EE89E81" w:rsidR="00601B77" w:rsidRDefault="00601B77" w:rsidP="00336A87">
            <w:pPr>
              <w:pStyle w:val="CRCoverPage"/>
              <w:spacing w:after="0"/>
              <w:ind w:left="100"/>
              <w:rPr>
                <w:noProof/>
              </w:rPr>
            </w:pPr>
            <w:r>
              <w:rPr>
                <w:noProof/>
              </w:rPr>
              <w:t xml:space="preserve">This draft CR has a dependency on </w:t>
            </w:r>
            <w:r w:rsidR="007E5DC6">
              <w:rPr>
                <w:noProof/>
              </w:rPr>
              <w:t xml:space="preserve">fallbacks in </w:t>
            </w:r>
            <w:r>
              <w:rPr>
                <w:noProof/>
              </w:rPr>
              <w:t xml:space="preserve">draft CR </w:t>
            </w:r>
            <w:r w:rsidRPr="00601B77">
              <w:rPr>
                <w:noProof/>
              </w:rPr>
              <w:t>R4-240576</w:t>
            </w:r>
            <w:r>
              <w:rPr>
                <w:noProof/>
              </w:rPr>
              <w:t xml:space="preserve">7 and </w:t>
            </w:r>
            <w:r w:rsidR="007E5DC6">
              <w:rPr>
                <w:noProof/>
              </w:rPr>
              <w:t xml:space="preserve">draft CR </w:t>
            </w:r>
            <w:r w:rsidRPr="00601B77">
              <w:rPr>
                <w:noProof/>
              </w:rPr>
              <w:t>R4-2405768</w:t>
            </w:r>
            <w:r>
              <w:rPr>
                <w:noProof/>
              </w:rPr>
              <w:t xml:space="preserve"> </w:t>
            </w:r>
            <w:r w:rsidR="007E5DC6">
              <w:rPr>
                <w:noProof/>
              </w:rPr>
              <w:t>also being endorsed.</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368EC" w14:textId="77777777" w:rsidR="00336A87" w:rsidRDefault="00BE4C23" w:rsidP="00336A87">
            <w:pPr>
              <w:pStyle w:val="CRCoverPage"/>
              <w:spacing w:after="0"/>
              <w:ind w:left="100"/>
              <w:rPr>
                <w:noProof/>
              </w:rPr>
            </w:pPr>
            <w:r>
              <w:rPr>
                <w:noProof/>
              </w:rPr>
              <w:t>Adding:</w:t>
            </w:r>
          </w:p>
          <w:p w14:paraId="452D3F6F" w14:textId="641A78F8" w:rsidR="00BE4C23" w:rsidRPr="007F5DA7" w:rsidRDefault="00BE4C23" w:rsidP="00BE4C23">
            <w:pPr>
              <w:pStyle w:val="TAC"/>
              <w:jc w:val="left"/>
              <w:rPr>
                <w:lang w:val="en-US"/>
              </w:rPr>
            </w:pPr>
            <w:r>
              <w:rPr>
                <w:lang w:val="en-US"/>
              </w:rPr>
              <w:t>CA/DC</w:t>
            </w:r>
            <w:r w:rsidRPr="00EA1696">
              <w:rPr>
                <w:lang w:val="en-US"/>
              </w:rPr>
              <w:t>_n25-n41-n257</w:t>
            </w:r>
          </w:p>
          <w:p w14:paraId="73E771E4" w14:textId="1794EA50" w:rsidR="00BE4C23" w:rsidRDefault="00BE4C23" w:rsidP="00BE4C23">
            <w:pPr>
              <w:pStyle w:val="TAC"/>
              <w:jc w:val="left"/>
              <w:rPr>
                <w:lang w:val="en-US"/>
              </w:rPr>
            </w:pPr>
            <w:r>
              <w:rPr>
                <w:lang w:val="en-US"/>
              </w:rPr>
              <w:t>CA/DC</w:t>
            </w:r>
            <w:r w:rsidRPr="008F58EF">
              <w:rPr>
                <w:lang w:val="en-US"/>
              </w:rPr>
              <w:t>_n25-n66-n257</w:t>
            </w:r>
          </w:p>
          <w:p w14:paraId="11093F9A" w14:textId="2A6DECB5" w:rsidR="00BE4C23" w:rsidRDefault="00BE4C23" w:rsidP="00BE4C23">
            <w:pPr>
              <w:pStyle w:val="TAC"/>
              <w:jc w:val="left"/>
              <w:rPr>
                <w:lang w:val="en-US"/>
              </w:rPr>
            </w:pPr>
            <w:r>
              <w:rPr>
                <w:lang w:val="en-US"/>
              </w:rPr>
              <w:t>CA/DC</w:t>
            </w:r>
            <w:r w:rsidRPr="008F58EF">
              <w:rPr>
                <w:lang w:val="en-US"/>
              </w:rPr>
              <w:t>_n25-n66-n2</w:t>
            </w:r>
            <w:r>
              <w:rPr>
                <w:lang w:val="en-US"/>
              </w:rPr>
              <w:t>60</w:t>
            </w:r>
          </w:p>
          <w:p w14:paraId="2AD9AF85" w14:textId="721E05EA" w:rsidR="00BE4C23" w:rsidRDefault="00BE4C23" w:rsidP="00BE4C23">
            <w:pPr>
              <w:pStyle w:val="TAC"/>
              <w:jc w:val="left"/>
              <w:rPr>
                <w:lang w:val="en-US"/>
              </w:rPr>
            </w:pPr>
            <w:r>
              <w:rPr>
                <w:lang w:val="en-US"/>
              </w:rPr>
              <w:t>CA/DC</w:t>
            </w:r>
            <w:r w:rsidRPr="008F58EF">
              <w:rPr>
                <w:lang w:val="en-US"/>
              </w:rPr>
              <w:t>_n25-n</w:t>
            </w:r>
            <w:r>
              <w:rPr>
                <w:lang w:val="en-US"/>
              </w:rPr>
              <w:t>71</w:t>
            </w:r>
            <w:r w:rsidRPr="008F58EF">
              <w:rPr>
                <w:lang w:val="en-US"/>
              </w:rPr>
              <w:t>-n257</w:t>
            </w:r>
          </w:p>
          <w:p w14:paraId="7C2F3A1C" w14:textId="1C3464B7" w:rsidR="00BE4C23" w:rsidRDefault="00BE4C23" w:rsidP="00BE4C23">
            <w:pPr>
              <w:pStyle w:val="TAC"/>
              <w:jc w:val="left"/>
              <w:rPr>
                <w:lang w:val="en-US"/>
              </w:rPr>
            </w:pPr>
            <w:r>
              <w:rPr>
                <w:lang w:val="en-US"/>
              </w:rPr>
              <w:t>CA/DC</w:t>
            </w:r>
            <w:r w:rsidRPr="008F58EF">
              <w:rPr>
                <w:lang w:val="en-US"/>
              </w:rPr>
              <w:t>_n25-n</w:t>
            </w:r>
            <w:r>
              <w:rPr>
                <w:lang w:val="en-US"/>
              </w:rPr>
              <w:t>71</w:t>
            </w:r>
            <w:r w:rsidRPr="008F58EF">
              <w:rPr>
                <w:lang w:val="en-US"/>
              </w:rPr>
              <w:t>-n2</w:t>
            </w:r>
            <w:r>
              <w:rPr>
                <w:lang w:val="en-US"/>
              </w:rPr>
              <w:t>60</w:t>
            </w:r>
          </w:p>
          <w:p w14:paraId="3AD5383D" w14:textId="5D4F646C" w:rsidR="00BE4C23" w:rsidRDefault="00BE4C23" w:rsidP="00BE4C23">
            <w:pPr>
              <w:pStyle w:val="TAC"/>
              <w:jc w:val="left"/>
              <w:rPr>
                <w:lang w:val="en-US"/>
              </w:rPr>
            </w:pPr>
            <w:r>
              <w:rPr>
                <w:lang w:val="en-US"/>
              </w:rPr>
              <w:t>CA/DC</w:t>
            </w:r>
            <w:r w:rsidRPr="008F58EF">
              <w:rPr>
                <w:lang w:val="en-US"/>
              </w:rPr>
              <w:t>_n25-n</w:t>
            </w:r>
            <w:r>
              <w:rPr>
                <w:lang w:val="en-US"/>
              </w:rPr>
              <w:t>77</w:t>
            </w:r>
            <w:r w:rsidRPr="008F58EF">
              <w:rPr>
                <w:lang w:val="en-US"/>
              </w:rPr>
              <w:t>-n257</w:t>
            </w:r>
          </w:p>
          <w:p w14:paraId="20DB3D93" w14:textId="43CD2907" w:rsidR="00BE4C23" w:rsidRDefault="00BE4C23" w:rsidP="00BE4C23">
            <w:pPr>
              <w:pStyle w:val="TAC"/>
              <w:jc w:val="left"/>
              <w:rPr>
                <w:lang w:val="en-US"/>
              </w:rPr>
            </w:pPr>
            <w:r>
              <w:rPr>
                <w:lang w:val="en-US"/>
              </w:rPr>
              <w:t>CA/DC</w:t>
            </w:r>
            <w:r w:rsidRPr="008F58EF">
              <w:rPr>
                <w:lang w:val="en-US"/>
              </w:rPr>
              <w:t>_n25-n</w:t>
            </w:r>
            <w:r>
              <w:rPr>
                <w:lang w:val="en-US"/>
              </w:rPr>
              <w:t>77</w:t>
            </w:r>
            <w:r w:rsidRPr="008F58EF">
              <w:rPr>
                <w:lang w:val="en-US"/>
              </w:rPr>
              <w:t>-n2</w:t>
            </w:r>
            <w:r>
              <w:rPr>
                <w:lang w:val="en-US"/>
              </w:rPr>
              <w:t>60</w:t>
            </w:r>
          </w:p>
          <w:p w14:paraId="15D5F9D6" w14:textId="479DF7AE" w:rsidR="00BE4C23" w:rsidRDefault="00BE4C23" w:rsidP="00BE4C23">
            <w:pPr>
              <w:pStyle w:val="TAC"/>
              <w:jc w:val="left"/>
              <w:rPr>
                <w:lang w:val="en-US"/>
              </w:rPr>
            </w:pPr>
            <w:r>
              <w:rPr>
                <w:lang w:val="en-US"/>
              </w:rPr>
              <w:t>CA/DC</w:t>
            </w:r>
            <w:r w:rsidRPr="00106899">
              <w:rPr>
                <w:lang w:val="en-US"/>
              </w:rPr>
              <w:t>_n41-n66-n257</w:t>
            </w:r>
          </w:p>
          <w:p w14:paraId="4CDE3A84" w14:textId="653E0FD0" w:rsidR="00BE4C23" w:rsidRDefault="00BE4C23" w:rsidP="00BE4C23">
            <w:pPr>
              <w:pStyle w:val="TAC"/>
              <w:jc w:val="left"/>
              <w:rPr>
                <w:lang w:val="en-US"/>
              </w:rPr>
            </w:pPr>
            <w:r>
              <w:rPr>
                <w:rFonts w:hint="eastAsia"/>
                <w:lang w:val="en-US"/>
              </w:rPr>
              <w:t>CA/DC</w:t>
            </w:r>
            <w:r w:rsidRPr="00106899">
              <w:rPr>
                <w:lang w:val="en-US"/>
              </w:rPr>
              <w:t>_n41-n71-n257</w:t>
            </w:r>
          </w:p>
          <w:p w14:paraId="0477C781" w14:textId="0411E8AB" w:rsidR="00BE4C23" w:rsidRDefault="00BE4C23" w:rsidP="00BE4C23">
            <w:pPr>
              <w:pStyle w:val="TAC"/>
              <w:jc w:val="left"/>
              <w:rPr>
                <w:lang w:val="en-US"/>
              </w:rPr>
            </w:pPr>
            <w:r>
              <w:rPr>
                <w:rFonts w:hint="eastAsia"/>
                <w:lang w:val="en-US"/>
              </w:rPr>
              <w:t>CA/DC</w:t>
            </w:r>
            <w:r w:rsidRPr="00106899">
              <w:rPr>
                <w:lang w:val="en-US"/>
              </w:rPr>
              <w:t>_n41-n71-n260</w:t>
            </w:r>
          </w:p>
          <w:p w14:paraId="022D4269" w14:textId="2CB5D75D" w:rsidR="00BE4C23" w:rsidRDefault="00BE4C23" w:rsidP="00BE4C23">
            <w:pPr>
              <w:pStyle w:val="TAC"/>
              <w:jc w:val="left"/>
              <w:rPr>
                <w:lang w:val="en-US"/>
              </w:rPr>
            </w:pPr>
            <w:r>
              <w:rPr>
                <w:lang w:val="en-US"/>
              </w:rPr>
              <w:t>CA/DC</w:t>
            </w:r>
            <w:r w:rsidRPr="00106899">
              <w:rPr>
                <w:lang w:val="en-US"/>
              </w:rPr>
              <w:t>_n66-n71-n257</w:t>
            </w:r>
          </w:p>
          <w:p w14:paraId="1D595F82" w14:textId="3111417B" w:rsidR="00BE4C23" w:rsidRDefault="00BE4C23" w:rsidP="00BE4C23">
            <w:pPr>
              <w:pStyle w:val="TAC"/>
              <w:jc w:val="left"/>
              <w:rPr>
                <w:lang w:val="en-US"/>
              </w:rPr>
            </w:pPr>
            <w:r>
              <w:rPr>
                <w:lang w:val="en-US"/>
              </w:rPr>
              <w:t>CA/DC</w:t>
            </w:r>
            <w:r w:rsidRPr="00106899">
              <w:rPr>
                <w:lang w:val="en-US"/>
              </w:rPr>
              <w:t>_n66-n71-n260</w:t>
            </w:r>
          </w:p>
          <w:p w14:paraId="08B1BBE6" w14:textId="592DA017" w:rsidR="00BE4C23" w:rsidRDefault="00BE4C23" w:rsidP="00BE4C23">
            <w:pPr>
              <w:pStyle w:val="TAC"/>
              <w:jc w:val="left"/>
              <w:rPr>
                <w:lang w:val="en-US"/>
              </w:rPr>
            </w:pPr>
            <w:r>
              <w:rPr>
                <w:lang w:val="en-US"/>
              </w:rPr>
              <w:t>CA/DC</w:t>
            </w:r>
            <w:r w:rsidRPr="00106899">
              <w:rPr>
                <w:lang w:val="en-US"/>
              </w:rPr>
              <w:t>_n66-n77-n257</w:t>
            </w:r>
          </w:p>
          <w:p w14:paraId="25821D7B" w14:textId="6E3D9737" w:rsidR="00BE4C23" w:rsidRDefault="00BE4C23" w:rsidP="00BE4C23">
            <w:pPr>
              <w:pStyle w:val="TAC"/>
              <w:jc w:val="left"/>
              <w:rPr>
                <w:lang w:val="en-US"/>
              </w:rPr>
            </w:pPr>
            <w:r>
              <w:rPr>
                <w:lang w:val="en-US"/>
              </w:rPr>
              <w:t>CA/DC</w:t>
            </w:r>
            <w:r w:rsidRPr="00106899">
              <w:rPr>
                <w:lang w:val="en-US"/>
              </w:rPr>
              <w:t>_n71-n77-n257</w:t>
            </w:r>
          </w:p>
          <w:p w14:paraId="0BB1B0A2" w14:textId="459FD6CF" w:rsidR="00BE4C23" w:rsidRPr="007F5DA7" w:rsidRDefault="00BE4C23" w:rsidP="00BE4C23">
            <w:pPr>
              <w:pStyle w:val="TAC"/>
              <w:jc w:val="left"/>
              <w:rPr>
                <w:lang w:val="en-US"/>
              </w:rPr>
            </w:pPr>
            <w:r>
              <w:rPr>
                <w:lang w:val="en-US"/>
              </w:rPr>
              <w:t>CA/DC</w:t>
            </w:r>
            <w:r w:rsidRPr="00106899">
              <w:rPr>
                <w:lang w:val="en-US"/>
              </w:rPr>
              <w:t>_n71-n77-n260</w:t>
            </w:r>
          </w:p>
          <w:p w14:paraId="58F58508" w14:textId="5DE05796" w:rsidR="00BE4C23" w:rsidRDefault="00BE4C23" w:rsidP="00336A87">
            <w:pPr>
              <w:pStyle w:val="CRCoverPage"/>
              <w:spacing w:after="0"/>
              <w:ind w:left="100"/>
              <w:rPr>
                <w:noProof/>
              </w:rPr>
            </w:pP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7D7D8F21" w:rsidR="00336A87" w:rsidRDefault="00336A87" w:rsidP="00336A87">
            <w:pPr>
              <w:pStyle w:val="CRCoverPage"/>
              <w:spacing w:after="0"/>
              <w:ind w:left="100"/>
              <w:rPr>
                <w:noProof/>
              </w:rPr>
            </w:pPr>
            <w:r w:rsidRPr="00F73CB8">
              <w:rPr>
                <w:noProof/>
              </w:rPr>
              <w:t>3 bands CA and DC combinations</w:t>
            </w:r>
            <w:r>
              <w:rPr>
                <w:noProof/>
              </w:rPr>
              <w:t xml:space="preserve"> including FR2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E7D7719"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343C9347" w:rsidR="00336A87" w:rsidRDefault="00C04378" w:rsidP="00336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467C93BD" w:rsidR="00336A87" w:rsidRDefault="00336A87" w:rsidP="00336A87">
            <w:pPr>
              <w:pStyle w:val="CRCoverPage"/>
              <w:spacing w:after="0"/>
              <w:jc w:val="center"/>
              <w:rPr>
                <w:b/>
                <w:caps/>
                <w:noProof/>
              </w:rPr>
            </w:pP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35960196" w:rsidR="00336A87" w:rsidRDefault="00336A87" w:rsidP="00336A87">
            <w:pPr>
              <w:pStyle w:val="CRCoverPage"/>
              <w:spacing w:after="0"/>
              <w:ind w:left="99"/>
              <w:rPr>
                <w:noProof/>
              </w:rPr>
            </w:pPr>
            <w:r>
              <w:rPr>
                <w:noProof/>
              </w:rPr>
              <w:t>TS</w:t>
            </w:r>
            <w:r w:rsidR="00C04378">
              <w:rPr>
                <w:noProof/>
              </w:rPr>
              <w:t xml:space="preserve"> </w:t>
            </w:r>
            <w:r w:rsidR="00D46B67"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02FA6DB" w14:textId="77777777" w:rsidR="0043256F" w:rsidRPr="00EF5447" w:rsidRDefault="0043256F" w:rsidP="0043256F">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43256F" w:rsidRPr="00EF5447" w14:paraId="009C6E6C"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20E8AF" w14:textId="77777777" w:rsidR="0043256F" w:rsidRPr="00EF5447" w:rsidRDefault="0043256F" w:rsidP="00566E02">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2C8B8C91" w14:textId="77777777" w:rsidR="0043256F" w:rsidRPr="00EF5447" w:rsidRDefault="0043256F" w:rsidP="00566E02">
            <w:pPr>
              <w:pStyle w:val="TAH"/>
            </w:pPr>
            <w:r w:rsidRPr="00EF5447">
              <w:t>NR Band</w:t>
            </w:r>
          </w:p>
        </w:tc>
      </w:tr>
      <w:tr w:rsidR="0043256F" w:rsidRPr="00EF5447" w14:paraId="2195D401"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44CD40" w14:textId="77777777" w:rsidR="0043256F" w:rsidRPr="00EF5447" w:rsidRDefault="0043256F" w:rsidP="00566E02">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4682C394" w14:textId="77777777" w:rsidR="0043256F" w:rsidRPr="00EF5447" w:rsidRDefault="0043256F" w:rsidP="00566E02">
            <w:pPr>
              <w:pStyle w:val="TAC"/>
              <w:rPr>
                <w:lang w:eastAsia="zh-CN"/>
              </w:rPr>
            </w:pPr>
            <w:r w:rsidRPr="00AC4414">
              <w:rPr>
                <w:lang w:eastAsia="zh-CN"/>
              </w:rPr>
              <w:t>n1, n3, n257</w:t>
            </w:r>
          </w:p>
        </w:tc>
      </w:tr>
      <w:tr w:rsidR="0043256F" w:rsidRPr="00AC4414" w14:paraId="07F322F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F2F43F" w14:textId="77777777" w:rsidR="0043256F" w:rsidRPr="00AC4414" w:rsidRDefault="0043256F" w:rsidP="00566E02">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0290CC1D" w14:textId="77777777" w:rsidR="0043256F" w:rsidRPr="00AC4414" w:rsidRDefault="0043256F" w:rsidP="00566E02">
            <w:pPr>
              <w:pStyle w:val="TAC"/>
              <w:rPr>
                <w:lang w:eastAsia="zh-CN"/>
              </w:rPr>
            </w:pPr>
            <w:r>
              <w:rPr>
                <w:lang w:eastAsia="ja-JP"/>
              </w:rPr>
              <w:t>n1, n3, n258</w:t>
            </w:r>
          </w:p>
        </w:tc>
      </w:tr>
      <w:tr w:rsidR="0043256F" w:rsidRPr="00EF5447" w14:paraId="3A217A6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92356F" w14:textId="77777777" w:rsidR="0043256F" w:rsidRPr="00EF5447" w:rsidRDefault="0043256F" w:rsidP="00566E02">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25188E8D" w14:textId="77777777" w:rsidR="0043256F" w:rsidRPr="00EF5447" w:rsidRDefault="0043256F" w:rsidP="00566E02">
            <w:pPr>
              <w:pStyle w:val="TAC"/>
              <w:rPr>
                <w:lang w:eastAsia="zh-CN"/>
              </w:rPr>
            </w:pPr>
            <w:r w:rsidRPr="00AC4414">
              <w:rPr>
                <w:lang w:eastAsia="zh-CN"/>
              </w:rPr>
              <w:t>n1, n8, n257</w:t>
            </w:r>
          </w:p>
        </w:tc>
      </w:tr>
      <w:tr w:rsidR="0043256F" w:rsidRPr="00F66BC8" w14:paraId="5CAB5BA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615B9B" w14:textId="77777777" w:rsidR="0043256F" w:rsidRPr="002348A8" w:rsidRDefault="0043256F" w:rsidP="00566E02">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F042278" w14:textId="77777777" w:rsidR="0043256F" w:rsidRPr="00F66BC8" w:rsidRDefault="0043256F" w:rsidP="00566E02">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43256F" w14:paraId="3738224B" w14:textId="77777777" w:rsidTr="00566E02">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E77AC5" w14:textId="77777777" w:rsidR="0043256F" w:rsidRPr="00811D78" w:rsidRDefault="0043256F" w:rsidP="00566E02">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2F5DA964" w14:textId="77777777" w:rsidR="0043256F" w:rsidRDefault="0043256F" w:rsidP="00566E02">
            <w:pPr>
              <w:keepNext/>
              <w:keepLines/>
              <w:jc w:val="center"/>
              <w:rPr>
                <w:rFonts w:ascii="Arial" w:eastAsia="MS Mincho" w:hAnsi="Arial"/>
                <w:sz w:val="18"/>
              </w:rPr>
            </w:pPr>
            <w:r>
              <w:rPr>
                <w:rFonts w:ascii="Arial" w:eastAsia="MS Mincho" w:hAnsi="Arial"/>
                <w:sz w:val="18"/>
                <w:lang w:eastAsia="ja-JP"/>
              </w:rPr>
              <w:t>n1, n28, n258</w:t>
            </w:r>
          </w:p>
        </w:tc>
      </w:tr>
      <w:tr w:rsidR="0043256F" w14:paraId="59F8F83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885D3A" w14:textId="77777777" w:rsidR="0043256F" w:rsidRPr="00811D78" w:rsidRDefault="0043256F" w:rsidP="00566E02">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2D6D6CF0" w14:textId="77777777" w:rsidR="0043256F" w:rsidRDefault="0043256F" w:rsidP="00566E02">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43256F" w:rsidRPr="00EF5447" w14:paraId="261DDC5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F567B2B" w14:textId="77777777" w:rsidR="0043256F" w:rsidRPr="00EF5447" w:rsidRDefault="0043256F" w:rsidP="00566E02">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3BFF4C3" w14:textId="77777777" w:rsidR="0043256F" w:rsidRPr="00EF5447" w:rsidRDefault="0043256F" w:rsidP="00566E02">
            <w:pPr>
              <w:pStyle w:val="TAC"/>
              <w:rPr>
                <w:lang w:eastAsia="zh-CN"/>
              </w:rPr>
            </w:pPr>
            <w:r w:rsidRPr="00EF5447">
              <w:rPr>
                <w:lang w:eastAsia="zh-CN"/>
              </w:rPr>
              <w:t>n1, n77, n257</w:t>
            </w:r>
          </w:p>
        </w:tc>
      </w:tr>
      <w:tr w:rsidR="0043256F" w:rsidRPr="00EF5447" w14:paraId="5C6226C5"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9BE1FB" w14:textId="77777777" w:rsidR="0043256F" w:rsidRPr="00EF5447" w:rsidRDefault="0043256F" w:rsidP="00566E02">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139403D" w14:textId="77777777" w:rsidR="0043256F" w:rsidRPr="00EF5447" w:rsidRDefault="0043256F" w:rsidP="00566E02">
            <w:pPr>
              <w:pStyle w:val="TAC"/>
              <w:rPr>
                <w:lang w:eastAsia="zh-CN"/>
              </w:rPr>
            </w:pPr>
            <w:r w:rsidRPr="00EF5447">
              <w:rPr>
                <w:lang w:eastAsia="zh-CN"/>
              </w:rPr>
              <w:t>n1, n78, n257</w:t>
            </w:r>
          </w:p>
        </w:tc>
      </w:tr>
      <w:tr w:rsidR="0043256F" w:rsidRPr="00EF5447" w14:paraId="001F52B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C763FC3" w14:textId="77777777" w:rsidR="0043256F" w:rsidRPr="00EF5447" w:rsidRDefault="0043256F" w:rsidP="00566E02">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F7900C5" w14:textId="77777777" w:rsidR="0043256F" w:rsidRPr="00EF5447" w:rsidRDefault="0043256F" w:rsidP="00566E02">
            <w:pPr>
              <w:pStyle w:val="TAC"/>
              <w:rPr>
                <w:lang w:eastAsia="zh-CN"/>
              </w:rPr>
            </w:pPr>
            <w:r w:rsidRPr="00EF5447">
              <w:rPr>
                <w:lang w:eastAsia="zh-CN"/>
              </w:rPr>
              <w:t>n1, n79, n257</w:t>
            </w:r>
          </w:p>
        </w:tc>
      </w:tr>
      <w:tr w:rsidR="0043256F" w:rsidRPr="001064BF" w14:paraId="2EAA74C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CB6204F" w14:textId="77777777" w:rsidR="0043256F" w:rsidRPr="001064BF" w:rsidRDefault="0043256F" w:rsidP="00566E02">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2025603" w14:textId="77777777" w:rsidR="0043256F" w:rsidRPr="001064BF" w:rsidRDefault="0043256F" w:rsidP="00566E02">
            <w:pPr>
              <w:pStyle w:val="TAC"/>
              <w:rPr>
                <w:lang w:eastAsia="zh-CN"/>
              </w:rPr>
            </w:pPr>
            <w:r w:rsidRPr="001064BF">
              <w:rPr>
                <w:lang w:eastAsia="zh-CN"/>
              </w:rPr>
              <w:t>n1, n105, n257</w:t>
            </w:r>
          </w:p>
        </w:tc>
      </w:tr>
      <w:tr w:rsidR="0043256F" w:rsidRPr="001064BF" w14:paraId="596B9E87"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C4DC46A" w14:textId="77777777" w:rsidR="0043256F" w:rsidRPr="001064BF" w:rsidRDefault="0043256F" w:rsidP="00566E02">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2E74FF1C" w14:textId="77777777" w:rsidR="0043256F" w:rsidRPr="001064BF" w:rsidRDefault="0043256F" w:rsidP="00566E02">
            <w:pPr>
              <w:pStyle w:val="TAC"/>
              <w:rPr>
                <w:lang w:eastAsia="zh-CN"/>
              </w:rPr>
            </w:pPr>
            <w:r w:rsidRPr="001064BF">
              <w:rPr>
                <w:lang w:eastAsia="zh-CN"/>
              </w:rPr>
              <w:t>n1, n105, n258</w:t>
            </w:r>
          </w:p>
        </w:tc>
      </w:tr>
      <w:tr w:rsidR="0043256F" w14:paraId="43E6120D"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0AD7437" w14:textId="77777777" w:rsidR="0043256F" w:rsidRDefault="0043256F" w:rsidP="00566E02">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69502D48" w14:textId="77777777" w:rsidR="0043256F" w:rsidRDefault="0043256F" w:rsidP="00566E02">
            <w:pPr>
              <w:pStyle w:val="TAC"/>
              <w:rPr>
                <w:szCs w:val="18"/>
                <w:lang w:eastAsia="zh-CN"/>
              </w:rPr>
            </w:pPr>
            <w:r>
              <w:rPr>
                <w:rFonts w:cs="Arial"/>
                <w:szCs w:val="18"/>
                <w:lang w:eastAsia="ja-JP"/>
              </w:rPr>
              <w:t xml:space="preserve"> n2, n5, n260</w:t>
            </w:r>
          </w:p>
        </w:tc>
      </w:tr>
      <w:tr w:rsidR="0043256F" w14:paraId="70436DB5"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C4F4FF7" w14:textId="77777777" w:rsidR="0043256F" w:rsidRDefault="0043256F" w:rsidP="00566E02">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39BBAF5E" w14:textId="77777777" w:rsidR="0043256F" w:rsidRDefault="0043256F" w:rsidP="00566E02">
            <w:pPr>
              <w:pStyle w:val="TAC"/>
              <w:rPr>
                <w:szCs w:val="18"/>
                <w:lang w:eastAsia="zh-CN"/>
              </w:rPr>
            </w:pPr>
            <w:r>
              <w:rPr>
                <w:rFonts w:cs="Arial"/>
                <w:szCs w:val="18"/>
                <w:lang w:eastAsia="ja-JP"/>
              </w:rPr>
              <w:t>n2, n5, n261</w:t>
            </w:r>
          </w:p>
        </w:tc>
      </w:tr>
      <w:tr w:rsidR="0043256F" w14:paraId="6FB838B2"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5D49A4F" w14:textId="77777777" w:rsidR="0043256F" w:rsidRDefault="0043256F" w:rsidP="00566E02">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2830B5B9" w14:textId="77777777" w:rsidR="0043256F" w:rsidRDefault="0043256F" w:rsidP="00566E02">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43256F" w14:paraId="2888C5B2"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963F13D" w14:textId="77777777" w:rsidR="0043256F" w:rsidRDefault="0043256F" w:rsidP="00566E02">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5A2A6C47" w14:textId="77777777" w:rsidR="0043256F" w:rsidRDefault="0043256F" w:rsidP="00566E02">
            <w:pPr>
              <w:pStyle w:val="TAC"/>
              <w:rPr>
                <w:szCs w:val="18"/>
                <w:lang w:eastAsia="zh-CN"/>
              </w:rPr>
            </w:pPr>
            <w:r>
              <w:rPr>
                <w:rFonts w:cs="Arial"/>
                <w:szCs w:val="18"/>
                <w:lang w:eastAsia="ja-JP"/>
              </w:rPr>
              <w:t xml:space="preserve"> n2, n66, n260</w:t>
            </w:r>
          </w:p>
        </w:tc>
      </w:tr>
      <w:tr w:rsidR="0043256F" w14:paraId="1D63DC69"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21518B4" w14:textId="77777777" w:rsidR="0043256F" w:rsidRDefault="0043256F" w:rsidP="00566E02">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1E617F78" w14:textId="77777777" w:rsidR="0043256F" w:rsidRDefault="0043256F" w:rsidP="00566E02">
            <w:pPr>
              <w:pStyle w:val="TAC"/>
              <w:rPr>
                <w:szCs w:val="18"/>
                <w:lang w:eastAsia="zh-CN"/>
              </w:rPr>
            </w:pPr>
            <w:r>
              <w:rPr>
                <w:rFonts w:cs="Arial"/>
                <w:szCs w:val="18"/>
                <w:lang w:eastAsia="ja-JP"/>
              </w:rPr>
              <w:t>n2, n66, n261</w:t>
            </w:r>
          </w:p>
        </w:tc>
      </w:tr>
      <w:tr w:rsidR="0043256F" w:rsidRPr="00EF5447" w14:paraId="2937A1E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0B7C5E" w14:textId="77777777" w:rsidR="0043256F" w:rsidRPr="00EF5447" w:rsidRDefault="0043256F" w:rsidP="00566E02">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2AEDBEC" w14:textId="77777777" w:rsidR="0043256F" w:rsidRPr="00EF5447" w:rsidRDefault="0043256F" w:rsidP="00566E02">
            <w:pPr>
              <w:pStyle w:val="TAC"/>
              <w:rPr>
                <w:lang w:eastAsia="zh-CN"/>
              </w:rPr>
            </w:pPr>
            <w:r>
              <w:rPr>
                <w:lang w:eastAsia="zh-CN"/>
              </w:rPr>
              <w:t>n2, n77, n260</w:t>
            </w:r>
          </w:p>
        </w:tc>
      </w:tr>
      <w:tr w:rsidR="0043256F" w:rsidRPr="00EF5447" w14:paraId="79CAC151"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4C2650" w14:textId="77777777" w:rsidR="0043256F" w:rsidRPr="00EF5447" w:rsidRDefault="0043256F" w:rsidP="00566E02">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266B8C2" w14:textId="77777777" w:rsidR="0043256F" w:rsidRPr="00EF5447" w:rsidRDefault="0043256F" w:rsidP="00566E02">
            <w:pPr>
              <w:pStyle w:val="TAC"/>
              <w:rPr>
                <w:lang w:eastAsia="zh-CN"/>
              </w:rPr>
            </w:pPr>
            <w:r>
              <w:rPr>
                <w:lang w:eastAsia="zh-CN"/>
              </w:rPr>
              <w:t>n2, n77, n261</w:t>
            </w:r>
          </w:p>
        </w:tc>
      </w:tr>
      <w:tr w:rsidR="0043256F" w14:paraId="375E90E3"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672E45" w14:textId="77777777" w:rsidR="0043256F" w:rsidRPr="00EF5447" w:rsidRDefault="0043256F" w:rsidP="00566E02">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B66F1FE" w14:textId="77777777" w:rsidR="0043256F" w:rsidRDefault="0043256F" w:rsidP="00566E02">
            <w:pPr>
              <w:pStyle w:val="TAC"/>
              <w:rPr>
                <w:lang w:eastAsia="zh-CN"/>
              </w:rPr>
            </w:pPr>
            <w:r>
              <w:rPr>
                <w:lang w:eastAsia="zh-CN"/>
              </w:rPr>
              <w:t>n3, n7</w:t>
            </w:r>
            <w:r w:rsidRPr="00EF5447">
              <w:rPr>
                <w:lang w:eastAsia="zh-CN"/>
              </w:rPr>
              <w:t>, n257</w:t>
            </w:r>
          </w:p>
        </w:tc>
      </w:tr>
      <w:tr w:rsidR="0043256F" w14:paraId="1DCD66D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E938CB" w14:textId="77777777" w:rsidR="0043256F" w:rsidRDefault="0043256F" w:rsidP="00566E02">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2B34A5E7" w14:textId="77777777" w:rsidR="0043256F" w:rsidRDefault="0043256F" w:rsidP="00566E02">
            <w:pPr>
              <w:pStyle w:val="TAC"/>
              <w:rPr>
                <w:lang w:eastAsia="zh-CN"/>
              </w:rPr>
            </w:pPr>
            <w:r>
              <w:rPr>
                <w:lang w:eastAsia="zh-CN"/>
              </w:rPr>
              <w:t>n3, n7, n258</w:t>
            </w:r>
          </w:p>
        </w:tc>
      </w:tr>
      <w:tr w:rsidR="0043256F" w:rsidRPr="00EF5447" w14:paraId="7F2DB23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EDEF82" w14:textId="77777777" w:rsidR="0043256F" w:rsidRPr="00EF5447" w:rsidRDefault="0043256F" w:rsidP="00566E02">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220A460A" w14:textId="77777777" w:rsidR="0043256F" w:rsidRPr="00EF5447" w:rsidRDefault="0043256F" w:rsidP="00566E02">
            <w:pPr>
              <w:pStyle w:val="TAC"/>
              <w:rPr>
                <w:lang w:eastAsia="zh-CN"/>
              </w:rPr>
            </w:pPr>
            <w:r>
              <w:rPr>
                <w:lang w:eastAsia="zh-CN"/>
              </w:rPr>
              <w:t>n3, n</w:t>
            </w:r>
            <w:r w:rsidRPr="00EF5447">
              <w:rPr>
                <w:lang w:eastAsia="zh-CN"/>
              </w:rPr>
              <w:t>8, n257</w:t>
            </w:r>
          </w:p>
        </w:tc>
      </w:tr>
      <w:tr w:rsidR="0043256F" w:rsidRPr="00EF5447" w14:paraId="02006F2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19E35C" w14:textId="77777777" w:rsidR="0043256F" w:rsidRPr="00EF5447" w:rsidRDefault="0043256F" w:rsidP="00566E02">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7340714" w14:textId="77777777" w:rsidR="0043256F" w:rsidRPr="00EF5447" w:rsidRDefault="0043256F" w:rsidP="00566E02">
            <w:pPr>
              <w:pStyle w:val="TAC"/>
              <w:rPr>
                <w:rFonts w:eastAsia="MS Mincho"/>
                <w:lang w:eastAsia="zh-CN"/>
              </w:rPr>
            </w:pPr>
            <w:r w:rsidRPr="00EF5447">
              <w:rPr>
                <w:lang w:eastAsia="zh-CN"/>
              </w:rPr>
              <w:t>n3, n28, n257</w:t>
            </w:r>
          </w:p>
        </w:tc>
      </w:tr>
      <w:tr w:rsidR="0043256F" w:rsidRPr="00EF5447" w14:paraId="59776CF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B3BE78" w14:textId="77777777" w:rsidR="0043256F" w:rsidRPr="00EF5447" w:rsidRDefault="0043256F" w:rsidP="00566E02">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3B9EE301" w14:textId="77777777" w:rsidR="0043256F" w:rsidRPr="00EF5447" w:rsidRDefault="0043256F" w:rsidP="00566E02">
            <w:pPr>
              <w:pStyle w:val="TAC"/>
              <w:rPr>
                <w:lang w:eastAsia="zh-CN"/>
              </w:rPr>
            </w:pPr>
            <w:r>
              <w:rPr>
                <w:lang w:eastAsia="ja-JP"/>
              </w:rPr>
              <w:t>n3, n28, n258</w:t>
            </w:r>
          </w:p>
        </w:tc>
      </w:tr>
      <w:tr w:rsidR="0043256F" w:rsidRPr="00F66BC8" w14:paraId="56A843D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9B0947" w14:textId="77777777" w:rsidR="0043256F" w:rsidRPr="00F66BC8" w:rsidRDefault="0043256F" w:rsidP="00566E02">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37BFDDAF" w14:textId="77777777" w:rsidR="0043256F" w:rsidRPr="00F66BC8" w:rsidRDefault="0043256F" w:rsidP="00566E02">
            <w:pPr>
              <w:keepNext/>
              <w:keepLines/>
              <w:jc w:val="center"/>
              <w:rPr>
                <w:rFonts w:ascii="Arial" w:hAnsi="Arial"/>
                <w:sz w:val="18"/>
              </w:rPr>
            </w:pPr>
            <w:r w:rsidRPr="00F66BC8">
              <w:rPr>
                <w:rFonts w:ascii="Arial" w:hAnsi="Arial"/>
                <w:sz w:val="18"/>
              </w:rPr>
              <w:t>n3, n41, n257</w:t>
            </w:r>
          </w:p>
        </w:tc>
      </w:tr>
      <w:tr w:rsidR="0043256F" w:rsidRPr="00EF5447" w14:paraId="79411729"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3F4A9A" w14:textId="77777777" w:rsidR="0043256F" w:rsidRPr="00EF5447" w:rsidRDefault="0043256F" w:rsidP="00566E02">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71DB1F6" w14:textId="77777777" w:rsidR="0043256F" w:rsidRPr="00EF5447" w:rsidRDefault="0043256F" w:rsidP="00566E02">
            <w:pPr>
              <w:pStyle w:val="TAC"/>
              <w:rPr>
                <w:lang w:eastAsia="zh-CN"/>
              </w:rPr>
            </w:pPr>
            <w:r w:rsidRPr="009960ED">
              <w:rPr>
                <w:lang w:eastAsia="zh-CN"/>
              </w:rPr>
              <w:t>n3, n77, n257</w:t>
            </w:r>
          </w:p>
        </w:tc>
      </w:tr>
      <w:tr w:rsidR="0043256F" w:rsidRPr="00EF5447" w14:paraId="35D8DBC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227635" w14:textId="77777777" w:rsidR="0043256F" w:rsidRPr="00EF5447" w:rsidRDefault="0043256F" w:rsidP="00566E02">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21DA1E7" w14:textId="77777777" w:rsidR="0043256F" w:rsidRPr="00EF5447" w:rsidRDefault="0043256F" w:rsidP="00566E02">
            <w:pPr>
              <w:pStyle w:val="TAC"/>
              <w:rPr>
                <w:lang w:eastAsia="zh-CN"/>
              </w:rPr>
            </w:pPr>
            <w:r w:rsidRPr="009960ED">
              <w:rPr>
                <w:lang w:eastAsia="zh-CN"/>
              </w:rPr>
              <w:t>n3, n78, n257</w:t>
            </w:r>
          </w:p>
        </w:tc>
      </w:tr>
      <w:tr w:rsidR="0043256F" w:rsidRPr="00EF5447" w14:paraId="6C433FDE"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755336" w14:textId="77777777" w:rsidR="0043256F" w:rsidRPr="00EF5447" w:rsidRDefault="0043256F" w:rsidP="00566E02">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F06359B" w14:textId="77777777" w:rsidR="0043256F" w:rsidRPr="00EF5447" w:rsidRDefault="0043256F" w:rsidP="00566E02">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43256F" w:rsidRPr="001064BF" w14:paraId="5BB25B9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F60934" w14:textId="77777777" w:rsidR="0043256F" w:rsidRPr="001064BF" w:rsidRDefault="0043256F" w:rsidP="00566E02">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BCBFCE8" w14:textId="77777777" w:rsidR="0043256F" w:rsidRPr="001064BF" w:rsidRDefault="0043256F" w:rsidP="00566E02">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43256F" w:rsidRPr="001064BF" w14:paraId="6C2275E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6FE3A7" w14:textId="77777777" w:rsidR="0043256F" w:rsidRPr="001064BF" w:rsidRDefault="0043256F" w:rsidP="00566E02">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337D61EC" w14:textId="77777777" w:rsidR="0043256F" w:rsidRPr="001064BF" w:rsidRDefault="0043256F" w:rsidP="00566E02">
            <w:pPr>
              <w:pStyle w:val="TAC"/>
              <w:rPr>
                <w:rFonts w:eastAsia="MS Mincho"/>
                <w:lang w:eastAsia="zh-CN"/>
              </w:rPr>
            </w:pPr>
            <w:r w:rsidRPr="001064BF">
              <w:rPr>
                <w:rFonts w:eastAsia="MS Mincho"/>
                <w:lang w:eastAsia="zh-CN"/>
              </w:rPr>
              <w:t>n3, n105, n257</w:t>
            </w:r>
          </w:p>
        </w:tc>
      </w:tr>
      <w:tr w:rsidR="0043256F" w:rsidRPr="001064BF" w14:paraId="1272FE2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12BAC0" w14:textId="77777777" w:rsidR="0043256F" w:rsidRPr="001064BF" w:rsidRDefault="0043256F" w:rsidP="00566E02">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46930D53" w14:textId="77777777" w:rsidR="0043256F" w:rsidRPr="001064BF" w:rsidRDefault="0043256F" w:rsidP="00566E02">
            <w:pPr>
              <w:pStyle w:val="TAC"/>
              <w:rPr>
                <w:rFonts w:eastAsia="MS Mincho"/>
                <w:lang w:eastAsia="zh-CN"/>
              </w:rPr>
            </w:pPr>
            <w:r w:rsidRPr="001064BF">
              <w:rPr>
                <w:rFonts w:eastAsia="MS Mincho"/>
                <w:lang w:eastAsia="zh-CN"/>
              </w:rPr>
              <w:t>n3, n105, n258</w:t>
            </w:r>
          </w:p>
        </w:tc>
      </w:tr>
      <w:tr w:rsidR="0043256F" w:rsidRPr="00EF5447" w14:paraId="7DD1A6A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8BCFD0" w14:textId="77777777" w:rsidR="0043256F" w:rsidRPr="00EF5447" w:rsidRDefault="0043256F" w:rsidP="00566E02">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6EB0559F" w14:textId="77777777" w:rsidR="0043256F" w:rsidRPr="00EF5447" w:rsidRDefault="0043256F" w:rsidP="00566E02">
            <w:pPr>
              <w:pStyle w:val="TAC"/>
              <w:rPr>
                <w:rFonts w:eastAsia="MS Mincho"/>
                <w:lang w:eastAsia="zh-CN"/>
              </w:rPr>
            </w:pPr>
            <w:r>
              <w:rPr>
                <w:lang w:eastAsia="zh-CN"/>
              </w:rPr>
              <w:t>n5, n48, n261</w:t>
            </w:r>
          </w:p>
        </w:tc>
      </w:tr>
      <w:tr w:rsidR="0043256F" w14:paraId="664EC5A4"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F3321A" w14:textId="77777777" w:rsidR="0043256F" w:rsidRDefault="0043256F" w:rsidP="00566E02">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02D5FCC5" w14:textId="77777777" w:rsidR="0043256F" w:rsidRDefault="0043256F" w:rsidP="00566E02">
            <w:pPr>
              <w:pStyle w:val="TAC"/>
              <w:rPr>
                <w:rFonts w:eastAsia="MS Mincho"/>
                <w:lang w:eastAsia="zh-CN"/>
              </w:rPr>
            </w:pPr>
            <w:r>
              <w:rPr>
                <w:lang w:eastAsia="zh-CN"/>
              </w:rPr>
              <w:t>n5, n66, n260</w:t>
            </w:r>
          </w:p>
        </w:tc>
      </w:tr>
      <w:tr w:rsidR="0043256F" w14:paraId="698DA6BB"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0107A2" w14:textId="77777777" w:rsidR="0043256F" w:rsidRDefault="0043256F" w:rsidP="00566E02">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7D8EC7A3" w14:textId="77777777" w:rsidR="0043256F" w:rsidRDefault="0043256F" w:rsidP="00566E02">
            <w:pPr>
              <w:pStyle w:val="TAC"/>
              <w:rPr>
                <w:lang w:eastAsia="zh-CN"/>
              </w:rPr>
            </w:pPr>
            <w:r>
              <w:rPr>
                <w:lang w:eastAsia="zh-CN"/>
              </w:rPr>
              <w:t>n5, n66, n261</w:t>
            </w:r>
          </w:p>
        </w:tc>
      </w:tr>
      <w:tr w:rsidR="0043256F" w:rsidRPr="00EF5447" w14:paraId="0622E7E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425123" w14:textId="77777777" w:rsidR="0043256F" w:rsidRPr="00EF5447" w:rsidRDefault="0043256F" w:rsidP="00566E02">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D2F998F" w14:textId="77777777" w:rsidR="0043256F" w:rsidRPr="00EF5447" w:rsidRDefault="0043256F" w:rsidP="00566E02">
            <w:pPr>
              <w:pStyle w:val="TAC"/>
              <w:rPr>
                <w:rFonts w:eastAsia="MS Mincho"/>
                <w:lang w:eastAsia="zh-CN"/>
              </w:rPr>
            </w:pPr>
            <w:r>
              <w:rPr>
                <w:lang w:eastAsia="zh-CN"/>
              </w:rPr>
              <w:t>n5, n77, n260</w:t>
            </w:r>
          </w:p>
        </w:tc>
      </w:tr>
      <w:tr w:rsidR="0043256F" w:rsidRPr="00EF5447" w14:paraId="0BF5B98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266FEB" w14:textId="77777777" w:rsidR="0043256F" w:rsidRPr="00EF5447" w:rsidRDefault="0043256F" w:rsidP="00566E02">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1A0414B" w14:textId="77777777" w:rsidR="0043256F" w:rsidRPr="009960ED" w:rsidRDefault="0043256F" w:rsidP="00566E02">
            <w:pPr>
              <w:pStyle w:val="TAC"/>
              <w:rPr>
                <w:lang w:eastAsia="zh-CN"/>
              </w:rPr>
            </w:pPr>
            <w:r>
              <w:rPr>
                <w:lang w:eastAsia="zh-CN"/>
              </w:rPr>
              <w:t>n5, n77, n261</w:t>
            </w:r>
          </w:p>
        </w:tc>
      </w:tr>
      <w:tr w:rsidR="0043256F" w14:paraId="6D8FCEF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DC5839" w14:textId="77777777" w:rsidR="0043256F" w:rsidRPr="00EF5447" w:rsidRDefault="0043256F" w:rsidP="00566E02">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5C31622A" w14:textId="77777777" w:rsidR="0043256F" w:rsidRDefault="0043256F" w:rsidP="00566E02">
            <w:pPr>
              <w:pStyle w:val="TAC"/>
              <w:rPr>
                <w:lang w:eastAsia="zh-CN"/>
              </w:rPr>
            </w:pPr>
            <w:r w:rsidRPr="00C844A8">
              <w:t>n7</w:t>
            </w:r>
            <w:r>
              <w:t>,</w:t>
            </w:r>
            <w:r w:rsidRPr="00C844A8">
              <w:t xml:space="preserve"> n25</w:t>
            </w:r>
            <w:r>
              <w:t>,</w:t>
            </w:r>
            <w:r w:rsidRPr="00C844A8">
              <w:t xml:space="preserve"> n257</w:t>
            </w:r>
          </w:p>
        </w:tc>
      </w:tr>
      <w:tr w:rsidR="0043256F" w14:paraId="301AA9D1"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045856" w14:textId="77777777" w:rsidR="0043256F" w:rsidRPr="00EF5447" w:rsidRDefault="0043256F" w:rsidP="00566E02">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5EBDBD79" w14:textId="77777777" w:rsidR="0043256F" w:rsidRDefault="0043256F" w:rsidP="00566E02">
            <w:pPr>
              <w:pStyle w:val="TAC"/>
              <w:rPr>
                <w:lang w:eastAsia="zh-CN"/>
              </w:rPr>
            </w:pPr>
            <w:r w:rsidRPr="00C844A8">
              <w:t>n7</w:t>
            </w:r>
            <w:r>
              <w:t>,</w:t>
            </w:r>
            <w:r w:rsidRPr="00C844A8">
              <w:t xml:space="preserve"> n25</w:t>
            </w:r>
            <w:r>
              <w:t>,</w:t>
            </w:r>
            <w:r w:rsidRPr="00C844A8">
              <w:t xml:space="preserve"> n2</w:t>
            </w:r>
            <w:r>
              <w:t>60</w:t>
            </w:r>
          </w:p>
        </w:tc>
      </w:tr>
      <w:tr w:rsidR="0043256F" w14:paraId="588ED12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F18F1F" w14:textId="77777777" w:rsidR="0043256F" w:rsidRPr="00EF5447" w:rsidRDefault="0043256F" w:rsidP="00566E02">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130C43B9" w14:textId="77777777" w:rsidR="0043256F" w:rsidRDefault="0043256F" w:rsidP="00566E02">
            <w:pPr>
              <w:pStyle w:val="TAC"/>
              <w:rPr>
                <w:lang w:eastAsia="zh-CN"/>
              </w:rPr>
            </w:pPr>
            <w:r w:rsidRPr="00C844A8">
              <w:t>n7</w:t>
            </w:r>
            <w:r>
              <w:t>,</w:t>
            </w:r>
            <w:r w:rsidRPr="00C844A8">
              <w:t xml:space="preserve"> n</w:t>
            </w:r>
            <w:r>
              <w:t>66,</w:t>
            </w:r>
            <w:r w:rsidRPr="00C844A8">
              <w:t xml:space="preserve"> n</w:t>
            </w:r>
            <w:r>
              <w:t>257</w:t>
            </w:r>
          </w:p>
        </w:tc>
      </w:tr>
      <w:tr w:rsidR="0043256F" w:rsidRPr="00C844A8" w14:paraId="68BD2A97"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FB4AF7" w14:textId="77777777" w:rsidR="0043256F" w:rsidRDefault="0043256F" w:rsidP="00566E02">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3877D899" w14:textId="77777777" w:rsidR="0043256F" w:rsidRPr="00C844A8" w:rsidRDefault="0043256F" w:rsidP="00566E02">
            <w:pPr>
              <w:pStyle w:val="TAC"/>
            </w:pPr>
            <w:r w:rsidRPr="00C844A8">
              <w:t>n7</w:t>
            </w:r>
            <w:r>
              <w:t>,</w:t>
            </w:r>
            <w:r w:rsidRPr="00C844A8">
              <w:t xml:space="preserve"> n</w:t>
            </w:r>
            <w:r>
              <w:t>66,</w:t>
            </w:r>
            <w:r w:rsidRPr="00C844A8">
              <w:t xml:space="preserve"> n</w:t>
            </w:r>
            <w:r>
              <w:t>260</w:t>
            </w:r>
          </w:p>
        </w:tc>
      </w:tr>
      <w:tr w:rsidR="0043256F" w14:paraId="7C90C05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C17C7DC" w14:textId="77777777" w:rsidR="0043256F" w:rsidRPr="00EF5447" w:rsidRDefault="0043256F" w:rsidP="00566E02">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75B1710" w14:textId="77777777" w:rsidR="0043256F" w:rsidRDefault="0043256F" w:rsidP="00566E02">
            <w:pPr>
              <w:pStyle w:val="TAC"/>
              <w:rPr>
                <w:lang w:eastAsia="zh-CN"/>
              </w:rPr>
            </w:pPr>
            <w:r w:rsidRPr="00C844A8">
              <w:t>n7</w:t>
            </w:r>
            <w:r>
              <w:t>,</w:t>
            </w:r>
            <w:r w:rsidRPr="00C844A8">
              <w:t xml:space="preserve"> </w:t>
            </w:r>
            <w:r w:rsidRPr="00294362">
              <w:t>n71</w:t>
            </w:r>
            <w:r>
              <w:t>,</w:t>
            </w:r>
            <w:r w:rsidRPr="00C844A8">
              <w:t xml:space="preserve"> n</w:t>
            </w:r>
            <w:r>
              <w:t>257</w:t>
            </w:r>
          </w:p>
        </w:tc>
      </w:tr>
      <w:tr w:rsidR="0043256F" w:rsidRPr="00C844A8" w14:paraId="60F90281"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2FA970" w14:textId="77777777" w:rsidR="0043256F" w:rsidRDefault="0043256F" w:rsidP="00566E02">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378413D1" w14:textId="77777777" w:rsidR="0043256F" w:rsidRPr="00C844A8" w:rsidRDefault="0043256F" w:rsidP="00566E02">
            <w:pPr>
              <w:pStyle w:val="TAC"/>
            </w:pPr>
            <w:r w:rsidRPr="00C844A8">
              <w:t>n7</w:t>
            </w:r>
            <w:r>
              <w:t>,</w:t>
            </w:r>
            <w:r w:rsidRPr="00C844A8">
              <w:t xml:space="preserve"> </w:t>
            </w:r>
            <w:r w:rsidRPr="00294362">
              <w:t>n71</w:t>
            </w:r>
            <w:r>
              <w:t>,</w:t>
            </w:r>
            <w:r w:rsidRPr="00C844A8">
              <w:t xml:space="preserve"> n</w:t>
            </w:r>
            <w:r>
              <w:t>260</w:t>
            </w:r>
          </w:p>
        </w:tc>
      </w:tr>
      <w:tr w:rsidR="0043256F" w:rsidRPr="00EF5447" w14:paraId="2D8FBD6E"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E1F6F0" w14:textId="77777777" w:rsidR="0043256F" w:rsidRPr="00EF5447" w:rsidRDefault="0043256F" w:rsidP="00566E02">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36CB3A7E" w14:textId="77777777" w:rsidR="0043256F" w:rsidRPr="00EF5447" w:rsidRDefault="0043256F" w:rsidP="00566E02">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43256F" w:rsidRPr="001064BF" w14:paraId="1EA23BF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62EDA3" w14:textId="77777777" w:rsidR="0043256F" w:rsidRPr="001064BF" w:rsidRDefault="0043256F" w:rsidP="00566E02">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34438DC3" w14:textId="77777777" w:rsidR="0043256F" w:rsidRPr="001064BF" w:rsidRDefault="0043256F" w:rsidP="00566E02">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43256F" w:rsidRPr="001064BF" w14:paraId="0E48DB6C"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E27F0A" w14:textId="77777777" w:rsidR="0043256F" w:rsidRPr="001064BF" w:rsidRDefault="0043256F" w:rsidP="00566E02">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1C309174" w14:textId="77777777" w:rsidR="0043256F" w:rsidRPr="001064BF" w:rsidRDefault="0043256F" w:rsidP="00566E02">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43256F" w14:paraId="098A2BCE"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166E44" w14:textId="77777777" w:rsidR="0043256F" w:rsidRPr="00EF5447" w:rsidRDefault="0043256F" w:rsidP="00566E02">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2390EABD" w14:textId="77777777" w:rsidR="0043256F" w:rsidRDefault="0043256F" w:rsidP="00566E02">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43256F" w14:paraId="56F8DCCD"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4BF3AD5" w14:textId="77777777" w:rsidR="0043256F" w:rsidRDefault="0043256F" w:rsidP="00566E02">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740AB50" w14:textId="77777777" w:rsidR="0043256F" w:rsidRDefault="0043256F" w:rsidP="00566E02">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4C7C36" w:rsidRPr="00ED4A0C" w14:paraId="5C987D64" w14:textId="77777777" w:rsidTr="00566E02">
        <w:trPr>
          <w:trHeight w:val="187"/>
          <w:jc w:val="center"/>
          <w:ins w:id="10" w:author="Per Lindell" w:date="2024-04-08T11:28:00Z"/>
        </w:trPr>
        <w:tc>
          <w:tcPr>
            <w:tcW w:w="3397" w:type="dxa"/>
            <w:tcBorders>
              <w:top w:val="single" w:sz="4" w:space="0" w:color="auto"/>
              <w:left w:val="single" w:sz="4" w:space="0" w:color="auto"/>
              <w:bottom w:val="single" w:sz="4" w:space="0" w:color="auto"/>
              <w:right w:val="single" w:sz="4" w:space="0" w:color="auto"/>
            </w:tcBorders>
          </w:tcPr>
          <w:p w14:paraId="6092A446" w14:textId="0868BD9A" w:rsidR="004C7C36" w:rsidRPr="007F5DA7" w:rsidRDefault="00EA1696" w:rsidP="00566E02">
            <w:pPr>
              <w:pStyle w:val="TAC"/>
              <w:rPr>
                <w:ins w:id="11" w:author="Per Lindell" w:date="2024-04-08T11:28:00Z"/>
                <w:lang w:val="en-US"/>
              </w:rPr>
            </w:pPr>
            <w:ins w:id="12" w:author="Per Lindell" w:date="2024-04-08T11:28:00Z">
              <w:r w:rsidRPr="00EA1696">
                <w:rPr>
                  <w:lang w:val="en-US"/>
                </w:rPr>
                <w:t>CA_n25-n41-n257</w:t>
              </w:r>
            </w:ins>
          </w:p>
        </w:tc>
        <w:tc>
          <w:tcPr>
            <w:tcW w:w="2699" w:type="dxa"/>
            <w:tcBorders>
              <w:top w:val="single" w:sz="4" w:space="0" w:color="auto"/>
              <w:left w:val="single" w:sz="4" w:space="0" w:color="auto"/>
              <w:bottom w:val="single" w:sz="4" w:space="0" w:color="auto"/>
              <w:right w:val="single" w:sz="4" w:space="0" w:color="auto"/>
            </w:tcBorders>
          </w:tcPr>
          <w:p w14:paraId="74B4F143" w14:textId="3126CD1C" w:rsidR="004C7C36" w:rsidRPr="007F5DA7" w:rsidRDefault="00EA1696" w:rsidP="00566E02">
            <w:pPr>
              <w:pStyle w:val="TAC"/>
              <w:rPr>
                <w:ins w:id="13" w:author="Per Lindell" w:date="2024-04-08T11:28:00Z"/>
                <w:lang w:val="en-US"/>
              </w:rPr>
            </w:pPr>
            <w:ins w:id="14" w:author="Per Lindell" w:date="2024-04-08T11:28:00Z">
              <w:r w:rsidRPr="00EA1696">
                <w:rPr>
                  <w:lang w:val="en-US"/>
                </w:rPr>
                <w:t>n25</w:t>
              </w:r>
            </w:ins>
            <w:ins w:id="15" w:author="Per Lindell" w:date="2024-04-08T11:29:00Z">
              <w:r>
                <w:rPr>
                  <w:lang w:val="en-US"/>
                </w:rPr>
                <w:t xml:space="preserve">, </w:t>
              </w:r>
            </w:ins>
            <w:ins w:id="16" w:author="Per Lindell" w:date="2024-04-08T11:28:00Z">
              <w:r w:rsidRPr="00EA1696">
                <w:rPr>
                  <w:lang w:val="en-US"/>
                </w:rPr>
                <w:t>n41</w:t>
              </w:r>
            </w:ins>
            <w:ins w:id="17" w:author="Per Lindell" w:date="2024-04-08T11:29:00Z">
              <w:r>
                <w:rPr>
                  <w:lang w:val="en-US"/>
                </w:rPr>
                <w:t xml:space="preserve">, </w:t>
              </w:r>
            </w:ins>
            <w:ins w:id="18" w:author="Per Lindell" w:date="2024-04-08T11:28:00Z">
              <w:r w:rsidRPr="00EA1696">
                <w:rPr>
                  <w:lang w:val="en-US"/>
                </w:rPr>
                <w:t>n257</w:t>
              </w:r>
            </w:ins>
          </w:p>
        </w:tc>
      </w:tr>
      <w:tr w:rsidR="008F58EF" w:rsidRPr="00ED4A0C" w14:paraId="4503AAA6" w14:textId="77777777" w:rsidTr="00566E02">
        <w:trPr>
          <w:trHeight w:val="187"/>
          <w:jc w:val="center"/>
          <w:ins w:id="19" w:author="Per Lindell" w:date="2024-04-08T11:29:00Z"/>
        </w:trPr>
        <w:tc>
          <w:tcPr>
            <w:tcW w:w="3397" w:type="dxa"/>
            <w:tcBorders>
              <w:top w:val="single" w:sz="4" w:space="0" w:color="auto"/>
              <w:left w:val="single" w:sz="4" w:space="0" w:color="auto"/>
              <w:bottom w:val="single" w:sz="4" w:space="0" w:color="auto"/>
              <w:right w:val="single" w:sz="4" w:space="0" w:color="auto"/>
            </w:tcBorders>
          </w:tcPr>
          <w:p w14:paraId="052EEA4A" w14:textId="397C78E1" w:rsidR="008F58EF" w:rsidRPr="007F5DA7" w:rsidRDefault="008F58EF" w:rsidP="00566E02">
            <w:pPr>
              <w:pStyle w:val="TAC"/>
              <w:rPr>
                <w:ins w:id="20" w:author="Per Lindell" w:date="2024-04-08T11:29:00Z"/>
                <w:lang w:val="en-US"/>
              </w:rPr>
            </w:pPr>
            <w:ins w:id="21" w:author="Per Lindell" w:date="2024-04-08T11:29:00Z">
              <w:r w:rsidRPr="008F58EF">
                <w:rPr>
                  <w:lang w:val="en-US"/>
                </w:rPr>
                <w:t>CA_n25-n66-n257</w:t>
              </w:r>
            </w:ins>
          </w:p>
        </w:tc>
        <w:tc>
          <w:tcPr>
            <w:tcW w:w="2699" w:type="dxa"/>
            <w:tcBorders>
              <w:top w:val="single" w:sz="4" w:space="0" w:color="auto"/>
              <w:left w:val="single" w:sz="4" w:space="0" w:color="auto"/>
              <w:bottom w:val="single" w:sz="4" w:space="0" w:color="auto"/>
              <w:right w:val="single" w:sz="4" w:space="0" w:color="auto"/>
            </w:tcBorders>
          </w:tcPr>
          <w:p w14:paraId="73DECA4C" w14:textId="784FFD41" w:rsidR="008F58EF" w:rsidRPr="007F5DA7" w:rsidRDefault="008F58EF" w:rsidP="00566E02">
            <w:pPr>
              <w:pStyle w:val="TAC"/>
              <w:rPr>
                <w:ins w:id="22" w:author="Per Lindell" w:date="2024-04-08T11:29:00Z"/>
                <w:lang w:val="en-US"/>
              </w:rPr>
            </w:pPr>
            <w:ins w:id="23" w:author="Per Lindell" w:date="2024-04-08T11:30:00Z">
              <w:r w:rsidRPr="00EA1696">
                <w:rPr>
                  <w:lang w:val="en-US"/>
                </w:rPr>
                <w:t>n25</w:t>
              </w:r>
              <w:r>
                <w:rPr>
                  <w:lang w:val="en-US"/>
                </w:rPr>
                <w:t xml:space="preserve">, </w:t>
              </w:r>
              <w:r w:rsidRPr="00EA1696">
                <w:rPr>
                  <w:lang w:val="en-US"/>
                </w:rPr>
                <w:t>n</w:t>
              </w:r>
              <w:r>
                <w:rPr>
                  <w:lang w:val="en-US"/>
                </w:rPr>
                <w:t xml:space="preserve">66, </w:t>
              </w:r>
              <w:r w:rsidRPr="00EA1696">
                <w:rPr>
                  <w:lang w:val="en-US"/>
                </w:rPr>
                <w:t>n257</w:t>
              </w:r>
            </w:ins>
          </w:p>
        </w:tc>
      </w:tr>
      <w:tr w:rsidR="003F2C9A" w:rsidRPr="007F5DA7" w14:paraId="19996DCA" w14:textId="77777777" w:rsidTr="00566E02">
        <w:trPr>
          <w:trHeight w:val="187"/>
          <w:jc w:val="center"/>
          <w:ins w:id="24" w:author="Per Lindell" w:date="2024-04-08T11:38:00Z"/>
        </w:trPr>
        <w:tc>
          <w:tcPr>
            <w:tcW w:w="3397" w:type="dxa"/>
            <w:tcBorders>
              <w:top w:val="single" w:sz="4" w:space="0" w:color="auto"/>
              <w:left w:val="single" w:sz="4" w:space="0" w:color="auto"/>
              <w:bottom w:val="single" w:sz="4" w:space="0" w:color="auto"/>
              <w:right w:val="single" w:sz="4" w:space="0" w:color="auto"/>
            </w:tcBorders>
          </w:tcPr>
          <w:p w14:paraId="718E3024" w14:textId="1F580EB8" w:rsidR="003F2C9A" w:rsidRPr="007F5DA7" w:rsidRDefault="003F2C9A" w:rsidP="00566E02">
            <w:pPr>
              <w:pStyle w:val="TAC"/>
              <w:rPr>
                <w:ins w:id="25" w:author="Per Lindell" w:date="2024-04-08T11:38:00Z"/>
                <w:lang w:val="en-US"/>
              </w:rPr>
            </w:pPr>
            <w:ins w:id="26" w:author="Per Lindell" w:date="2024-04-08T11:38:00Z">
              <w:r w:rsidRPr="008F58EF">
                <w:rPr>
                  <w:lang w:val="en-US"/>
                </w:rPr>
                <w:t>CA_n25-n66-n2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76D9B8F4" w14:textId="6FE2D334" w:rsidR="003F2C9A" w:rsidRPr="007F5DA7" w:rsidRDefault="003F2C9A" w:rsidP="00566E02">
            <w:pPr>
              <w:pStyle w:val="TAC"/>
              <w:rPr>
                <w:ins w:id="27" w:author="Per Lindell" w:date="2024-04-08T11:38:00Z"/>
                <w:lang w:val="en-US"/>
              </w:rPr>
            </w:pPr>
            <w:ins w:id="28" w:author="Per Lindell" w:date="2024-04-08T11:38:00Z">
              <w:r w:rsidRPr="00EA1696">
                <w:rPr>
                  <w:lang w:val="en-US"/>
                </w:rPr>
                <w:t>n25</w:t>
              </w:r>
              <w:r>
                <w:rPr>
                  <w:lang w:val="en-US"/>
                </w:rPr>
                <w:t xml:space="preserve">, </w:t>
              </w:r>
              <w:r w:rsidRPr="00EA1696">
                <w:rPr>
                  <w:lang w:val="en-US"/>
                </w:rPr>
                <w:t>n</w:t>
              </w:r>
              <w:r>
                <w:rPr>
                  <w:lang w:val="en-US"/>
                </w:rPr>
                <w:t xml:space="preserve">66, </w:t>
              </w:r>
              <w:r w:rsidRPr="00EA1696">
                <w:rPr>
                  <w:lang w:val="en-US"/>
                </w:rPr>
                <w:t>n2</w:t>
              </w:r>
              <w:r>
                <w:rPr>
                  <w:lang w:val="en-US"/>
                </w:rPr>
                <w:t>60</w:t>
              </w:r>
            </w:ins>
          </w:p>
        </w:tc>
      </w:tr>
      <w:tr w:rsidR="001D5E3F" w:rsidRPr="007F5DA7" w14:paraId="68CE32E2" w14:textId="77777777" w:rsidTr="00566E02">
        <w:trPr>
          <w:trHeight w:val="187"/>
          <w:jc w:val="center"/>
          <w:ins w:id="29" w:author="Per Lindell" w:date="2024-04-08T11:30:00Z"/>
        </w:trPr>
        <w:tc>
          <w:tcPr>
            <w:tcW w:w="3397" w:type="dxa"/>
            <w:tcBorders>
              <w:top w:val="single" w:sz="4" w:space="0" w:color="auto"/>
              <w:left w:val="single" w:sz="4" w:space="0" w:color="auto"/>
              <w:bottom w:val="single" w:sz="4" w:space="0" w:color="auto"/>
              <w:right w:val="single" w:sz="4" w:space="0" w:color="auto"/>
            </w:tcBorders>
          </w:tcPr>
          <w:p w14:paraId="6C4B75CA" w14:textId="57E31FEC" w:rsidR="001D5E3F" w:rsidRPr="007F5DA7" w:rsidRDefault="001D5E3F" w:rsidP="00566E02">
            <w:pPr>
              <w:pStyle w:val="TAC"/>
              <w:rPr>
                <w:ins w:id="30" w:author="Per Lindell" w:date="2024-04-08T11:30:00Z"/>
                <w:lang w:val="en-US"/>
              </w:rPr>
            </w:pPr>
            <w:ins w:id="31" w:author="Per Lindell" w:date="2024-04-08T11:30:00Z">
              <w:r w:rsidRPr="008F58EF">
                <w:rPr>
                  <w:lang w:val="en-US"/>
                </w:rPr>
                <w:t>CA_n25-n</w:t>
              </w:r>
            </w:ins>
            <w:ins w:id="32" w:author="Per Lindell" w:date="2024-04-08T11:33:00Z">
              <w:r w:rsidR="00246201">
                <w:rPr>
                  <w:lang w:val="en-US"/>
                </w:rPr>
                <w:t>71</w:t>
              </w:r>
            </w:ins>
            <w:ins w:id="33" w:author="Per Lindell" w:date="2024-04-08T11:30:00Z">
              <w:r w:rsidRPr="008F58EF">
                <w:rPr>
                  <w:lang w:val="en-US"/>
                </w:rPr>
                <w:t>-n257</w:t>
              </w:r>
            </w:ins>
          </w:p>
        </w:tc>
        <w:tc>
          <w:tcPr>
            <w:tcW w:w="2699" w:type="dxa"/>
            <w:tcBorders>
              <w:top w:val="single" w:sz="4" w:space="0" w:color="auto"/>
              <w:left w:val="single" w:sz="4" w:space="0" w:color="auto"/>
              <w:bottom w:val="single" w:sz="4" w:space="0" w:color="auto"/>
              <w:right w:val="single" w:sz="4" w:space="0" w:color="auto"/>
            </w:tcBorders>
          </w:tcPr>
          <w:p w14:paraId="25F2A5C5" w14:textId="45CE3CDF" w:rsidR="001D5E3F" w:rsidRPr="007F5DA7" w:rsidRDefault="001D5E3F" w:rsidP="00566E02">
            <w:pPr>
              <w:pStyle w:val="TAC"/>
              <w:rPr>
                <w:ins w:id="34" w:author="Per Lindell" w:date="2024-04-08T11:30:00Z"/>
                <w:lang w:val="en-US"/>
              </w:rPr>
            </w:pPr>
            <w:ins w:id="35" w:author="Per Lindell" w:date="2024-04-08T11:30:00Z">
              <w:r w:rsidRPr="00EA1696">
                <w:rPr>
                  <w:lang w:val="en-US"/>
                </w:rPr>
                <w:t>n25</w:t>
              </w:r>
              <w:r>
                <w:rPr>
                  <w:lang w:val="en-US"/>
                </w:rPr>
                <w:t xml:space="preserve">, </w:t>
              </w:r>
              <w:r w:rsidRPr="00EA1696">
                <w:rPr>
                  <w:lang w:val="en-US"/>
                </w:rPr>
                <w:t>n</w:t>
              </w:r>
            </w:ins>
            <w:ins w:id="36" w:author="Per Lindell" w:date="2024-04-08T11:33:00Z">
              <w:r w:rsidR="00246201">
                <w:rPr>
                  <w:lang w:val="en-US"/>
                </w:rPr>
                <w:t>71</w:t>
              </w:r>
            </w:ins>
            <w:ins w:id="37" w:author="Per Lindell" w:date="2024-04-08T11:30:00Z">
              <w:r>
                <w:rPr>
                  <w:lang w:val="en-US"/>
                </w:rPr>
                <w:t xml:space="preserve">, </w:t>
              </w:r>
              <w:r w:rsidRPr="00EA1696">
                <w:rPr>
                  <w:lang w:val="en-US"/>
                </w:rPr>
                <w:t>n257</w:t>
              </w:r>
            </w:ins>
          </w:p>
        </w:tc>
      </w:tr>
      <w:tr w:rsidR="003F2C9A" w:rsidRPr="007F5DA7" w14:paraId="69431127" w14:textId="77777777" w:rsidTr="00566E02">
        <w:trPr>
          <w:trHeight w:val="187"/>
          <w:jc w:val="center"/>
          <w:ins w:id="38" w:author="Per Lindell" w:date="2024-04-08T11:38:00Z"/>
        </w:trPr>
        <w:tc>
          <w:tcPr>
            <w:tcW w:w="3397" w:type="dxa"/>
            <w:tcBorders>
              <w:top w:val="single" w:sz="4" w:space="0" w:color="auto"/>
              <w:left w:val="single" w:sz="4" w:space="0" w:color="auto"/>
              <w:bottom w:val="single" w:sz="4" w:space="0" w:color="auto"/>
              <w:right w:val="single" w:sz="4" w:space="0" w:color="auto"/>
            </w:tcBorders>
          </w:tcPr>
          <w:p w14:paraId="2E7F3827" w14:textId="34AED7FA" w:rsidR="003F2C9A" w:rsidRPr="007F5DA7" w:rsidRDefault="003F2C9A" w:rsidP="00566E02">
            <w:pPr>
              <w:pStyle w:val="TAC"/>
              <w:rPr>
                <w:ins w:id="39" w:author="Per Lindell" w:date="2024-04-08T11:38:00Z"/>
                <w:lang w:val="en-US"/>
              </w:rPr>
            </w:pPr>
            <w:ins w:id="40" w:author="Per Lindell" w:date="2024-04-08T11:38:00Z">
              <w:r w:rsidRPr="008F58EF">
                <w:rPr>
                  <w:lang w:val="en-US"/>
                </w:rPr>
                <w:t>CA_n25-n</w:t>
              </w:r>
              <w:r>
                <w:rPr>
                  <w:lang w:val="en-US"/>
                </w:rPr>
                <w:t>71</w:t>
              </w:r>
              <w:r w:rsidRPr="008F58EF">
                <w:rPr>
                  <w:lang w:val="en-US"/>
                </w:rPr>
                <w:t>-n2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6199EDC2" w14:textId="6BEC816B" w:rsidR="003F2C9A" w:rsidRPr="007F5DA7" w:rsidRDefault="003F2C9A" w:rsidP="00566E02">
            <w:pPr>
              <w:pStyle w:val="TAC"/>
              <w:rPr>
                <w:ins w:id="41" w:author="Per Lindell" w:date="2024-04-08T11:38:00Z"/>
                <w:lang w:val="en-US"/>
              </w:rPr>
            </w:pPr>
            <w:ins w:id="42" w:author="Per Lindell" w:date="2024-04-08T11:38:00Z">
              <w:r w:rsidRPr="00EA1696">
                <w:rPr>
                  <w:lang w:val="en-US"/>
                </w:rPr>
                <w:t>n25</w:t>
              </w:r>
              <w:r>
                <w:rPr>
                  <w:lang w:val="en-US"/>
                </w:rPr>
                <w:t xml:space="preserve">, </w:t>
              </w:r>
              <w:r w:rsidRPr="00EA1696">
                <w:rPr>
                  <w:lang w:val="en-US"/>
                </w:rPr>
                <w:t>n</w:t>
              </w:r>
              <w:r>
                <w:rPr>
                  <w:lang w:val="en-US"/>
                </w:rPr>
                <w:t xml:space="preserve">71, </w:t>
              </w:r>
              <w:r w:rsidRPr="00EA1696">
                <w:rPr>
                  <w:lang w:val="en-US"/>
                </w:rPr>
                <w:t>n2</w:t>
              </w:r>
              <w:r>
                <w:rPr>
                  <w:lang w:val="en-US"/>
                </w:rPr>
                <w:t>60</w:t>
              </w:r>
            </w:ins>
          </w:p>
        </w:tc>
      </w:tr>
      <w:tr w:rsidR="00246201" w:rsidRPr="007F5DA7" w14:paraId="20B5C9E8" w14:textId="77777777" w:rsidTr="00566E02">
        <w:trPr>
          <w:trHeight w:val="187"/>
          <w:jc w:val="center"/>
          <w:ins w:id="43" w:author="Per Lindell" w:date="2024-04-08T11:34:00Z"/>
        </w:trPr>
        <w:tc>
          <w:tcPr>
            <w:tcW w:w="3397" w:type="dxa"/>
            <w:tcBorders>
              <w:top w:val="single" w:sz="4" w:space="0" w:color="auto"/>
              <w:left w:val="single" w:sz="4" w:space="0" w:color="auto"/>
              <w:bottom w:val="single" w:sz="4" w:space="0" w:color="auto"/>
              <w:right w:val="single" w:sz="4" w:space="0" w:color="auto"/>
            </w:tcBorders>
          </w:tcPr>
          <w:p w14:paraId="5851656F" w14:textId="4DAA7008" w:rsidR="00246201" w:rsidRPr="007F5DA7" w:rsidRDefault="00246201" w:rsidP="00566E02">
            <w:pPr>
              <w:pStyle w:val="TAC"/>
              <w:rPr>
                <w:ins w:id="44" w:author="Per Lindell" w:date="2024-04-08T11:34:00Z"/>
                <w:lang w:val="en-US"/>
              </w:rPr>
            </w:pPr>
            <w:ins w:id="45" w:author="Per Lindell" w:date="2024-04-08T11:34:00Z">
              <w:r w:rsidRPr="008F58EF">
                <w:rPr>
                  <w:lang w:val="en-US"/>
                </w:rPr>
                <w:t>CA_n25-n</w:t>
              </w:r>
              <w:r>
                <w:rPr>
                  <w:lang w:val="en-US"/>
                </w:rPr>
                <w:t>77</w:t>
              </w:r>
              <w:r w:rsidRPr="008F58EF">
                <w:rPr>
                  <w:lang w:val="en-US"/>
                </w:rPr>
                <w:t>-n257</w:t>
              </w:r>
            </w:ins>
          </w:p>
        </w:tc>
        <w:tc>
          <w:tcPr>
            <w:tcW w:w="2699" w:type="dxa"/>
            <w:tcBorders>
              <w:top w:val="single" w:sz="4" w:space="0" w:color="auto"/>
              <w:left w:val="single" w:sz="4" w:space="0" w:color="auto"/>
              <w:bottom w:val="single" w:sz="4" w:space="0" w:color="auto"/>
              <w:right w:val="single" w:sz="4" w:space="0" w:color="auto"/>
            </w:tcBorders>
          </w:tcPr>
          <w:p w14:paraId="45AD3422" w14:textId="6F3E65FC" w:rsidR="00246201" w:rsidRPr="007F5DA7" w:rsidRDefault="00246201" w:rsidP="00566E02">
            <w:pPr>
              <w:pStyle w:val="TAC"/>
              <w:rPr>
                <w:ins w:id="46" w:author="Per Lindell" w:date="2024-04-08T11:34:00Z"/>
                <w:lang w:val="en-US"/>
              </w:rPr>
            </w:pPr>
            <w:ins w:id="47" w:author="Per Lindell" w:date="2024-04-08T11:34:00Z">
              <w:r w:rsidRPr="00EA1696">
                <w:rPr>
                  <w:lang w:val="en-US"/>
                </w:rPr>
                <w:t>n25</w:t>
              </w:r>
              <w:r>
                <w:rPr>
                  <w:lang w:val="en-US"/>
                </w:rPr>
                <w:t xml:space="preserve">, </w:t>
              </w:r>
              <w:r w:rsidRPr="00EA1696">
                <w:rPr>
                  <w:lang w:val="en-US"/>
                </w:rPr>
                <w:t>n</w:t>
              </w:r>
              <w:r>
                <w:rPr>
                  <w:lang w:val="en-US"/>
                </w:rPr>
                <w:t xml:space="preserve">77, </w:t>
              </w:r>
              <w:r w:rsidRPr="00EA1696">
                <w:rPr>
                  <w:lang w:val="en-US"/>
                </w:rPr>
                <w:t>n257</w:t>
              </w:r>
            </w:ins>
          </w:p>
        </w:tc>
      </w:tr>
      <w:tr w:rsidR="005E11CC" w:rsidRPr="007F5DA7" w14:paraId="0EE51925" w14:textId="77777777" w:rsidTr="00566E02">
        <w:trPr>
          <w:trHeight w:val="187"/>
          <w:jc w:val="center"/>
          <w:ins w:id="48" w:author="Per Lindell" w:date="2024-04-08T11:38:00Z"/>
        </w:trPr>
        <w:tc>
          <w:tcPr>
            <w:tcW w:w="3397" w:type="dxa"/>
            <w:tcBorders>
              <w:top w:val="single" w:sz="4" w:space="0" w:color="auto"/>
              <w:left w:val="single" w:sz="4" w:space="0" w:color="auto"/>
              <w:bottom w:val="single" w:sz="4" w:space="0" w:color="auto"/>
              <w:right w:val="single" w:sz="4" w:space="0" w:color="auto"/>
            </w:tcBorders>
          </w:tcPr>
          <w:p w14:paraId="56089C55" w14:textId="5A9BF6B1" w:rsidR="005E11CC" w:rsidRPr="007F5DA7" w:rsidRDefault="005E11CC" w:rsidP="00566E02">
            <w:pPr>
              <w:pStyle w:val="TAC"/>
              <w:rPr>
                <w:ins w:id="49" w:author="Per Lindell" w:date="2024-04-08T11:38:00Z"/>
                <w:lang w:val="en-US"/>
              </w:rPr>
            </w:pPr>
            <w:ins w:id="50" w:author="Per Lindell" w:date="2024-04-08T11:38:00Z">
              <w:r w:rsidRPr="008F58EF">
                <w:rPr>
                  <w:lang w:val="en-US"/>
                </w:rPr>
                <w:t>CA_n25-n</w:t>
              </w:r>
              <w:r>
                <w:rPr>
                  <w:lang w:val="en-US"/>
                </w:rPr>
                <w:t>77</w:t>
              </w:r>
              <w:r w:rsidRPr="008F58EF">
                <w:rPr>
                  <w:lang w:val="en-US"/>
                </w:rPr>
                <w:t>-n2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23625860" w14:textId="17FEA1D1" w:rsidR="005E11CC" w:rsidRPr="007F5DA7" w:rsidRDefault="005E11CC" w:rsidP="00566E02">
            <w:pPr>
              <w:pStyle w:val="TAC"/>
              <w:rPr>
                <w:ins w:id="51" w:author="Per Lindell" w:date="2024-04-08T11:38:00Z"/>
                <w:lang w:val="en-US"/>
              </w:rPr>
            </w:pPr>
            <w:ins w:id="52" w:author="Per Lindell" w:date="2024-04-08T11:38:00Z">
              <w:r w:rsidRPr="00EA1696">
                <w:rPr>
                  <w:lang w:val="en-US"/>
                </w:rPr>
                <w:t>n25</w:t>
              </w:r>
              <w:r>
                <w:rPr>
                  <w:lang w:val="en-US"/>
                </w:rPr>
                <w:t xml:space="preserve">, </w:t>
              </w:r>
              <w:r w:rsidRPr="00EA1696">
                <w:rPr>
                  <w:lang w:val="en-US"/>
                </w:rPr>
                <w:t>n</w:t>
              </w:r>
              <w:r>
                <w:rPr>
                  <w:lang w:val="en-US"/>
                </w:rPr>
                <w:t xml:space="preserve">77, </w:t>
              </w:r>
              <w:r w:rsidRPr="00EA1696">
                <w:rPr>
                  <w:lang w:val="en-US"/>
                </w:rPr>
                <w:t>n2</w:t>
              </w:r>
              <w:r>
                <w:rPr>
                  <w:lang w:val="en-US"/>
                </w:rPr>
                <w:t>60</w:t>
              </w:r>
            </w:ins>
          </w:p>
        </w:tc>
      </w:tr>
      <w:tr w:rsidR="0043256F" w:rsidRPr="00ED4A0C" w14:paraId="39AE8D30"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43B7BEA" w14:textId="77777777" w:rsidR="0043256F" w:rsidRPr="00ED4A0C" w:rsidRDefault="0043256F" w:rsidP="00566E02">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190D98E0" w14:textId="77777777" w:rsidR="0043256F" w:rsidRPr="00ED4A0C" w:rsidRDefault="0043256F" w:rsidP="00566E02">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43256F" w:rsidRPr="00F66BC8" w14:paraId="36CA4823"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6B2CAC" w14:textId="77777777" w:rsidR="0043256F" w:rsidRPr="00F66BC8" w:rsidRDefault="0043256F" w:rsidP="00566E02">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429DB234" w14:textId="77777777" w:rsidR="0043256F" w:rsidRPr="00F66BC8" w:rsidRDefault="0043256F" w:rsidP="00566E02">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43256F" w:rsidRPr="00EF5447" w14:paraId="7B884B68"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3E38FD" w14:textId="77777777" w:rsidR="0043256F" w:rsidRPr="00EF5447" w:rsidRDefault="0043256F" w:rsidP="00566E02">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1D0652" w14:textId="77777777" w:rsidR="0043256F" w:rsidRPr="00EF5447" w:rsidRDefault="0043256F" w:rsidP="00566E02">
            <w:pPr>
              <w:pStyle w:val="TAC"/>
              <w:rPr>
                <w:lang w:eastAsia="zh-CN"/>
              </w:rPr>
            </w:pPr>
            <w:r w:rsidRPr="00EF5447">
              <w:rPr>
                <w:lang w:eastAsia="zh-CN"/>
              </w:rPr>
              <w:t>n28, n77, n257</w:t>
            </w:r>
          </w:p>
        </w:tc>
      </w:tr>
      <w:tr w:rsidR="0043256F" w:rsidRPr="00EF5447" w14:paraId="01947ACA"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C1C9E5" w14:textId="77777777" w:rsidR="0043256F" w:rsidRPr="00EF5447" w:rsidRDefault="0043256F" w:rsidP="00566E02">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36B2C6F" w14:textId="77777777" w:rsidR="0043256F" w:rsidRPr="00EF5447" w:rsidRDefault="0043256F" w:rsidP="00566E02">
            <w:pPr>
              <w:pStyle w:val="TAC"/>
              <w:rPr>
                <w:lang w:eastAsia="zh-CN"/>
              </w:rPr>
            </w:pPr>
            <w:r w:rsidRPr="00EF5447">
              <w:rPr>
                <w:lang w:eastAsia="zh-CN"/>
              </w:rPr>
              <w:t>n28, n78, n257</w:t>
            </w:r>
          </w:p>
        </w:tc>
      </w:tr>
      <w:tr w:rsidR="0043256F" w:rsidRPr="00EF5447" w14:paraId="520166F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375067" w14:textId="77777777" w:rsidR="0043256F" w:rsidRPr="00EF5447" w:rsidRDefault="0043256F" w:rsidP="00566E02">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D146206" w14:textId="77777777" w:rsidR="0043256F" w:rsidRPr="00EF5447" w:rsidRDefault="0043256F" w:rsidP="00566E02">
            <w:pPr>
              <w:pStyle w:val="TAC"/>
              <w:rPr>
                <w:lang w:eastAsia="zh-CN"/>
              </w:rPr>
            </w:pPr>
            <w:r>
              <w:rPr>
                <w:lang w:eastAsia="zh-CN"/>
              </w:rPr>
              <w:t>n28, n7</w:t>
            </w:r>
            <w:r>
              <w:rPr>
                <w:rFonts w:hint="eastAsia"/>
                <w:lang w:eastAsia="zh-CN"/>
              </w:rPr>
              <w:t>9</w:t>
            </w:r>
            <w:r w:rsidRPr="00EF5447">
              <w:rPr>
                <w:lang w:eastAsia="zh-CN"/>
              </w:rPr>
              <w:t>, n257</w:t>
            </w:r>
          </w:p>
        </w:tc>
      </w:tr>
      <w:tr w:rsidR="0043256F" w14:paraId="273918C7"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D88D1E" w14:textId="77777777" w:rsidR="0043256F" w:rsidRPr="00EF5447" w:rsidRDefault="0043256F" w:rsidP="00566E02">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00AA7AE3" w14:textId="77777777" w:rsidR="0043256F" w:rsidRDefault="0043256F" w:rsidP="00566E02">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43256F" w14:paraId="3670F9A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785A9E" w14:textId="77777777" w:rsidR="0043256F" w:rsidRPr="00EF5447" w:rsidRDefault="0043256F" w:rsidP="00566E02">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283939F3" w14:textId="77777777" w:rsidR="0043256F" w:rsidRDefault="0043256F" w:rsidP="00566E02">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43256F" w14:paraId="7BD1BA9A"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25E4AB" w14:textId="77777777" w:rsidR="0043256F" w:rsidRPr="00EF5447" w:rsidRDefault="0043256F" w:rsidP="00566E02">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73C230A9" w14:textId="77777777" w:rsidR="0043256F" w:rsidRDefault="0043256F" w:rsidP="00566E02">
            <w:pPr>
              <w:pStyle w:val="TAC"/>
              <w:rPr>
                <w:lang w:eastAsia="zh-CN"/>
              </w:rPr>
            </w:pPr>
            <w:r>
              <w:rPr>
                <w:rFonts w:hint="eastAsia"/>
                <w:lang w:eastAsia="zh-CN"/>
              </w:rPr>
              <w:t>n40, n41, n258</w:t>
            </w:r>
          </w:p>
        </w:tc>
      </w:tr>
      <w:tr w:rsidR="0043256F" w14:paraId="67B4470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F0A5D9" w14:textId="77777777" w:rsidR="0043256F" w:rsidRPr="00AC4414" w:rsidRDefault="0043256F" w:rsidP="00566E02">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26175212" w14:textId="77777777" w:rsidR="0043256F" w:rsidRDefault="0043256F" w:rsidP="00566E02">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9C7826" w:rsidRPr="00F66BC8" w14:paraId="1F8074D7" w14:textId="77777777" w:rsidTr="00566E02">
        <w:trPr>
          <w:trHeight w:val="187"/>
          <w:jc w:val="center"/>
          <w:ins w:id="53" w:author="Per Lindell" w:date="2024-04-08T11:34:00Z"/>
        </w:trPr>
        <w:tc>
          <w:tcPr>
            <w:tcW w:w="3397" w:type="dxa"/>
            <w:tcBorders>
              <w:top w:val="single" w:sz="4" w:space="0" w:color="auto"/>
              <w:left w:val="single" w:sz="4" w:space="0" w:color="auto"/>
              <w:bottom w:val="single" w:sz="4" w:space="0" w:color="auto"/>
              <w:right w:val="single" w:sz="4" w:space="0" w:color="auto"/>
            </w:tcBorders>
            <w:vAlign w:val="center"/>
          </w:tcPr>
          <w:p w14:paraId="6067EEBF" w14:textId="0B0DEF5A" w:rsidR="009C7826" w:rsidRPr="00F66BC8" w:rsidRDefault="009C7826" w:rsidP="00566E02">
            <w:pPr>
              <w:keepNext/>
              <w:keepLines/>
              <w:jc w:val="center"/>
              <w:rPr>
                <w:ins w:id="54" w:author="Per Lindell" w:date="2024-04-08T11:34:00Z"/>
                <w:rFonts w:ascii="Arial" w:hAnsi="Arial"/>
                <w:sz w:val="18"/>
              </w:rPr>
            </w:pPr>
            <w:ins w:id="55" w:author="Per Lindell" w:date="2024-04-08T11:34:00Z">
              <w:r>
                <w:rPr>
                  <w:rFonts w:ascii="Arial" w:eastAsia="DengXian" w:hAnsi="Arial" w:cs="Arial"/>
                  <w:kern w:val="2"/>
                  <w:sz w:val="18"/>
                </w:rPr>
                <w:t>CA_n41-n66-n2</w:t>
              </w:r>
            </w:ins>
            <w:ins w:id="56" w:author="Per Lindell" w:date="2024-04-08T11:35:00Z">
              <w:r>
                <w:rPr>
                  <w:rFonts w:ascii="Arial" w:eastAsia="DengXian" w:hAnsi="Arial" w:cs="Arial"/>
                  <w:kern w:val="2"/>
                  <w:sz w:val="18"/>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0E3EEFC1" w14:textId="7DEBC58E" w:rsidR="009C7826" w:rsidRPr="00F66BC8" w:rsidRDefault="009C7826" w:rsidP="00566E02">
            <w:pPr>
              <w:keepNext/>
              <w:keepLines/>
              <w:jc w:val="center"/>
              <w:rPr>
                <w:ins w:id="57" w:author="Per Lindell" w:date="2024-04-08T11:34:00Z"/>
                <w:rFonts w:ascii="Arial" w:hAnsi="Arial"/>
                <w:sz w:val="18"/>
              </w:rPr>
            </w:pPr>
            <w:ins w:id="58" w:author="Per Lindell" w:date="2024-04-08T11:34:00Z">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w:t>
              </w:r>
            </w:ins>
            <w:ins w:id="59" w:author="Per Lindell" w:date="2024-04-08T11:35:00Z">
              <w:r>
                <w:rPr>
                  <w:rFonts w:ascii="Arial" w:eastAsia="DengXian" w:hAnsi="Arial" w:cs="Arial"/>
                  <w:kern w:val="2"/>
                  <w:sz w:val="18"/>
                </w:rPr>
                <w:t>57</w:t>
              </w:r>
            </w:ins>
          </w:p>
        </w:tc>
      </w:tr>
      <w:tr w:rsidR="0043256F" w:rsidRPr="00F66BC8" w14:paraId="5A0579ED"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15536D" w14:textId="77777777" w:rsidR="0043256F" w:rsidRPr="00F66BC8" w:rsidRDefault="0043256F" w:rsidP="00566E02">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6F2E3072" w14:textId="77777777" w:rsidR="0043256F" w:rsidRPr="00F66BC8" w:rsidRDefault="0043256F" w:rsidP="00566E02">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9C7826" w:rsidRPr="00F66BC8" w14:paraId="314450AA" w14:textId="77777777" w:rsidTr="00566E02">
        <w:trPr>
          <w:trHeight w:val="187"/>
          <w:jc w:val="center"/>
          <w:ins w:id="60" w:author="Per Lindell" w:date="2024-04-08T11:35:00Z"/>
        </w:trPr>
        <w:tc>
          <w:tcPr>
            <w:tcW w:w="3397" w:type="dxa"/>
            <w:tcBorders>
              <w:top w:val="single" w:sz="4" w:space="0" w:color="auto"/>
              <w:left w:val="single" w:sz="4" w:space="0" w:color="auto"/>
              <w:bottom w:val="single" w:sz="4" w:space="0" w:color="auto"/>
              <w:right w:val="single" w:sz="4" w:space="0" w:color="auto"/>
            </w:tcBorders>
            <w:vAlign w:val="center"/>
          </w:tcPr>
          <w:p w14:paraId="581D6D1B" w14:textId="1E1CC098" w:rsidR="009C7826" w:rsidRPr="00F66BC8" w:rsidRDefault="009C7826" w:rsidP="00566E02">
            <w:pPr>
              <w:keepNext/>
              <w:keepLines/>
              <w:jc w:val="center"/>
              <w:rPr>
                <w:ins w:id="61" w:author="Per Lindell" w:date="2024-04-08T11:35:00Z"/>
                <w:rFonts w:ascii="Arial" w:hAnsi="Arial"/>
                <w:sz w:val="18"/>
              </w:rPr>
            </w:pPr>
            <w:ins w:id="62" w:author="Per Lindell" w:date="2024-04-08T11:35:00Z">
              <w:r w:rsidRPr="00F66BC8">
                <w:rPr>
                  <w:rFonts w:ascii="Arial" w:hAnsi="Arial" w:hint="eastAsia"/>
                  <w:sz w:val="18"/>
                </w:rPr>
                <w:t>CA</w:t>
              </w:r>
              <w:r w:rsidRPr="00F66BC8">
                <w:rPr>
                  <w:rFonts w:ascii="Arial" w:hAnsi="Arial"/>
                  <w:sz w:val="18"/>
                </w:rPr>
                <w:t>_n41-n7</w:t>
              </w:r>
              <w:r>
                <w:rPr>
                  <w:rFonts w:ascii="Arial" w:hAnsi="Arial"/>
                  <w:sz w:val="18"/>
                </w:rPr>
                <w:t>1</w:t>
              </w:r>
              <w:r w:rsidRPr="00F66BC8">
                <w:rPr>
                  <w:rFonts w:ascii="Arial" w:hAnsi="Arial"/>
                  <w:sz w:val="18"/>
                </w:rPr>
                <w:t>-n257</w:t>
              </w:r>
            </w:ins>
          </w:p>
        </w:tc>
        <w:tc>
          <w:tcPr>
            <w:tcW w:w="2699" w:type="dxa"/>
            <w:tcBorders>
              <w:top w:val="single" w:sz="4" w:space="0" w:color="auto"/>
              <w:left w:val="single" w:sz="4" w:space="0" w:color="auto"/>
              <w:bottom w:val="single" w:sz="4" w:space="0" w:color="auto"/>
              <w:right w:val="single" w:sz="4" w:space="0" w:color="auto"/>
            </w:tcBorders>
            <w:vAlign w:val="center"/>
          </w:tcPr>
          <w:p w14:paraId="7BEF956C" w14:textId="0C06CFFB" w:rsidR="009C7826" w:rsidRPr="00F66BC8" w:rsidRDefault="009C7826" w:rsidP="00566E02">
            <w:pPr>
              <w:keepNext/>
              <w:keepLines/>
              <w:jc w:val="center"/>
              <w:rPr>
                <w:ins w:id="63" w:author="Per Lindell" w:date="2024-04-08T11:35:00Z"/>
                <w:rFonts w:ascii="Arial" w:hAnsi="Arial"/>
                <w:sz w:val="18"/>
              </w:rPr>
            </w:pPr>
            <w:ins w:id="64" w:author="Per Lindell" w:date="2024-04-08T11:35:00Z">
              <w:r w:rsidRPr="00F66BC8">
                <w:rPr>
                  <w:rFonts w:ascii="Arial" w:hAnsi="Arial"/>
                  <w:sz w:val="18"/>
                </w:rPr>
                <w:t>n</w:t>
              </w:r>
              <w:r w:rsidRPr="00F66BC8">
                <w:rPr>
                  <w:rFonts w:ascii="Arial" w:hAnsi="Arial" w:hint="eastAsia"/>
                  <w:sz w:val="18"/>
                </w:rPr>
                <w:t>41</w:t>
              </w:r>
              <w:r w:rsidRPr="00F66BC8">
                <w:rPr>
                  <w:rFonts w:ascii="Arial" w:hAnsi="Arial"/>
                  <w:sz w:val="18"/>
                </w:rPr>
                <w:t>, n7</w:t>
              </w:r>
              <w:r>
                <w:rPr>
                  <w:rFonts w:ascii="Arial" w:hAnsi="Arial"/>
                  <w:sz w:val="18"/>
                </w:rPr>
                <w:t>1</w:t>
              </w:r>
              <w:r w:rsidRPr="00F66BC8">
                <w:rPr>
                  <w:rFonts w:ascii="Arial" w:hAnsi="Arial"/>
                  <w:sz w:val="18"/>
                </w:rPr>
                <w:t>, n257</w:t>
              </w:r>
            </w:ins>
          </w:p>
        </w:tc>
      </w:tr>
      <w:tr w:rsidR="005E11CC" w:rsidRPr="00F66BC8" w14:paraId="32520E14" w14:textId="77777777" w:rsidTr="00566E02">
        <w:trPr>
          <w:trHeight w:val="187"/>
          <w:jc w:val="center"/>
          <w:ins w:id="65" w:author="Per Lindell" w:date="2024-04-08T11:39:00Z"/>
        </w:trPr>
        <w:tc>
          <w:tcPr>
            <w:tcW w:w="3397" w:type="dxa"/>
            <w:tcBorders>
              <w:top w:val="single" w:sz="4" w:space="0" w:color="auto"/>
              <w:left w:val="single" w:sz="4" w:space="0" w:color="auto"/>
              <w:bottom w:val="single" w:sz="4" w:space="0" w:color="auto"/>
              <w:right w:val="single" w:sz="4" w:space="0" w:color="auto"/>
            </w:tcBorders>
            <w:vAlign w:val="center"/>
          </w:tcPr>
          <w:p w14:paraId="6844B29A" w14:textId="0C2B179B" w:rsidR="005E11CC" w:rsidRPr="00F66BC8" w:rsidRDefault="005E11CC" w:rsidP="00566E02">
            <w:pPr>
              <w:keepNext/>
              <w:keepLines/>
              <w:jc w:val="center"/>
              <w:rPr>
                <w:ins w:id="66" w:author="Per Lindell" w:date="2024-04-08T11:39:00Z"/>
                <w:rFonts w:ascii="Arial" w:hAnsi="Arial"/>
                <w:sz w:val="18"/>
              </w:rPr>
            </w:pPr>
            <w:ins w:id="67" w:author="Per Lindell" w:date="2024-04-08T11:39:00Z">
              <w:r w:rsidRPr="00F66BC8">
                <w:rPr>
                  <w:rFonts w:ascii="Arial" w:hAnsi="Arial" w:hint="eastAsia"/>
                  <w:sz w:val="18"/>
                </w:rPr>
                <w:t>CA</w:t>
              </w:r>
              <w:r w:rsidRPr="00F66BC8">
                <w:rPr>
                  <w:rFonts w:ascii="Arial" w:hAnsi="Arial"/>
                  <w:sz w:val="18"/>
                </w:rPr>
                <w:t>_n41-n7</w:t>
              </w:r>
              <w:r>
                <w:rPr>
                  <w:rFonts w:ascii="Arial" w:hAnsi="Arial"/>
                  <w:sz w:val="18"/>
                </w:rPr>
                <w:t>1</w:t>
              </w:r>
              <w:r w:rsidRPr="00F66BC8">
                <w:rPr>
                  <w:rFonts w:ascii="Arial" w:hAnsi="Arial"/>
                  <w:sz w:val="18"/>
                </w:rPr>
                <w:t>-n2</w:t>
              </w:r>
              <w:r>
                <w:rPr>
                  <w:rFonts w:ascii="Arial" w:hAnsi="Arial"/>
                  <w:sz w:val="18"/>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2E84A8F2" w14:textId="387CD742" w:rsidR="005E11CC" w:rsidRPr="00F66BC8" w:rsidRDefault="005E11CC" w:rsidP="00566E02">
            <w:pPr>
              <w:keepNext/>
              <w:keepLines/>
              <w:jc w:val="center"/>
              <w:rPr>
                <w:ins w:id="68" w:author="Per Lindell" w:date="2024-04-08T11:39:00Z"/>
                <w:rFonts w:ascii="Arial" w:hAnsi="Arial"/>
                <w:sz w:val="18"/>
              </w:rPr>
            </w:pPr>
            <w:ins w:id="69" w:author="Per Lindell" w:date="2024-04-08T11:39:00Z">
              <w:r w:rsidRPr="00F66BC8">
                <w:rPr>
                  <w:rFonts w:ascii="Arial" w:hAnsi="Arial"/>
                  <w:sz w:val="18"/>
                </w:rPr>
                <w:t>n</w:t>
              </w:r>
              <w:r w:rsidRPr="00F66BC8">
                <w:rPr>
                  <w:rFonts w:ascii="Arial" w:hAnsi="Arial" w:hint="eastAsia"/>
                  <w:sz w:val="18"/>
                </w:rPr>
                <w:t>41</w:t>
              </w:r>
              <w:r w:rsidRPr="00F66BC8">
                <w:rPr>
                  <w:rFonts w:ascii="Arial" w:hAnsi="Arial"/>
                  <w:sz w:val="18"/>
                </w:rPr>
                <w:t>, n7</w:t>
              </w:r>
              <w:r>
                <w:rPr>
                  <w:rFonts w:ascii="Arial" w:hAnsi="Arial"/>
                  <w:sz w:val="18"/>
                </w:rPr>
                <w:t>1</w:t>
              </w:r>
              <w:r w:rsidRPr="00F66BC8">
                <w:rPr>
                  <w:rFonts w:ascii="Arial" w:hAnsi="Arial"/>
                  <w:sz w:val="18"/>
                </w:rPr>
                <w:t>, n2</w:t>
              </w:r>
              <w:r>
                <w:rPr>
                  <w:rFonts w:ascii="Arial" w:hAnsi="Arial"/>
                  <w:sz w:val="18"/>
                </w:rPr>
                <w:t>60</w:t>
              </w:r>
            </w:ins>
          </w:p>
        </w:tc>
      </w:tr>
      <w:tr w:rsidR="0043256F" w:rsidRPr="00F66BC8" w14:paraId="5DABD1F2"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236453" w14:textId="77777777" w:rsidR="0043256F" w:rsidRPr="00F66BC8" w:rsidRDefault="0043256F" w:rsidP="00566E02">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2BCC74DB" w14:textId="77777777" w:rsidR="0043256F" w:rsidRPr="00F66BC8" w:rsidRDefault="0043256F" w:rsidP="00566E02">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43256F" w:rsidRPr="00F66BC8" w14:paraId="0DC49F7D"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A20955" w14:textId="77777777" w:rsidR="0043256F" w:rsidRPr="00F66BC8" w:rsidRDefault="0043256F" w:rsidP="00566E02">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1A4CC23F" w14:textId="77777777" w:rsidR="0043256F" w:rsidRPr="00F66BC8" w:rsidRDefault="0043256F" w:rsidP="00566E02">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43256F" w14:paraId="4ADCAE75"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274584" w14:textId="77777777" w:rsidR="0043256F" w:rsidRDefault="0043256F" w:rsidP="00566E02">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3CA2C141" w14:textId="77777777" w:rsidR="0043256F" w:rsidRDefault="0043256F" w:rsidP="00566E02">
            <w:pPr>
              <w:keepNext/>
              <w:keepLines/>
              <w:spacing w:after="0"/>
              <w:jc w:val="center"/>
              <w:rPr>
                <w:rFonts w:ascii="Arial" w:hAnsi="Arial"/>
                <w:sz w:val="18"/>
              </w:rPr>
            </w:pPr>
            <w:r>
              <w:rPr>
                <w:rFonts w:ascii="Arial" w:hAnsi="Arial" w:cs="Arial"/>
                <w:sz w:val="18"/>
                <w:szCs w:val="18"/>
                <w:lang w:eastAsia="zh-CN"/>
              </w:rPr>
              <w:t>n41, n79, n257</w:t>
            </w:r>
          </w:p>
        </w:tc>
      </w:tr>
      <w:tr w:rsidR="0043256F" w:rsidRPr="00EF5447" w14:paraId="5D3A51A5"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1DA229" w14:textId="77777777" w:rsidR="0043256F" w:rsidRPr="00EF5447" w:rsidRDefault="0043256F" w:rsidP="00566E02">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EE2C8B2" w14:textId="77777777" w:rsidR="0043256F" w:rsidRPr="00EF5447" w:rsidRDefault="0043256F" w:rsidP="00566E02">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43256F" w14:paraId="07C6DB39"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5AFFE2" w14:textId="77777777" w:rsidR="0043256F" w:rsidRPr="00EF5447" w:rsidRDefault="0043256F" w:rsidP="00566E02">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B174BE1" w14:textId="77777777" w:rsidR="0043256F" w:rsidRDefault="0043256F" w:rsidP="00566E02">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43256F" w14:paraId="7E536B5B"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D4BD12" w14:textId="77777777" w:rsidR="0043256F" w:rsidRPr="00EF5447" w:rsidRDefault="0043256F" w:rsidP="00566E02">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666518D" w14:textId="77777777" w:rsidR="0043256F" w:rsidRDefault="0043256F" w:rsidP="00566E02">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9C7826" w:rsidRPr="00EF5447" w14:paraId="180715AB" w14:textId="77777777" w:rsidTr="00566E02">
        <w:trPr>
          <w:trHeight w:val="187"/>
          <w:jc w:val="center"/>
          <w:ins w:id="70" w:author="Per Lindell" w:date="2024-04-08T11:35:00Z"/>
        </w:trPr>
        <w:tc>
          <w:tcPr>
            <w:tcW w:w="3397" w:type="dxa"/>
            <w:tcBorders>
              <w:top w:val="single" w:sz="4" w:space="0" w:color="auto"/>
              <w:left w:val="single" w:sz="4" w:space="0" w:color="auto"/>
              <w:bottom w:val="single" w:sz="4" w:space="0" w:color="auto"/>
              <w:right w:val="single" w:sz="4" w:space="0" w:color="auto"/>
            </w:tcBorders>
            <w:vAlign w:val="center"/>
          </w:tcPr>
          <w:p w14:paraId="359C02B2" w14:textId="6A6F0FEB" w:rsidR="009C7826" w:rsidRPr="00EF5447" w:rsidRDefault="009C7826" w:rsidP="00566E02">
            <w:pPr>
              <w:pStyle w:val="TAC"/>
              <w:rPr>
                <w:ins w:id="71" w:author="Per Lindell" w:date="2024-04-08T11:35:00Z"/>
                <w:lang w:eastAsia="zh-CN"/>
              </w:rPr>
            </w:pPr>
            <w:ins w:id="72" w:author="Per Lindell" w:date="2024-04-08T11:35: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3D2037BD" w14:textId="0A7FE682" w:rsidR="009C7826" w:rsidRPr="00EF5447" w:rsidRDefault="009C7826" w:rsidP="00566E02">
            <w:pPr>
              <w:pStyle w:val="TAC"/>
              <w:rPr>
                <w:ins w:id="73" w:author="Per Lindell" w:date="2024-04-08T11:35:00Z"/>
                <w:lang w:eastAsia="zh-CN"/>
              </w:rPr>
            </w:pPr>
            <w:ins w:id="74" w:author="Per Lindell" w:date="2024-04-08T11:35:00Z">
              <w:r>
                <w:rPr>
                  <w:lang w:eastAsia="zh-CN"/>
                </w:rPr>
                <w:t>n66, n71, n257</w:t>
              </w:r>
            </w:ins>
          </w:p>
        </w:tc>
      </w:tr>
      <w:tr w:rsidR="00F24200" w:rsidRPr="00EF5447" w14:paraId="4CAD5CBF" w14:textId="77777777" w:rsidTr="00566E02">
        <w:trPr>
          <w:trHeight w:val="187"/>
          <w:jc w:val="center"/>
          <w:ins w:id="75" w:author="Per Lindell" w:date="2024-04-08T11:39:00Z"/>
        </w:trPr>
        <w:tc>
          <w:tcPr>
            <w:tcW w:w="3397" w:type="dxa"/>
            <w:tcBorders>
              <w:top w:val="single" w:sz="4" w:space="0" w:color="auto"/>
              <w:left w:val="single" w:sz="4" w:space="0" w:color="auto"/>
              <w:bottom w:val="single" w:sz="4" w:space="0" w:color="auto"/>
              <w:right w:val="single" w:sz="4" w:space="0" w:color="auto"/>
            </w:tcBorders>
            <w:vAlign w:val="center"/>
          </w:tcPr>
          <w:p w14:paraId="13EC8A7A" w14:textId="523DD6AD" w:rsidR="00F24200" w:rsidRPr="00EF5447" w:rsidRDefault="00F24200" w:rsidP="00566E02">
            <w:pPr>
              <w:pStyle w:val="TAC"/>
              <w:rPr>
                <w:ins w:id="76" w:author="Per Lindell" w:date="2024-04-08T11:39:00Z"/>
                <w:lang w:eastAsia="zh-CN"/>
              </w:rPr>
            </w:pPr>
            <w:ins w:id="77" w:author="Per Lindell" w:date="2024-04-08T11:39: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74892716" w14:textId="5C07E40E" w:rsidR="00F24200" w:rsidRPr="00EF5447" w:rsidRDefault="00F24200" w:rsidP="00566E02">
            <w:pPr>
              <w:pStyle w:val="TAC"/>
              <w:rPr>
                <w:ins w:id="78" w:author="Per Lindell" w:date="2024-04-08T11:39:00Z"/>
                <w:lang w:eastAsia="zh-CN"/>
              </w:rPr>
            </w:pPr>
            <w:ins w:id="79" w:author="Per Lindell" w:date="2024-04-08T11:39:00Z">
              <w:r>
                <w:rPr>
                  <w:lang w:eastAsia="zh-CN"/>
                </w:rPr>
                <w:t>n66, n71, n260</w:t>
              </w:r>
            </w:ins>
          </w:p>
        </w:tc>
      </w:tr>
      <w:tr w:rsidR="007954E7" w:rsidRPr="00EF5447" w14:paraId="1EB86C22" w14:textId="77777777" w:rsidTr="00566E02">
        <w:trPr>
          <w:trHeight w:val="187"/>
          <w:jc w:val="center"/>
          <w:ins w:id="80" w:author="Per Lindell" w:date="2024-04-08T11:36:00Z"/>
        </w:trPr>
        <w:tc>
          <w:tcPr>
            <w:tcW w:w="3397" w:type="dxa"/>
            <w:tcBorders>
              <w:top w:val="single" w:sz="4" w:space="0" w:color="auto"/>
              <w:left w:val="single" w:sz="4" w:space="0" w:color="auto"/>
              <w:bottom w:val="single" w:sz="4" w:space="0" w:color="auto"/>
              <w:right w:val="single" w:sz="4" w:space="0" w:color="auto"/>
            </w:tcBorders>
            <w:vAlign w:val="center"/>
          </w:tcPr>
          <w:p w14:paraId="29483170" w14:textId="34BCE0F7" w:rsidR="007954E7" w:rsidRPr="00EF5447" w:rsidRDefault="007954E7" w:rsidP="00566E02">
            <w:pPr>
              <w:pStyle w:val="TAC"/>
              <w:rPr>
                <w:ins w:id="81" w:author="Per Lindell" w:date="2024-04-08T11:36:00Z"/>
                <w:lang w:eastAsia="zh-CN"/>
              </w:rPr>
            </w:pPr>
            <w:ins w:id="82" w:author="Per Lindell" w:date="2024-04-08T11:36:00Z">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519D6855" w14:textId="3F9166A1" w:rsidR="007954E7" w:rsidRPr="00EF5447" w:rsidRDefault="007954E7" w:rsidP="00566E02">
            <w:pPr>
              <w:pStyle w:val="TAC"/>
              <w:rPr>
                <w:ins w:id="83" w:author="Per Lindell" w:date="2024-04-08T11:36:00Z"/>
                <w:lang w:eastAsia="zh-CN"/>
              </w:rPr>
            </w:pPr>
            <w:ins w:id="84" w:author="Per Lindell" w:date="2024-04-08T11:36:00Z">
              <w:r>
                <w:rPr>
                  <w:lang w:eastAsia="zh-CN"/>
                </w:rPr>
                <w:t>n66, n77, n257</w:t>
              </w:r>
            </w:ins>
          </w:p>
        </w:tc>
      </w:tr>
      <w:tr w:rsidR="0043256F" w:rsidRPr="00EF5447" w14:paraId="0D6E4C9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4A79CB" w14:textId="77777777" w:rsidR="0043256F" w:rsidRPr="00EF5447" w:rsidRDefault="0043256F" w:rsidP="00566E02">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012F44C8" w14:textId="77777777" w:rsidR="0043256F" w:rsidRPr="00EF5447" w:rsidRDefault="0043256F" w:rsidP="00566E02">
            <w:pPr>
              <w:pStyle w:val="TAC"/>
              <w:rPr>
                <w:lang w:eastAsia="zh-CN"/>
              </w:rPr>
            </w:pPr>
            <w:r>
              <w:rPr>
                <w:lang w:eastAsia="zh-CN"/>
              </w:rPr>
              <w:t>n66, n77, n260</w:t>
            </w:r>
          </w:p>
        </w:tc>
      </w:tr>
      <w:tr w:rsidR="0043256F" w:rsidRPr="00EF5447" w14:paraId="4D612374"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7C8BC7" w14:textId="77777777" w:rsidR="0043256F" w:rsidRPr="00EF5447" w:rsidRDefault="0043256F" w:rsidP="00566E02">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40B379B" w14:textId="77777777" w:rsidR="0043256F" w:rsidRPr="00EF5447" w:rsidRDefault="0043256F" w:rsidP="00566E02">
            <w:pPr>
              <w:pStyle w:val="TAC"/>
              <w:rPr>
                <w:lang w:eastAsia="zh-CN"/>
              </w:rPr>
            </w:pPr>
            <w:r>
              <w:rPr>
                <w:lang w:eastAsia="zh-CN"/>
              </w:rPr>
              <w:t>n66, n77, n261</w:t>
            </w:r>
          </w:p>
        </w:tc>
      </w:tr>
      <w:tr w:rsidR="00A00687" w:rsidRPr="00EF5447" w14:paraId="658AFBB4" w14:textId="77777777" w:rsidTr="00566E02">
        <w:trPr>
          <w:trHeight w:val="187"/>
          <w:jc w:val="center"/>
          <w:ins w:id="85" w:author="Per Lindell" w:date="2024-04-08T11:37:00Z"/>
        </w:trPr>
        <w:tc>
          <w:tcPr>
            <w:tcW w:w="3397" w:type="dxa"/>
            <w:tcBorders>
              <w:top w:val="single" w:sz="4" w:space="0" w:color="auto"/>
              <w:left w:val="single" w:sz="4" w:space="0" w:color="auto"/>
              <w:bottom w:val="single" w:sz="4" w:space="0" w:color="auto"/>
              <w:right w:val="single" w:sz="4" w:space="0" w:color="auto"/>
            </w:tcBorders>
            <w:vAlign w:val="center"/>
          </w:tcPr>
          <w:p w14:paraId="2AC277E5" w14:textId="40B5E787" w:rsidR="00A00687" w:rsidRPr="00EF5447" w:rsidRDefault="00A00687" w:rsidP="00566E02">
            <w:pPr>
              <w:pStyle w:val="TAC"/>
              <w:rPr>
                <w:ins w:id="86" w:author="Per Lindell" w:date="2024-04-08T11:37:00Z"/>
                <w:lang w:eastAsia="zh-CN"/>
              </w:rPr>
            </w:pPr>
            <w:ins w:id="87" w:author="Per Lindell" w:date="2024-04-08T11:37: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017E4E35" w14:textId="58419275" w:rsidR="00A00687" w:rsidRPr="00EF5447" w:rsidRDefault="00A00687" w:rsidP="00566E02">
            <w:pPr>
              <w:pStyle w:val="TAC"/>
              <w:rPr>
                <w:ins w:id="88" w:author="Per Lindell" w:date="2024-04-08T11:37:00Z"/>
                <w:lang w:eastAsia="zh-CN"/>
              </w:rPr>
            </w:pPr>
            <w:ins w:id="89" w:author="Per Lindell" w:date="2024-04-08T11:37:00Z">
              <w:r>
                <w:rPr>
                  <w:lang w:eastAsia="zh-CN"/>
                </w:rPr>
                <w:t>n71, n77, n257</w:t>
              </w:r>
            </w:ins>
          </w:p>
        </w:tc>
      </w:tr>
      <w:tr w:rsidR="00F24200" w:rsidRPr="00EF5447" w14:paraId="34A359BF" w14:textId="77777777" w:rsidTr="00566E02">
        <w:trPr>
          <w:trHeight w:val="187"/>
          <w:jc w:val="center"/>
          <w:ins w:id="90" w:author="Per Lindell" w:date="2024-04-08T11:40:00Z"/>
        </w:trPr>
        <w:tc>
          <w:tcPr>
            <w:tcW w:w="3397" w:type="dxa"/>
            <w:tcBorders>
              <w:top w:val="single" w:sz="4" w:space="0" w:color="auto"/>
              <w:left w:val="single" w:sz="4" w:space="0" w:color="auto"/>
              <w:bottom w:val="single" w:sz="4" w:space="0" w:color="auto"/>
              <w:right w:val="single" w:sz="4" w:space="0" w:color="auto"/>
            </w:tcBorders>
            <w:vAlign w:val="center"/>
          </w:tcPr>
          <w:p w14:paraId="34FB2C43" w14:textId="62E229FC" w:rsidR="00F24200" w:rsidRPr="00EF5447" w:rsidRDefault="00F24200" w:rsidP="00566E02">
            <w:pPr>
              <w:pStyle w:val="TAC"/>
              <w:rPr>
                <w:ins w:id="91" w:author="Per Lindell" w:date="2024-04-08T11:40:00Z"/>
                <w:lang w:eastAsia="zh-CN"/>
              </w:rPr>
            </w:pPr>
            <w:ins w:id="92" w:author="Per Lindell" w:date="2024-04-08T11:40: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22DDDE3C" w14:textId="19934C9E" w:rsidR="00F24200" w:rsidRPr="00EF5447" w:rsidRDefault="00F24200" w:rsidP="00566E02">
            <w:pPr>
              <w:pStyle w:val="TAC"/>
              <w:rPr>
                <w:ins w:id="93" w:author="Per Lindell" w:date="2024-04-08T11:40:00Z"/>
                <w:lang w:eastAsia="zh-CN"/>
              </w:rPr>
            </w:pPr>
            <w:ins w:id="94" w:author="Per Lindell" w:date="2024-04-08T11:40:00Z">
              <w:r>
                <w:rPr>
                  <w:lang w:eastAsia="zh-CN"/>
                </w:rPr>
                <w:t>n71, n77, n260</w:t>
              </w:r>
            </w:ins>
          </w:p>
        </w:tc>
      </w:tr>
      <w:tr w:rsidR="0043256F" w:rsidRPr="00EF5447" w14:paraId="6F031E4A"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99F36E" w14:textId="77777777" w:rsidR="0043256F" w:rsidRPr="00EF5447" w:rsidRDefault="0043256F" w:rsidP="00566E02">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071C9815" w14:textId="77777777" w:rsidR="0043256F" w:rsidRPr="00EF5447" w:rsidRDefault="0043256F" w:rsidP="00566E02">
            <w:pPr>
              <w:pStyle w:val="TAC"/>
              <w:rPr>
                <w:lang w:eastAsia="zh-CN"/>
              </w:rPr>
            </w:pPr>
            <w:r w:rsidRPr="00EF5447">
              <w:rPr>
                <w:szCs w:val="22"/>
                <w:lang w:eastAsia="zh-CN"/>
              </w:rPr>
              <w:t>n77, n79, n257</w:t>
            </w:r>
          </w:p>
        </w:tc>
      </w:tr>
      <w:tr w:rsidR="0043256F" w:rsidRPr="00EF5447" w14:paraId="08578C8F"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ADF3B8" w14:textId="77777777" w:rsidR="0043256F" w:rsidRPr="00EF5447" w:rsidRDefault="0043256F" w:rsidP="00566E02">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D6BB6FA" w14:textId="77777777" w:rsidR="0043256F" w:rsidRPr="00EF5447" w:rsidRDefault="0043256F" w:rsidP="00566E02">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43256F" w14:paraId="13926DCF"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1B80778" w14:textId="77777777" w:rsidR="0043256F" w:rsidRDefault="0043256F" w:rsidP="00566E02">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C033EF1" w14:textId="77777777" w:rsidR="0043256F" w:rsidRDefault="0043256F" w:rsidP="00566E02">
            <w:pPr>
              <w:pStyle w:val="TAC"/>
              <w:rPr>
                <w:rFonts w:eastAsia="MS Mincho"/>
                <w:kern w:val="2"/>
                <w:lang w:val="en-US"/>
              </w:rPr>
            </w:pPr>
            <w:r>
              <w:rPr>
                <w:lang w:eastAsia="zh-CN"/>
              </w:rPr>
              <w:t>n77, n79, n259</w:t>
            </w:r>
          </w:p>
        </w:tc>
      </w:tr>
      <w:tr w:rsidR="0043256F" w14:paraId="056AA475"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8B51E6" w14:textId="77777777" w:rsidR="0043256F" w:rsidRDefault="0043256F" w:rsidP="00566E02">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2D1CB22" w14:textId="77777777" w:rsidR="0043256F" w:rsidRDefault="0043256F" w:rsidP="00566E02">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3256F" w:rsidRPr="00EF5447" w14:paraId="7266B716" w14:textId="77777777" w:rsidTr="00566E02">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33CC75" w14:textId="77777777" w:rsidR="0043256F" w:rsidRPr="00EF5447" w:rsidRDefault="0043256F" w:rsidP="00566E02">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493787EF" w14:textId="77777777" w:rsidR="0043256F" w:rsidRPr="00EF5447" w:rsidRDefault="0043256F" w:rsidP="00566E02">
            <w:pPr>
              <w:pStyle w:val="TAC"/>
              <w:rPr>
                <w:lang w:eastAsia="zh-CN"/>
              </w:rPr>
            </w:pPr>
            <w:r w:rsidRPr="00EF5447">
              <w:rPr>
                <w:szCs w:val="22"/>
                <w:lang w:eastAsia="zh-CN"/>
              </w:rPr>
              <w:t>n78, n79, n257</w:t>
            </w:r>
          </w:p>
        </w:tc>
      </w:tr>
      <w:tr w:rsidR="0043256F" w14:paraId="41E66BA5"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8AA9F8" w14:textId="77777777" w:rsidR="0043256F" w:rsidRDefault="0043256F" w:rsidP="00566E02">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07A78D5A" w14:textId="77777777" w:rsidR="0043256F" w:rsidRDefault="0043256F" w:rsidP="00566E02">
            <w:pPr>
              <w:pStyle w:val="TAC"/>
              <w:rPr>
                <w:szCs w:val="22"/>
                <w:lang w:eastAsia="zh-CN"/>
              </w:rPr>
            </w:pPr>
            <w:r>
              <w:rPr>
                <w:szCs w:val="22"/>
                <w:lang w:eastAsia="zh-CN"/>
              </w:rPr>
              <w:t>n78, n79, n259</w:t>
            </w:r>
          </w:p>
        </w:tc>
      </w:tr>
      <w:tr w:rsidR="0043256F" w:rsidRPr="001064BF" w14:paraId="4DF20026"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BC6A64" w14:textId="77777777" w:rsidR="0043256F" w:rsidRPr="001064BF" w:rsidRDefault="0043256F" w:rsidP="00566E02">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3A4A42D0" w14:textId="77777777" w:rsidR="0043256F" w:rsidRPr="001064BF" w:rsidRDefault="0043256F" w:rsidP="00566E02">
            <w:pPr>
              <w:pStyle w:val="TAC"/>
              <w:rPr>
                <w:szCs w:val="22"/>
                <w:lang w:eastAsia="zh-CN"/>
              </w:rPr>
            </w:pPr>
            <w:r w:rsidRPr="001064BF">
              <w:rPr>
                <w:szCs w:val="22"/>
                <w:lang w:eastAsia="zh-CN"/>
              </w:rPr>
              <w:t>n78, n105, n257</w:t>
            </w:r>
          </w:p>
        </w:tc>
      </w:tr>
      <w:tr w:rsidR="0043256F" w:rsidRPr="001064BF" w14:paraId="624FD2A3"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FCA2CC" w14:textId="77777777" w:rsidR="0043256F" w:rsidRPr="001064BF" w:rsidRDefault="0043256F" w:rsidP="00566E02">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11FE42A8" w14:textId="77777777" w:rsidR="0043256F" w:rsidRPr="001064BF" w:rsidRDefault="0043256F" w:rsidP="00566E02">
            <w:pPr>
              <w:pStyle w:val="TAC"/>
              <w:rPr>
                <w:szCs w:val="22"/>
                <w:lang w:eastAsia="zh-CN"/>
              </w:rPr>
            </w:pPr>
            <w:r w:rsidRPr="001064BF">
              <w:rPr>
                <w:szCs w:val="22"/>
                <w:lang w:eastAsia="zh-CN"/>
              </w:rPr>
              <w:t>n78, n105, n258</w:t>
            </w:r>
          </w:p>
        </w:tc>
      </w:tr>
      <w:tr w:rsidR="0043256F" w14:paraId="7B4B2AD8"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50AC7B" w14:textId="77777777" w:rsidR="0043256F" w:rsidRDefault="0043256F" w:rsidP="00566E02">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0F5A86C" w14:textId="77777777" w:rsidR="0043256F" w:rsidRDefault="0043256F" w:rsidP="00566E02">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3256F" w14:paraId="4935EE77" w14:textId="77777777" w:rsidTr="00566E02">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B7AB17" w14:textId="77777777" w:rsidR="0043256F" w:rsidRDefault="0043256F" w:rsidP="00566E02">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A2B4654" w14:textId="77777777" w:rsidR="0043256F" w:rsidRDefault="0043256F" w:rsidP="00566E02">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3256F" w:rsidRPr="00EF5447" w14:paraId="60513FD0" w14:textId="77777777" w:rsidTr="00566E02">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50A1EED" w14:textId="77777777" w:rsidR="0043256F" w:rsidRPr="00EF5447" w:rsidRDefault="0043256F" w:rsidP="00566E02">
            <w:pPr>
              <w:pStyle w:val="TAN"/>
              <w:rPr>
                <w:lang w:eastAsia="zh-CN"/>
              </w:rPr>
            </w:pPr>
            <w:r>
              <w:t>NOTE 1:</w:t>
            </w:r>
            <w:r>
              <w:tab/>
              <w:t>Applicable for UE supporting inter-band carrier aggregation with mandatory simultaneous Rx/Tx capability.</w:t>
            </w:r>
          </w:p>
        </w:tc>
      </w:tr>
    </w:tbl>
    <w:p w14:paraId="6BCFE306" w14:textId="69215E68" w:rsidR="0043256F" w:rsidRDefault="0043256F" w:rsidP="003532C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9839543" w14:textId="77777777" w:rsidR="00101813" w:rsidRPr="00EF5447" w:rsidRDefault="00101813" w:rsidP="00101813">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101813" w:rsidRPr="00EF5447" w14:paraId="55E9A446"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0207BA" w14:textId="77777777" w:rsidR="00101813" w:rsidRPr="00EF5447" w:rsidRDefault="00101813" w:rsidP="004254A7">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60EF42FC" w14:textId="77777777" w:rsidR="00101813" w:rsidRPr="00EF5447" w:rsidRDefault="00101813" w:rsidP="004254A7">
            <w:pPr>
              <w:pStyle w:val="TAH"/>
            </w:pPr>
            <w:r w:rsidRPr="00EF5447">
              <w:t>NR Band</w:t>
            </w:r>
          </w:p>
        </w:tc>
      </w:tr>
      <w:tr w:rsidR="00101813" w:rsidRPr="00EF5447" w14:paraId="23E16B7D"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4FEC64" w14:textId="77777777" w:rsidR="00101813" w:rsidRPr="00EF5447" w:rsidRDefault="00101813" w:rsidP="004254A7">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382CA5CD" w14:textId="77777777" w:rsidR="00101813" w:rsidRPr="00EF5447" w:rsidRDefault="00101813" w:rsidP="004254A7">
            <w:pPr>
              <w:pStyle w:val="TAC"/>
              <w:rPr>
                <w:lang w:eastAsia="zh-CN"/>
              </w:rPr>
            </w:pPr>
            <w:r w:rsidRPr="00AC4414">
              <w:rPr>
                <w:lang w:eastAsia="zh-CN"/>
              </w:rPr>
              <w:t>n1, n3, n257</w:t>
            </w:r>
          </w:p>
        </w:tc>
      </w:tr>
      <w:tr w:rsidR="00101813" w:rsidRPr="00AC4414" w14:paraId="1A4FABAF"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E54EDD" w14:textId="77777777" w:rsidR="00101813" w:rsidRPr="00AC4414" w:rsidRDefault="00101813" w:rsidP="004254A7">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0D0F2D75" w14:textId="77777777" w:rsidR="00101813" w:rsidRPr="00AC4414" w:rsidRDefault="00101813" w:rsidP="004254A7">
            <w:pPr>
              <w:pStyle w:val="TAC"/>
              <w:rPr>
                <w:lang w:eastAsia="zh-CN"/>
              </w:rPr>
            </w:pPr>
            <w:r>
              <w:rPr>
                <w:lang w:eastAsia="ja-JP"/>
              </w:rPr>
              <w:t>n1, n3, n258</w:t>
            </w:r>
          </w:p>
        </w:tc>
      </w:tr>
      <w:tr w:rsidR="00101813" w:rsidRPr="00EF5447" w14:paraId="7C5329F0"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7A2BAB" w14:textId="77777777" w:rsidR="00101813" w:rsidRPr="00EF5447" w:rsidRDefault="00101813" w:rsidP="004254A7">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52EA29D1" w14:textId="77777777" w:rsidR="00101813" w:rsidRPr="00EF5447" w:rsidRDefault="00101813" w:rsidP="004254A7">
            <w:pPr>
              <w:pStyle w:val="TAC"/>
              <w:rPr>
                <w:lang w:eastAsia="zh-CN"/>
              </w:rPr>
            </w:pPr>
            <w:r w:rsidRPr="00AC4414">
              <w:rPr>
                <w:lang w:eastAsia="zh-CN"/>
              </w:rPr>
              <w:t>n1, n8, n257</w:t>
            </w:r>
          </w:p>
        </w:tc>
      </w:tr>
      <w:tr w:rsidR="00101813" w:rsidRPr="00F66BC8" w14:paraId="7EA0B34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7CD56D" w14:textId="77777777" w:rsidR="00101813" w:rsidRPr="002348A8" w:rsidRDefault="00101813" w:rsidP="004254A7">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914662D" w14:textId="77777777" w:rsidR="00101813" w:rsidRPr="00F66BC8" w:rsidRDefault="00101813" w:rsidP="004254A7">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101813" w14:paraId="4BE3ADF8" w14:textId="77777777" w:rsidTr="004254A7">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0B5A79" w14:textId="77777777" w:rsidR="00101813" w:rsidRPr="00811D78" w:rsidRDefault="00101813" w:rsidP="004254A7">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2C9ADB81" w14:textId="77777777" w:rsidR="00101813" w:rsidRDefault="00101813" w:rsidP="004254A7">
            <w:pPr>
              <w:keepNext/>
              <w:keepLines/>
              <w:jc w:val="center"/>
              <w:rPr>
                <w:rFonts w:ascii="Arial" w:eastAsia="MS Mincho" w:hAnsi="Arial"/>
                <w:sz w:val="18"/>
              </w:rPr>
            </w:pPr>
            <w:r>
              <w:rPr>
                <w:rFonts w:ascii="Arial" w:eastAsia="MS Mincho" w:hAnsi="Arial"/>
                <w:sz w:val="18"/>
                <w:lang w:eastAsia="ja-JP"/>
              </w:rPr>
              <w:t>n1, n28, n258</w:t>
            </w:r>
          </w:p>
        </w:tc>
      </w:tr>
      <w:tr w:rsidR="00101813" w14:paraId="5496C59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95CF38" w14:textId="77777777" w:rsidR="00101813" w:rsidRPr="00811D78" w:rsidRDefault="00101813" w:rsidP="004254A7">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263B862A" w14:textId="77777777" w:rsidR="00101813" w:rsidRDefault="00101813" w:rsidP="004254A7">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101813" w:rsidRPr="00EF5447" w14:paraId="29FD7E98"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727CF09" w14:textId="77777777" w:rsidR="00101813" w:rsidRPr="00EF5447" w:rsidRDefault="00101813" w:rsidP="004254A7">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D3E4C30" w14:textId="77777777" w:rsidR="00101813" w:rsidRPr="00EF5447" w:rsidRDefault="00101813" w:rsidP="004254A7">
            <w:pPr>
              <w:pStyle w:val="TAC"/>
              <w:rPr>
                <w:lang w:eastAsia="zh-CN"/>
              </w:rPr>
            </w:pPr>
            <w:r w:rsidRPr="00EF5447">
              <w:rPr>
                <w:lang w:eastAsia="zh-CN"/>
              </w:rPr>
              <w:t>n1, n77, n257</w:t>
            </w:r>
          </w:p>
        </w:tc>
      </w:tr>
      <w:tr w:rsidR="00101813" w:rsidRPr="00EF5447" w14:paraId="0777DA0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EE46AF" w14:textId="77777777" w:rsidR="00101813" w:rsidRPr="00EF5447" w:rsidRDefault="00101813" w:rsidP="004254A7">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C1AB3FD" w14:textId="77777777" w:rsidR="00101813" w:rsidRPr="00EF5447" w:rsidRDefault="00101813" w:rsidP="004254A7">
            <w:pPr>
              <w:pStyle w:val="TAC"/>
              <w:rPr>
                <w:lang w:eastAsia="zh-CN"/>
              </w:rPr>
            </w:pPr>
            <w:r w:rsidRPr="00EF5447">
              <w:rPr>
                <w:lang w:eastAsia="zh-CN"/>
              </w:rPr>
              <w:t>n1, n78, n257</w:t>
            </w:r>
          </w:p>
        </w:tc>
      </w:tr>
      <w:tr w:rsidR="00101813" w:rsidRPr="00EF5447" w14:paraId="4EFA1AB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BF45F0B" w14:textId="77777777" w:rsidR="00101813" w:rsidRPr="00EF5447" w:rsidRDefault="00101813" w:rsidP="004254A7">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8EEDF53" w14:textId="77777777" w:rsidR="00101813" w:rsidRPr="00EF5447" w:rsidRDefault="00101813" w:rsidP="004254A7">
            <w:pPr>
              <w:pStyle w:val="TAC"/>
              <w:rPr>
                <w:lang w:eastAsia="zh-CN"/>
              </w:rPr>
            </w:pPr>
            <w:r w:rsidRPr="00EF5447">
              <w:rPr>
                <w:lang w:eastAsia="zh-CN"/>
              </w:rPr>
              <w:t>n1, n79, n257</w:t>
            </w:r>
          </w:p>
        </w:tc>
      </w:tr>
      <w:tr w:rsidR="00101813" w:rsidRPr="001064BF" w14:paraId="258AF4A8"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DFB4B8" w14:textId="77777777" w:rsidR="00101813" w:rsidRPr="001064BF" w:rsidRDefault="00101813" w:rsidP="004254A7">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024F9AC" w14:textId="77777777" w:rsidR="00101813" w:rsidRPr="001064BF" w:rsidRDefault="00101813" w:rsidP="004254A7">
            <w:pPr>
              <w:pStyle w:val="TAC"/>
              <w:rPr>
                <w:lang w:eastAsia="zh-CN"/>
              </w:rPr>
            </w:pPr>
            <w:r w:rsidRPr="001064BF">
              <w:rPr>
                <w:lang w:eastAsia="zh-CN"/>
              </w:rPr>
              <w:t>n1, n105, n257</w:t>
            </w:r>
          </w:p>
        </w:tc>
      </w:tr>
      <w:tr w:rsidR="00101813" w:rsidRPr="001064BF" w14:paraId="1625CCFD"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ED89B36" w14:textId="77777777" w:rsidR="00101813" w:rsidRPr="001064BF" w:rsidRDefault="00101813" w:rsidP="004254A7">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36C7481A" w14:textId="77777777" w:rsidR="00101813" w:rsidRPr="001064BF" w:rsidRDefault="00101813" w:rsidP="004254A7">
            <w:pPr>
              <w:pStyle w:val="TAC"/>
              <w:rPr>
                <w:lang w:eastAsia="zh-CN"/>
              </w:rPr>
            </w:pPr>
            <w:r w:rsidRPr="001064BF">
              <w:rPr>
                <w:lang w:eastAsia="zh-CN"/>
              </w:rPr>
              <w:t>n1, n105, n258</w:t>
            </w:r>
          </w:p>
        </w:tc>
      </w:tr>
      <w:tr w:rsidR="00101813" w14:paraId="6924D0DA"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335BA96" w14:textId="77777777" w:rsidR="00101813" w:rsidRDefault="00101813" w:rsidP="004254A7">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7F43DA90" w14:textId="77777777" w:rsidR="00101813" w:rsidRDefault="00101813" w:rsidP="004254A7">
            <w:pPr>
              <w:pStyle w:val="TAC"/>
              <w:rPr>
                <w:szCs w:val="18"/>
                <w:lang w:eastAsia="zh-CN"/>
              </w:rPr>
            </w:pPr>
            <w:r>
              <w:rPr>
                <w:rFonts w:cs="Arial"/>
                <w:szCs w:val="18"/>
                <w:lang w:eastAsia="ja-JP"/>
              </w:rPr>
              <w:t xml:space="preserve"> n2, n5, n260</w:t>
            </w:r>
          </w:p>
        </w:tc>
      </w:tr>
      <w:tr w:rsidR="00101813" w14:paraId="2331E20E"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46D35DA" w14:textId="77777777" w:rsidR="00101813" w:rsidRDefault="00101813" w:rsidP="004254A7">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2CB7D34C" w14:textId="77777777" w:rsidR="00101813" w:rsidRDefault="00101813" w:rsidP="004254A7">
            <w:pPr>
              <w:pStyle w:val="TAC"/>
              <w:rPr>
                <w:szCs w:val="18"/>
                <w:lang w:eastAsia="zh-CN"/>
              </w:rPr>
            </w:pPr>
            <w:r>
              <w:rPr>
                <w:rFonts w:cs="Arial"/>
                <w:szCs w:val="18"/>
                <w:lang w:eastAsia="ja-JP"/>
              </w:rPr>
              <w:t>n2, n5, n261</w:t>
            </w:r>
          </w:p>
        </w:tc>
      </w:tr>
      <w:tr w:rsidR="00101813" w14:paraId="45DF835C"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BB9E596" w14:textId="77777777" w:rsidR="00101813" w:rsidRDefault="00101813" w:rsidP="004254A7">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35A995AB" w14:textId="77777777" w:rsidR="00101813" w:rsidRDefault="00101813" w:rsidP="004254A7">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101813" w14:paraId="1676C289"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ABF29C7" w14:textId="77777777" w:rsidR="00101813" w:rsidRDefault="00101813" w:rsidP="004254A7">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02B28A78" w14:textId="77777777" w:rsidR="00101813" w:rsidRDefault="00101813" w:rsidP="004254A7">
            <w:pPr>
              <w:pStyle w:val="TAC"/>
              <w:rPr>
                <w:szCs w:val="18"/>
                <w:lang w:eastAsia="zh-CN"/>
              </w:rPr>
            </w:pPr>
            <w:r>
              <w:rPr>
                <w:rFonts w:cs="Arial"/>
                <w:szCs w:val="18"/>
                <w:lang w:eastAsia="ja-JP"/>
              </w:rPr>
              <w:t xml:space="preserve"> n2, n66, n260</w:t>
            </w:r>
          </w:p>
        </w:tc>
      </w:tr>
      <w:tr w:rsidR="00101813" w14:paraId="474911E9"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511CA4D" w14:textId="77777777" w:rsidR="00101813" w:rsidRDefault="00101813" w:rsidP="004254A7">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768AD638" w14:textId="77777777" w:rsidR="00101813" w:rsidRDefault="00101813" w:rsidP="004254A7">
            <w:pPr>
              <w:pStyle w:val="TAC"/>
              <w:rPr>
                <w:szCs w:val="18"/>
                <w:lang w:eastAsia="zh-CN"/>
              </w:rPr>
            </w:pPr>
            <w:r>
              <w:rPr>
                <w:rFonts w:cs="Arial"/>
                <w:szCs w:val="18"/>
                <w:lang w:eastAsia="ja-JP"/>
              </w:rPr>
              <w:t>n2, n66, n261</w:t>
            </w:r>
          </w:p>
        </w:tc>
      </w:tr>
      <w:tr w:rsidR="00101813" w:rsidRPr="00EF5447" w14:paraId="79152535"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410351" w14:textId="77777777" w:rsidR="00101813" w:rsidRPr="00EF5447" w:rsidRDefault="00101813" w:rsidP="004254A7">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E2914F1" w14:textId="77777777" w:rsidR="00101813" w:rsidRPr="00EF5447" w:rsidRDefault="00101813" w:rsidP="004254A7">
            <w:pPr>
              <w:pStyle w:val="TAC"/>
              <w:rPr>
                <w:lang w:eastAsia="zh-CN"/>
              </w:rPr>
            </w:pPr>
            <w:r>
              <w:rPr>
                <w:lang w:eastAsia="zh-CN"/>
              </w:rPr>
              <w:t>n2, n77, n260</w:t>
            </w:r>
          </w:p>
        </w:tc>
      </w:tr>
      <w:tr w:rsidR="00101813" w:rsidRPr="00EF5447" w14:paraId="1D32884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416348" w14:textId="77777777" w:rsidR="00101813" w:rsidRPr="00EF5447" w:rsidRDefault="00101813" w:rsidP="004254A7">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68A92E7" w14:textId="77777777" w:rsidR="00101813" w:rsidRPr="00EF5447" w:rsidRDefault="00101813" w:rsidP="004254A7">
            <w:pPr>
              <w:pStyle w:val="TAC"/>
              <w:rPr>
                <w:lang w:eastAsia="zh-CN"/>
              </w:rPr>
            </w:pPr>
            <w:r>
              <w:rPr>
                <w:lang w:eastAsia="zh-CN"/>
              </w:rPr>
              <w:t>n2, n77, n261</w:t>
            </w:r>
          </w:p>
        </w:tc>
      </w:tr>
      <w:tr w:rsidR="00101813" w14:paraId="075E9609"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A2D5E6" w14:textId="77777777" w:rsidR="00101813" w:rsidRPr="00EF5447" w:rsidRDefault="00101813" w:rsidP="004254A7">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1FF4A4AF" w14:textId="77777777" w:rsidR="00101813" w:rsidRDefault="00101813" w:rsidP="004254A7">
            <w:pPr>
              <w:pStyle w:val="TAC"/>
              <w:rPr>
                <w:lang w:eastAsia="zh-CN"/>
              </w:rPr>
            </w:pPr>
            <w:r>
              <w:rPr>
                <w:lang w:eastAsia="zh-CN"/>
              </w:rPr>
              <w:t>n3, n7</w:t>
            </w:r>
            <w:r w:rsidRPr="00EF5447">
              <w:rPr>
                <w:lang w:eastAsia="zh-CN"/>
              </w:rPr>
              <w:t>, n257</w:t>
            </w:r>
          </w:p>
        </w:tc>
      </w:tr>
      <w:tr w:rsidR="00101813" w14:paraId="6506A1A0"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AE7D2F" w14:textId="77777777" w:rsidR="00101813" w:rsidRDefault="00101813" w:rsidP="004254A7">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0B054A78" w14:textId="77777777" w:rsidR="00101813" w:rsidRDefault="00101813" w:rsidP="004254A7">
            <w:pPr>
              <w:pStyle w:val="TAC"/>
              <w:rPr>
                <w:lang w:eastAsia="zh-CN"/>
              </w:rPr>
            </w:pPr>
            <w:r>
              <w:rPr>
                <w:lang w:eastAsia="zh-CN"/>
              </w:rPr>
              <w:t>n3, n7, n258</w:t>
            </w:r>
          </w:p>
        </w:tc>
      </w:tr>
      <w:tr w:rsidR="00101813" w:rsidRPr="00EF5447" w14:paraId="335B5DC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7374A1" w14:textId="77777777" w:rsidR="00101813" w:rsidRPr="00EF5447" w:rsidRDefault="00101813" w:rsidP="004254A7">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4A4E27D8" w14:textId="77777777" w:rsidR="00101813" w:rsidRPr="00EF5447" w:rsidRDefault="00101813" w:rsidP="004254A7">
            <w:pPr>
              <w:pStyle w:val="TAC"/>
              <w:rPr>
                <w:lang w:eastAsia="zh-CN"/>
              </w:rPr>
            </w:pPr>
            <w:r>
              <w:rPr>
                <w:lang w:eastAsia="zh-CN"/>
              </w:rPr>
              <w:t>n3, n</w:t>
            </w:r>
            <w:r w:rsidRPr="00EF5447">
              <w:rPr>
                <w:lang w:eastAsia="zh-CN"/>
              </w:rPr>
              <w:t>8, n257</w:t>
            </w:r>
          </w:p>
        </w:tc>
      </w:tr>
      <w:tr w:rsidR="00101813" w:rsidRPr="00EF5447" w14:paraId="5699B52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28E8F1" w14:textId="77777777" w:rsidR="00101813" w:rsidRPr="00EF5447" w:rsidRDefault="00101813" w:rsidP="004254A7">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37D3CFE" w14:textId="77777777" w:rsidR="00101813" w:rsidRPr="00EF5447" w:rsidRDefault="00101813" w:rsidP="004254A7">
            <w:pPr>
              <w:pStyle w:val="TAC"/>
              <w:rPr>
                <w:rFonts w:eastAsia="MS Mincho"/>
                <w:lang w:eastAsia="zh-CN"/>
              </w:rPr>
            </w:pPr>
            <w:r w:rsidRPr="00EF5447">
              <w:rPr>
                <w:lang w:eastAsia="zh-CN"/>
              </w:rPr>
              <w:t>n3, n28, n257</w:t>
            </w:r>
          </w:p>
        </w:tc>
      </w:tr>
      <w:tr w:rsidR="00101813" w:rsidRPr="00EF5447" w14:paraId="687B5F8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C6E9E3" w14:textId="77777777" w:rsidR="00101813" w:rsidRPr="00EF5447" w:rsidRDefault="00101813" w:rsidP="004254A7">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27079211" w14:textId="77777777" w:rsidR="00101813" w:rsidRPr="00EF5447" w:rsidRDefault="00101813" w:rsidP="004254A7">
            <w:pPr>
              <w:pStyle w:val="TAC"/>
              <w:rPr>
                <w:lang w:eastAsia="zh-CN"/>
              </w:rPr>
            </w:pPr>
            <w:r>
              <w:rPr>
                <w:lang w:eastAsia="ja-JP"/>
              </w:rPr>
              <w:t>n3, n28, n258</w:t>
            </w:r>
          </w:p>
        </w:tc>
      </w:tr>
      <w:tr w:rsidR="00101813" w:rsidRPr="00F66BC8" w14:paraId="7DD09F11"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0CB793" w14:textId="77777777" w:rsidR="00101813" w:rsidRPr="00F66BC8" w:rsidRDefault="00101813" w:rsidP="004254A7">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62EB7411" w14:textId="77777777" w:rsidR="00101813" w:rsidRPr="00F66BC8" w:rsidRDefault="00101813" w:rsidP="004254A7">
            <w:pPr>
              <w:keepNext/>
              <w:keepLines/>
              <w:jc w:val="center"/>
              <w:rPr>
                <w:rFonts w:ascii="Arial" w:hAnsi="Arial"/>
                <w:sz w:val="18"/>
              </w:rPr>
            </w:pPr>
            <w:r w:rsidRPr="00F66BC8">
              <w:rPr>
                <w:rFonts w:ascii="Arial" w:hAnsi="Arial"/>
                <w:sz w:val="18"/>
              </w:rPr>
              <w:t>n3, n41, n257</w:t>
            </w:r>
          </w:p>
        </w:tc>
      </w:tr>
      <w:tr w:rsidR="00101813" w:rsidRPr="00EF5447" w14:paraId="4725F68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7348C9" w14:textId="77777777" w:rsidR="00101813" w:rsidRPr="00EF5447" w:rsidRDefault="00101813" w:rsidP="004254A7">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CBC195E" w14:textId="77777777" w:rsidR="00101813" w:rsidRPr="00EF5447" w:rsidRDefault="00101813" w:rsidP="004254A7">
            <w:pPr>
              <w:pStyle w:val="TAC"/>
              <w:rPr>
                <w:lang w:eastAsia="zh-CN"/>
              </w:rPr>
            </w:pPr>
            <w:r w:rsidRPr="009960ED">
              <w:rPr>
                <w:lang w:eastAsia="zh-CN"/>
              </w:rPr>
              <w:t>n3, n77, n257</w:t>
            </w:r>
          </w:p>
        </w:tc>
      </w:tr>
      <w:tr w:rsidR="00101813" w:rsidRPr="00EF5447" w14:paraId="69CF8568"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6F688B" w14:textId="77777777" w:rsidR="00101813" w:rsidRPr="00EF5447" w:rsidRDefault="00101813" w:rsidP="004254A7">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B0A6B9F" w14:textId="77777777" w:rsidR="00101813" w:rsidRPr="00EF5447" w:rsidRDefault="00101813" w:rsidP="004254A7">
            <w:pPr>
              <w:pStyle w:val="TAC"/>
              <w:rPr>
                <w:lang w:eastAsia="zh-CN"/>
              </w:rPr>
            </w:pPr>
            <w:r w:rsidRPr="009960ED">
              <w:rPr>
                <w:lang w:eastAsia="zh-CN"/>
              </w:rPr>
              <w:t>n3, n78, n257</w:t>
            </w:r>
          </w:p>
        </w:tc>
      </w:tr>
      <w:tr w:rsidR="00101813" w:rsidRPr="00EF5447" w14:paraId="6B63372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3DCE08" w14:textId="77777777" w:rsidR="00101813" w:rsidRPr="00EF5447" w:rsidRDefault="00101813" w:rsidP="004254A7">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15EE49" w14:textId="77777777" w:rsidR="00101813" w:rsidRPr="00EF5447" w:rsidRDefault="00101813" w:rsidP="004254A7">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101813" w:rsidRPr="001064BF" w14:paraId="3F91B45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474B00" w14:textId="77777777" w:rsidR="00101813" w:rsidRPr="001064BF" w:rsidRDefault="00101813" w:rsidP="004254A7">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21520A2" w14:textId="77777777" w:rsidR="00101813" w:rsidRPr="001064BF" w:rsidRDefault="00101813" w:rsidP="004254A7">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101813" w:rsidRPr="001064BF" w14:paraId="70439599"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BFCD4F" w14:textId="77777777" w:rsidR="00101813" w:rsidRPr="001064BF" w:rsidRDefault="00101813" w:rsidP="004254A7">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003444E4" w14:textId="77777777" w:rsidR="00101813" w:rsidRPr="001064BF" w:rsidRDefault="00101813" w:rsidP="004254A7">
            <w:pPr>
              <w:pStyle w:val="TAC"/>
              <w:rPr>
                <w:rFonts w:eastAsia="MS Mincho"/>
                <w:lang w:eastAsia="zh-CN"/>
              </w:rPr>
            </w:pPr>
            <w:r w:rsidRPr="001064BF">
              <w:rPr>
                <w:rFonts w:eastAsia="MS Mincho"/>
                <w:lang w:eastAsia="zh-CN"/>
              </w:rPr>
              <w:t>n3, n105, n257</w:t>
            </w:r>
          </w:p>
        </w:tc>
      </w:tr>
      <w:tr w:rsidR="00101813" w:rsidRPr="001064BF" w14:paraId="235BB74B"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CF0651" w14:textId="77777777" w:rsidR="00101813" w:rsidRPr="001064BF" w:rsidRDefault="00101813" w:rsidP="004254A7">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003243B2" w14:textId="77777777" w:rsidR="00101813" w:rsidRPr="001064BF" w:rsidRDefault="00101813" w:rsidP="004254A7">
            <w:pPr>
              <w:pStyle w:val="TAC"/>
              <w:rPr>
                <w:rFonts w:eastAsia="MS Mincho"/>
                <w:lang w:eastAsia="zh-CN"/>
              </w:rPr>
            </w:pPr>
            <w:r w:rsidRPr="001064BF">
              <w:rPr>
                <w:rFonts w:eastAsia="MS Mincho"/>
                <w:lang w:eastAsia="zh-CN"/>
              </w:rPr>
              <w:t>n3, n105, n258</w:t>
            </w:r>
          </w:p>
        </w:tc>
      </w:tr>
      <w:tr w:rsidR="00101813" w:rsidRPr="00EF5447" w14:paraId="597876E1"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93717F" w14:textId="77777777" w:rsidR="00101813" w:rsidRPr="00EF5447" w:rsidRDefault="00101813" w:rsidP="004254A7">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0375CE50" w14:textId="77777777" w:rsidR="00101813" w:rsidRPr="00EF5447" w:rsidRDefault="00101813" w:rsidP="004254A7">
            <w:pPr>
              <w:pStyle w:val="TAC"/>
              <w:rPr>
                <w:rFonts w:eastAsia="MS Mincho"/>
                <w:lang w:eastAsia="zh-CN"/>
              </w:rPr>
            </w:pPr>
            <w:r>
              <w:rPr>
                <w:lang w:eastAsia="zh-CN"/>
              </w:rPr>
              <w:t>n5, n48, n261</w:t>
            </w:r>
          </w:p>
        </w:tc>
      </w:tr>
      <w:tr w:rsidR="00101813" w14:paraId="691431EA"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7568D5" w14:textId="77777777" w:rsidR="00101813" w:rsidRDefault="00101813" w:rsidP="004254A7">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1C439E14" w14:textId="77777777" w:rsidR="00101813" w:rsidRDefault="00101813" w:rsidP="004254A7">
            <w:pPr>
              <w:pStyle w:val="TAC"/>
              <w:rPr>
                <w:rFonts w:eastAsia="MS Mincho"/>
                <w:lang w:eastAsia="zh-CN"/>
              </w:rPr>
            </w:pPr>
            <w:r>
              <w:rPr>
                <w:lang w:eastAsia="zh-CN"/>
              </w:rPr>
              <w:t>n5, n66, n260</w:t>
            </w:r>
          </w:p>
        </w:tc>
      </w:tr>
      <w:tr w:rsidR="00101813" w14:paraId="37A96B71"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CBD73E" w14:textId="77777777" w:rsidR="00101813" w:rsidRDefault="00101813" w:rsidP="004254A7">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150D3B52" w14:textId="77777777" w:rsidR="00101813" w:rsidRDefault="00101813" w:rsidP="004254A7">
            <w:pPr>
              <w:pStyle w:val="TAC"/>
              <w:rPr>
                <w:lang w:eastAsia="zh-CN"/>
              </w:rPr>
            </w:pPr>
            <w:r>
              <w:rPr>
                <w:lang w:eastAsia="zh-CN"/>
              </w:rPr>
              <w:t>n5, n66, n261</w:t>
            </w:r>
          </w:p>
        </w:tc>
      </w:tr>
      <w:tr w:rsidR="00101813" w:rsidRPr="00EF5447" w14:paraId="10D606D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8B9FCB" w14:textId="77777777" w:rsidR="00101813" w:rsidRPr="00EF5447" w:rsidRDefault="00101813" w:rsidP="004254A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C7E3577" w14:textId="77777777" w:rsidR="00101813" w:rsidRPr="00EF5447" w:rsidRDefault="00101813" w:rsidP="004254A7">
            <w:pPr>
              <w:pStyle w:val="TAC"/>
              <w:rPr>
                <w:rFonts w:eastAsia="MS Mincho"/>
                <w:lang w:eastAsia="zh-CN"/>
              </w:rPr>
            </w:pPr>
            <w:r>
              <w:rPr>
                <w:lang w:eastAsia="zh-CN"/>
              </w:rPr>
              <w:t>n5, n77, n260</w:t>
            </w:r>
          </w:p>
        </w:tc>
      </w:tr>
      <w:tr w:rsidR="00101813" w:rsidRPr="00EF5447" w14:paraId="5DA4A3A2"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D18CF8" w14:textId="77777777" w:rsidR="00101813" w:rsidRPr="00EF5447" w:rsidRDefault="00101813" w:rsidP="004254A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B19F3A3" w14:textId="77777777" w:rsidR="00101813" w:rsidRPr="009960ED" w:rsidRDefault="00101813" w:rsidP="004254A7">
            <w:pPr>
              <w:pStyle w:val="TAC"/>
              <w:rPr>
                <w:lang w:eastAsia="zh-CN"/>
              </w:rPr>
            </w:pPr>
            <w:r>
              <w:rPr>
                <w:lang w:eastAsia="zh-CN"/>
              </w:rPr>
              <w:t>n5, n77, n261</w:t>
            </w:r>
          </w:p>
        </w:tc>
      </w:tr>
      <w:tr w:rsidR="00101813" w14:paraId="1B09962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265B97" w14:textId="77777777" w:rsidR="00101813" w:rsidRPr="00EF5447" w:rsidRDefault="00101813" w:rsidP="004254A7">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2A946C40" w14:textId="77777777" w:rsidR="00101813" w:rsidRDefault="00101813" w:rsidP="004254A7">
            <w:pPr>
              <w:pStyle w:val="TAC"/>
              <w:rPr>
                <w:lang w:eastAsia="zh-CN"/>
              </w:rPr>
            </w:pPr>
            <w:r w:rsidRPr="00C844A8">
              <w:t>n7</w:t>
            </w:r>
            <w:r>
              <w:t>,</w:t>
            </w:r>
            <w:r w:rsidRPr="00C844A8">
              <w:t xml:space="preserve"> n25</w:t>
            </w:r>
            <w:r>
              <w:t>,</w:t>
            </w:r>
            <w:r w:rsidRPr="00C844A8">
              <w:t xml:space="preserve"> n257</w:t>
            </w:r>
          </w:p>
        </w:tc>
      </w:tr>
      <w:tr w:rsidR="00101813" w14:paraId="3954B701"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D2849A" w14:textId="77777777" w:rsidR="00101813" w:rsidRPr="00EF5447" w:rsidRDefault="00101813" w:rsidP="004254A7">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7C35DC63" w14:textId="77777777" w:rsidR="00101813" w:rsidRDefault="00101813" w:rsidP="004254A7">
            <w:pPr>
              <w:pStyle w:val="TAC"/>
              <w:rPr>
                <w:lang w:eastAsia="zh-CN"/>
              </w:rPr>
            </w:pPr>
            <w:r w:rsidRPr="00C844A8">
              <w:t>n7</w:t>
            </w:r>
            <w:r>
              <w:t>,</w:t>
            </w:r>
            <w:r w:rsidRPr="00C844A8">
              <w:t xml:space="preserve"> n25</w:t>
            </w:r>
            <w:r>
              <w:t>,</w:t>
            </w:r>
            <w:r w:rsidRPr="00C844A8">
              <w:t xml:space="preserve"> n2</w:t>
            </w:r>
            <w:r>
              <w:t>60</w:t>
            </w:r>
          </w:p>
        </w:tc>
      </w:tr>
      <w:tr w:rsidR="00101813" w14:paraId="2B19C40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FD70B7" w14:textId="77777777" w:rsidR="00101813" w:rsidRPr="00EF5447" w:rsidRDefault="00101813" w:rsidP="004254A7">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72D9DDAA" w14:textId="77777777" w:rsidR="00101813" w:rsidRDefault="00101813" w:rsidP="004254A7">
            <w:pPr>
              <w:pStyle w:val="TAC"/>
              <w:rPr>
                <w:lang w:eastAsia="zh-CN"/>
              </w:rPr>
            </w:pPr>
            <w:r w:rsidRPr="00C844A8">
              <w:t>n7</w:t>
            </w:r>
            <w:r>
              <w:t>,</w:t>
            </w:r>
            <w:r w:rsidRPr="00C844A8">
              <w:t xml:space="preserve"> n</w:t>
            </w:r>
            <w:r>
              <w:t>66,</w:t>
            </w:r>
            <w:r w:rsidRPr="00C844A8">
              <w:t xml:space="preserve"> n</w:t>
            </w:r>
            <w:r>
              <w:t>257</w:t>
            </w:r>
          </w:p>
        </w:tc>
      </w:tr>
      <w:tr w:rsidR="00101813" w:rsidRPr="00C844A8" w14:paraId="735D99AD"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817E3C" w14:textId="77777777" w:rsidR="00101813" w:rsidRDefault="00101813" w:rsidP="004254A7">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00D480CB" w14:textId="77777777" w:rsidR="00101813" w:rsidRPr="00C844A8" w:rsidRDefault="00101813" w:rsidP="004254A7">
            <w:pPr>
              <w:pStyle w:val="TAC"/>
            </w:pPr>
            <w:r w:rsidRPr="00C844A8">
              <w:t>n7</w:t>
            </w:r>
            <w:r>
              <w:t>,</w:t>
            </w:r>
            <w:r w:rsidRPr="00C844A8">
              <w:t xml:space="preserve"> n</w:t>
            </w:r>
            <w:r>
              <w:t>66,</w:t>
            </w:r>
            <w:r w:rsidRPr="00C844A8">
              <w:t xml:space="preserve"> n</w:t>
            </w:r>
            <w:r>
              <w:t>260</w:t>
            </w:r>
          </w:p>
        </w:tc>
      </w:tr>
      <w:tr w:rsidR="00101813" w14:paraId="310C5CCB"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DD68F3" w14:textId="77777777" w:rsidR="00101813" w:rsidRPr="00EF5447" w:rsidRDefault="00101813" w:rsidP="004254A7">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11101543" w14:textId="77777777" w:rsidR="00101813" w:rsidRDefault="00101813" w:rsidP="004254A7">
            <w:pPr>
              <w:pStyle w:val="TAC"/>
              <w:rPr>
                <w:lang w:eastAsia="zh-CN"/>
              </w:rPr>
            </w:pPr>
            <w:r w:rsidRPr="00C844A8">
              <w:t>n7</w:t>
            </w:r>
            <w:r>
              <w:t>,</w:t>
            </w:r>
            <w:r w:rsidRPr="00C844A8">
              <w:t xml:space="preserve"> </w:t>
            </w:r>
            <w:r w:rsidRPr="00294362">
              <w:t>n71</w:t>
            </w:r>
            <w:r>
              <w:t>,</w:t>
            </w:r>
            <w:r w:rsidRPr="00C844A8">
              <w:t xml:space="preserve"> n</w:t>
            </w:r>
            <w:r>
              <w:t>257</w:t>
            </w:r>
          </w:p>
        </w:tc>
      </w:tr>
      <w:tr w:rsidR="00101813" w:rsidRPr="00C844A8" w14:paraId="0EB4E836"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50AD17" w14:textId="77777777" w:rsidR="00101813" w:rsidRDefault="00101813" w:rsidP="004254A7">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2C0D20ED" w14:textId="77777777" w:rsidR="00101813" w:rsidRPr="00C844A8" w:rsidRDefault="00101813" w:rsidP="004254A7">
            <w:pPr>
              <w:pStyle w:val="TAC"/>
            </w:pPr>
            <w:r w:rsidRPr="00C844A8">
              <w:t>n7</w:t>
            </w:r>
            <w:r>
              <w:t>,</w:t>
            </w:r>
            <w:r w:rsidRPr="00C844A8">
              <w:t xml:space="preserve"> </w:t>
            </w:r>
            <w:r w:rsidRPr="00294362">
              <w:t>n71</w:t>
            </w:r>
            <w:r>
              <w:t>,</w:t>
            </w:r>
            <w:r w:rsidRPr="00C844A8">
              <w:t xml:space="preserve"> n</w:t>
            </w:r>
            <w:r>
              <w:t>260</w:t>
            </w:r>
          </w:p>
        </w:tc>
      </w:tr>
      <w:tr w:rsidR="00101813" w:rsidRPr="00EF5447" w14:paraId="5676D67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3D175D" w14:textId="77777777" w:rsidR="00101813" w:rsidRPr="00EF5447" w:rsidRDefault="00101813" w:rsidP="004254A7">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3BB62A05" w14:textId="77777777" w:rsidR="00101813" w:rsidRPr="00EF5447" w:rsidRDefault="00101813" w:rsidP="004254A7">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101813" w:rsidRPr="001064BF" w14:paraId="6A0127E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0F36A1" w14:textId="77777777" w:rsidR="00101813" w:rsidRPr="001064BF" w:rsidRDefault="00101813" w:rsidP="004254A7">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AAF8152" w14:textId="77777777" w:rsidR="00101813" w:rsidRPr="001064BF" w:rsidRDefault="00101813" w:rsidP="004254A7">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101813" w:rsidRPr="001064BF" w14:paraId="01973100"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642E65" w14:textId="77777777" w:rsidR="00101813" w:rsidRPr="001064BF" w:rsidRDefault="00101813" w:rsidP="004254A7">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354A6FE" w14:textId="77777777" w:rsidR="00101813" w:rsidRPr="001064BF" w:rsidRDefault="00101813" w:rsidP="004254A7">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101813" w14:paraId="648D4467"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3F6E7F" w14:textId="77777777" w:rsidR="00101813" w:rsidRPr="00EF5447" w:rsidRDefault="00101813" w:rsidP="004254A7">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3C7EB908" w14:textId="77777777" w:rsidR="00101813" w:rsidRDefault="00101813" w:rsidP="004254A7">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101813" w14:paraId="38F2107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A861982" w14:textId="77777777" w:rsidR="00101813" w:rsidRDefault="00101813" w:rsidP="004254A7">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58D4DE5" w14:textId="77777777" w:rsidR="00101813" w:rsidRDefault="00101813" w:rsidP="004254A7">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101813" w:rsidRPr="00ED4A0C" w14:paraId="54D86AD5"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96EDA55" w14:textId="77777777" w:rsidR="00101813" w:rsidRPr="00ED4A0C" w:rsidRDefault="00101813" w:rsidP="004254A7">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6CBAC9B1" w14:textId="77777777" w:rsidR="00101813" w:rsidRPr="00ED4A0C" w:rsidRDefault="00101813" w:rsidP="004254A7">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101813" w:rsidRPr="00F66BC8" w14:paraId="03058E9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875E00" w14:textId="77777777" w:rsidR="00101813" w:rsidRPr="00F66BC8" w:rsidRDefault="00101813" w:rsidP="004254A7">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1D2DD9B4" w14:textId="77777777" w:rsidR="00101813" w:rsidRPr="00F66BC8" w:rsidRDefault="00101813" w:rsidP="004254A7">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101813" w:rsidRPr="00EF5447" w14:paraId="55658E66"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3C9D57" w14:textId="77777777" w:rsidR="00101813" w:rsidRPr="00EF5447" w:rsidRDefault="00101813" w:rsidP="004254A7">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B6CBB98" w14:textId="77777777" w:rsidR="00101813" w:rsidRPr="00EF5447" w:rsidRDefault="00101813" w:rsidP="004254A7">
            <w:pPr>
              <w:pStyle w:val="TAC"/>
              <w:rPr>
                <w:lang w:eastAsia="zh-CN"/>
              </w:rPr>
            </w:pPr>
            <w:r w:rsidRPr="00EF5447">
              <w:rPr>
                <w:lang w:eastAsia="zh-CN"/>
              </w:rPr>
              <w:t>n28, n77, n257</w:t>
            </w:r>
          </w:p>
        </w:tc>
      </w:tr>
      <w:tr w:rsidR="00101813" w:rsidRPr="00EF5447" w14:paraId="07BEEDB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14C7F5" w14:textId="77777777" w:rsidR="00101813" w:rsidRPr="00EF5447" w:rsidRDefault="00101813" w:rsidP="004254A7">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C47C0DF" w14:textId="77777777" w:rsidR="00101813" w:rsidRPr="00EF5447" w:rsidRDefault="00101813" w:rsidP="004254A7">
            <w:pPr>
              <w:pStyle w:val="TAC"/>
              <w:rPr>
                <w:lang w:eastAsia="zh-CN"/>
              </w:rPr>
            </w:pPr>
            <w:r w:rsidRPr="00EF5447">
              <w:rPr>
                <w:lang w:eastAsia="zh-CN"/>
              </w:rPr>
              <w:t>n28, n78, n257</w:t>
            </w:r>
          </w:p>
        </w:tc>
      </w:tr>
      <w:tr w:rsidR="00101813" w:rsidRPr="00EF5447" w14:paraId="7543D53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B1B8D4" w14:textId="77777777" w:rsidR="00101813" w:rsidRPr="00EF5447" w:rsidRDefault="00101813" w:rsidP="004254A7">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70C7DD3" w14:textId="77777777" w:rsidR="00101813" w:rsidRPr="00EF5447" w:rsidRDefault="00101813" w:rsidP="004254A7">
            <w:pPr>
              <w:pStyle w:val="TAC"/>
              <w:rPr>
                <w:lang w:eastAsia="zh-CN"/>
              </w:rPr>
            </w:pPr>
            <w:r>
              <w:rPr>
                <w:lang w:eastAsia="zh-CN"/>
              </w:rPr>
              <w:t>n28, n7</w:t>
            </w:r>
            <w:r>
              <w:rPr>
                <w:rFonts w:hint="eastAsia"/>
                <w:lang w:eastAsia="zh-CN"/>
              </w:rPr>
              <w:t>9</w:t>
            </w:r>
            <w:r w:rsidRPr="00EF5447">
              <w:rPr>
                <w:lang w:eastAsia="zh-CN"/>
              </w:rPr>
              <w:t>, n257</w:t>
            </w:r>
          </w:p>
        </w:tc>
      </w:tr>
      <w:tr w:rsidR="00101813" w14:paraId="4EA7718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5705A8" w14:textId="77777777" w:rsidR="00101813" w:rsidRPr="00EF5447" w:rsidRDefault="00101813" w:rsidP="004254A7">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1380C8E3" w14:textId="77777777" w:rsidR="00101813" w:rsidRDefault="00101813" w:rsidP="004254A7">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101813" w14:paraId="091702F6"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BBF3D6" w14:textId="77777777" w:rsidR="00101813" w:rsidRPr="00EF5447" w:rsidRDefault="00101813" w:rsidP="004254A7">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2D860267" w14:textId="77777777" w:rsidR="00101813" w:rsidRDefault="00101813" w:rsidP="004254A7">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101813" w14:paraId="38609B1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D94D2A" w14:textId="77777777" w:rsidR="00101813" w:rsidRPr="00EF5447" w:rsidRDefault="00101813" w:rsidP="004254A7">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75722E21" w14:textId="77777777" w:rsidR="00101813" w:rsidRDefault="00101813" w:rsidP="004254A7">
            <w:pPr>
              <w:pStyle w:val="TAC"/>
              <w:rPr>
                <w:lang w:eastAsia="zh-CN"/>
              </w:rPr>
            </w:pPr>
            <w:r>
              <w:rPr>
                <w:rFonts w:hint="eastAsia"/>
                <w:lang w:eastAsia="zh-CN"/>
              </w:rPr>
              <w:t>n40, n41, n258</w:t>
            </w:r>
          </w:p>
        </w:tc>
      </w:tr>
      <w:tr w:rsidR="00101813" w14:paraId="1EAEF93A"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2A281A" w14:textId="77777777" w:rsidR="00101813" w:rsidRPr="00AC4414" w:rsidRDefault="00101813" w:rsidP="004254A7">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0551657C" w14:textId="77777777" w:rsidR="00101813" w:rsidRDefault="00101813" w:rsidP="004254A7">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101813" w:rsidRPr="00F66BC8" w14:paraId="06C98A69"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9BDBDF" w14:textId="77777777" w:rsidR="00101813" w:rsidRPr="00F66BC8" w:rsidRDefault="00101813" w:rsidP="004254A7">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2B4EBD86" w14:textId="77777777" w:rsidR="00101813" w:rsidRPr="00F66BC8" w:rsidRDefault="00101813" w:rsidP="004254A7">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101813" w:rsidRPr="00F66BC8" w14:paraId="53F145DD"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CF919E" w14:textId="77777777" w:rsidR="00101813" w:rsidRPr="00F66BC8" w:rsidRDefault="00101813" w:rsidP="004254A7">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4212526F" w14:textId="77777777" w:rsidR="00101813" w:rsidRPr="00F66BC8" w:rsidRDefault="00101813" w:rsidP="004254A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101813" w:rsidRPr="00F66BC8" w14:paraId="3821299C"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120B72" w14:textId="77777777" w:rsidR="00101813" w:rsidRPr="00F66BC8" w:rsidRDefault="00101813" w:rsidP="004254A7">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514DFE49" w14:textId="77777777" w:rsidR="00101813" w:rsidRPr="00F66BC8" w:rsidRDefault="00101813" w:rsidP="004254A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101813" w14:paraId="66E401E1"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461F82" w14:textId="77777777" w:rsidR="00101813" w:rsidRDefault="00101813" w:rsidP="004254A7">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7C33B642" w14:textId="77777777" w:rsidR="00101813" w:rsidRDefault="00101813" w:rsidP="004254A7">
            <w:pPr>
              <w:keepNext/>
              <w:keepLines/>
              <w:spacing w:after="0"/>
              <w:jc w:val="center"/>
              <w:rPr>
                <w:rFonts w:ascii="Arial" w:hAnsi="Arial"/>
                <w:sz w:val="18"/>
              </w:rPr>
            </w:pPr>
            <w:r>
              <w:rPr>
                <w:rFonts w:ascii="Arial" w:hAnsi="Arial" w:cs="Arial"/>
                <w:sz w:val="18"/>
                <w:szCs w:val="18"/>
                <w:lang w:eastAsia="zh-CN"/>
              </w:rPr>
              <w:t>n41, n79, n257</w:t>
            </w:r>
          </w:p>
        </w:tc>
      </w:tr>
      <w:tr w:rsidR="00101813" w:rsidRPr="00EF5447" w14:paraId="4F545F9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28F0F9" w14:textId="77777777" w:rsidR="00101813" w:rsidRPr="00EF5447" w:rsidRDefault="00101813" w:rsidP="004254A7">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1B1714D" w14:textId="77777777" w:rsidR="00101813" w:rsidRPr="00EF5447" w:rsidRDefault="00101813" w:rsidP="004254A7">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101813" w14:paraId="1FD5E11B"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E38AFA" w14:textId="77777777" w:rsidR="00101813" w:rsidRPr="00EF5447" w:rsidRDefault="00101813" w:rsidP="004254A7">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E578D56" w14:textId="77777777" w:rsidR="00101813" w:rsidRDefault="00101813" w:rsidP="004254A7">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101813" w14:paraId="5172B94F"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297982" w14:textId="77777777" w:rsidR="00101813" w:rsidRPr="00EF5447" w:rsidRDefault="00101813" w:rsidP="004254A7">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12772FA" w14:textId="77777777" w:rsidR="00101813" w:rsidRDefault="00101813" w:rsidP="004254A7">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101813" w:rsidRPr="00EF5447" w14:paraId="192C4541"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3BF965" w14:textId="77777777" w:rsidR="00101813" w:rsidRPr="00EF5447" w:rsidRDefault="00101813" w:rsidP="004254A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CDB6E88" w14:textId="77777777" w:rsidR="00101813" w:rsidRPr="00EF5447" w:rsidRDefault="00101813" w:rsidP="004254A7">
            <w:pPr>
              <w:pStyle w:val="TAC"/>
              <w:rPr>
                <w:lang w:eastAsia="zh-CN"/>
              </w:rPr>
            </w:pPr>
            <w:r>
              <w:rPr>
                <w:lang w:eastAsia="zh-CN"/>
              </w:rPr>
              <w:t>n66, n77, n260</w:t>
            </w:r>
          </w:p>
        </w:tc>
      </w:tr>
      <w:tr w:rsidR="00101813" w:rsidRPr="00EF5447" w14:paraId="56080FF8"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698D07" w14:textId="77777777" w:rsidR="00101813" w:rsidRPr="00EF5447" w:rsidRDefault="00101813" w:rsidP="004254A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6542B26" w14:textId="77777777" w:rsidR="00101813" w:rsidRPr="00EF5447" w:rsidRDefault="00101813" w:rsidP="004254A7">
            <w:pPr>
              <w:pStyle w:val="TAC"/>
              <w:rPr>
                <w:lang w:eastAsia="zh-CN"/>
              </w:rPr>
            </w:pPr>
            <w:r>
              <w:rPr>
                <w:lang w:eastAsia="zh-CN"/>
              </w:rPr>
              <w:t>n66, n77, n261</w:t>
            </w:r>
          </w:p>
        </w:tc>
      </w:tr>
      <w:tr w:rsidR="00101813" w:rsidRPr="00EF5447" w14:paraId="318670A4"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597BA8" w14:textId="77777777" w:rsidR="00101813" w:rsidRPr="00EF5447" w:rsidRDefault="00101813" w:rsidP="004254A7">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19E9985A" w14:textId="77777777" w:rsidR="00101813" w:rsidRPr="00EF5447" w:rsidRDefault="00101813" w:rsidP="004254A7">
            <w:pPr>
              <w:pStyle w:val="TAC"/>
              <w:rPr>
                <w:lang w:eastAsia="zh-CN"/>
              </w:rPr>
            </w:pPr>
            <w:r w:rsidRPr="00EF5447">
              <w:rPr>
                <w:szCs w:val="22"/>
                <w:lang w:eastAsia="zh-CN"/>
              </w:rPr>
              <w:t>n77, n79, n257</w:t>
            </w:r>
          </w:p>
        </w:tc>
      </w:tr>
      <w:tr w:rsidR="00101813" w:rsidRPr="00EF5447" w14:paraId="30230B60"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9C030C" w14:textId="77777777" w:rsidR="00101813" w:rsidRPr="00EF5447" w:rsidRDefault="00101813" w:rsidP="004254A7">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352D9111" w14:textId="77777777" w:rsidR="00101813" w:rsidRPr="00EF5447" w:rsidRDefault="00101813" w:rsidP="004254A7">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101813" w14:paraId="399BC5FF"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B781F51" w14:textId="77777777" w:rsidR="00101813" w:rsidRDefault="00101813" w:rsidP="004254A7">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5A563E2A" w14:textId="77777777" w:rsidR="00101813" w:rsidRDefault="00101813" w:rsidP="004254A7">
            <w:pPr>
              <w:pStyle w:val="TAC"/>
              <w:rPr>
                <w:rFonts w:eastAsia="MS Mincho"/>
                <w:kern w:val="2"/>
                <w:lang w:val="en-US"/>
              </w:rPr>
            </w:pPr>
            <w:r>
              <w:rPr>
                <w:lang w:eastAsia="zh-CN"/>
              </w:rPr>
              <w:t>n77, n79, n259</w:t>
            </w:r>
          </w:p>
        </w:tc>
      </w:tr>
      <w:tr w:rsidR="00101813" w14:paraId="658293E1"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07A154" w14:textId="77777777" w:rsidR="00101813" w:rsidRDefault="00101813" w:rsidP="004254A7">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7C4D740" w14:textId="77777777" w:rsidR="00101813" w:rsidRDefault="00101813" w:rsidP="004254A7">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01813" w:rsidRPr="00EF5447" w14:paraId="31218523" w14:textId="77777777" w:rsidTr="004254A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701293" w14:textId="77777777" w:rsidR="00101813" w:rsidRPr="00EF5447" w:rsidRDefault="00101813" w:rsidP="004254A7">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2F858A90" w14:textId="77777777" w:rsidR="00101813" w:rsidRPr="00EF5447" w:rsidRDefault="00101813" w:rsidP="004254A7">
            <w:pPr>
              <w:pStyle w:val="TAC"/>
              <w:rPr>
                <w:lang w:eastAsia="zh-CN"/>
              </w:rPr>
            </w:pPr>
            <w:r w:rsidRPr="00EF5447">
              <w:rPr>
                <w:szCs w:val="22"/>
                <w:lang w:eastAsia="zh-CN"/>
              </w:rPr>
              <w:t>n78, n79, n257</w:t>
            </w:r>
          </w:p>
        </w:tc>
      </w:tr>
      <w:tr w:rsidR="00101813" w14:paraId="43C676B5"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FD6CD9" w14:textId="77777777" w:rsidR="00101813" w:rsidRDefault="00101813" w:rsidP="004254A7">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E45B892" w14:textId="77777777" w:rsidR="00101813" w:rsidRDefault="00101813" w:rsidP="004254A7">
            <w:pPr>
              <w:pStyle w:val="TAC"/>
              <w:rPr>
                <w:szCs w:val="22"/>
                <w:lang w:eastAsia="zh-CN"/>
              </w:rPr>
            </w:pPr>
            <w:r>
              <w:rPr>
                <w:szCs w:val="22"/>
                <w:lang w:eastAsia="zh-CN"/>
              </w:rPr>
              <w:t>n78, n79, n259</w:t>
            </w:r>
          </w:p>
        </w:tc>
      </w:tr>
      <w:tr w:rsidR="00101813" w:rsidRPr="001064BF" w14:paraId="0F2B15C2"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C4C40A" w14:textId="77777777" w:rsidR="00101813" w:rsidRPr="001064BF" w:rsidRDefault="00101813" w:rsidP="004254A7">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2AA175A5" w14:textId="77777777" w:rsidR="00101813" w:rsidRPr="001064BF" w:rsidRDefault="00101813" w:rsidP="004254A7">
            <w:pPr>
              <w:pStyle w:val="TAC"/>
              <w:rPr>
                <w:szCs w:val="22"/>
                <w:lang w:eastAsia="zh-CN"/>
              </w:rPr>
            </w:pPr>
            <w:r w:rsidRPr="001064BF">
              <w:rPr>
                <w:szCs w:val="22"/>
                <w:lang w:eastAsia="zh-CN"/>
              </w:rPr>
              <w:t>n78, n105, n257</w:t>
            </w:r>
          </w:p>
        </w:tc>
      </w:tr>
      <w:tr w:rsidR="00101813" w:rsidRPr="001064BF" w14:paraId="75F8F624"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EE6CA7" w14:textId="77777777" w:rsidR="00101813" w:rsidRPr="001064BF" w:rsidRDefault="00101813" w:rsidP="004254A7">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0FCAE67D" w14:textId="77777777" w:rsidR="00101813" w:rsidRPr="001064BF" w:rsidRDefault="00101813" w:rsidP="004254A7">
            <w:pPr>
              <w:pStyle w:val="TAC"/>
              <w:rPr>
                <w:szCs w:val="22"/>
                <w:lang w:eastAsia="zh-CN"/>
              </w:rPr>
            </w:pPr>
            <w:r w:rsidRPr="001064BF">
              <w:rPr>
                <w:szCs w:val="22"/>
                <w:lang w:eastAsia="zh-CN"/>
              </w:rPr>
              <w:t>n78, n105, n258</w:t>
            </w:r>
          </w:p>
        </w:tc>
      </w:tr>
      <w:tr w:rsidR="00101813" w14:paraId="52542E2A"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07C4C7" w14:textId="77777777" w:rsidR="00101813" w:rsidRDefault="00101813" w:rsidP="004254A7">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414F052" w14:textId="77777777" w:rsidR="00101813" w:rsidRDefault="00101813" w:rsidP="004254A7">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01813" w14:paraId="5BCF005D" w14:textId="77777777" w:rsidTr="004254A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7BD9D4" w14:textId="77777777" w:rsidR="00101813" w:rsidRDefault="00101813" w:rsidP="004254A7">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46041F3" w14:textId="77777777" w:rsidR="00101813" w:rsidRDefault="00101813" w:rsidP="004254A7">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01813" w:rsidRPr="00EF5447" w14:paraId="56FD6822" w14:textId="77777777" w:rsidTr="004254A7">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2F4DCEA5" w14:textId="77777777" w:rsidR="00101813" w:rsidRPr="00EF5447" w:rsidRDefault="00101813" w:rsidP="004254A7">
            <w:pPr>
              <w:pStyle w:val="TAN"/>
              <w:rPr>
                <w:lang w:eastAsia="zh-CN"/>
              </w:rPr>
            </w:pPr>
            <w:r>
              <w:t>NOTE 1:</w:t>
            </w:r>
            <w:r>
              <w:tab/>
              <w:t>Applicable for UE supporting inter-band carrier aggregation with mandatory simultaneous Rx/Tx capability.</w:t>
            </w:r>
          </w:p>
        </w:tc>
      </w:tr>
    </w:tbl>
    <w:p w14:paraId="50D3D79C" w14:textId="1B1D8DE4" w:rsidR="00E673C1" w:rsidRDefault="00E673C1" w:rsidP="003532C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p w14:paraId="3EA46FBA" w14:textId="77777777" w:rsidR="001B3662" w:rsidRDefault="001B3662" w:rsidP="001B3662">
      <w:pPr>
        <w:pStyle w:val="TH"/>
      </w:pPr>
      <w:r w:rsidRPr="003C1245">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3237"/>
        <w:gridCol w:w="11"/>
        <w:gridCol w:w="1144"/>
        <w:gridCol w:w="5077"/>
        <w:gridCol w:w="22"/>
        <w:gridCol w:w="2230"/>
      </w:tblGrid>
      <w:tr w:rsidR="001B3662" w14:paraId="5E0F7DA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5F1327" w14:textId="77777777" w:rsidR="001B3662" w:rsidRDefault="001B3662" w:rsidP="004254A7">
            <w:pPr>
              <w:pStyle w:val="TAH"/>
              <w:rPr>
                <w:lang w:val="zh-CN"/>
              </w:rPr>
            </w:pPr>
            <w:r>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E9E2D" w14:textId="77777777" w:rsidR="001B3662" w:rsidRDefault="001B3662" w:rsidP="004254A7">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0DB70A7A" w14:textId="77777777" w:rsidR="001B3662" w:rsidRDefault="001B3662" w:rsidP="004254A7">
            <w:pPr>
              <w:pStyle w:val="TAH"/>
              <w:rPr>
                <w:lang w:val="en-US"/>
              </w:rPr>
            </w:pPr>
            <w:r>
              <w:t>NR Band</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19B3FA" w14:textId="77777777" w:rsidR="001B3662" w:rsidRDefault="001B3662" w:rsidP="004254A7">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1A4680" w14:textId="77777777" w:rsidR="001B3662" w:rsidRDefault="001B3662" w:rsidP="004254A7">
            <w:pPr>
              <w:pStyle w:val="TAH"/>
              <w:rPr>
                <w:szCs w:val="18"/>
                <w:lang w:eastAsia="zh-CN"/>
              </w:rPr>
            </w:pPr>
            <w:r>
              <w:t>Bandwidth combination set</w:t>
            </w:r>
          </w:p>
        </w:tc>
      </w:tr>
      <w:tr w:rsidR="001B3662" w14:paraId="6D7C3E3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556CAE" w14:textId="77777777" w:rsidR="001B3662" w:rsidRPr="00041BE4" w:rsidRDefault="001B3662" w:rsidP="004254A7">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71B56" w14:textId="77777777" w:rsidR="001B3662" w:rsidRPr="002C3805" w:rsidRDefault="001B3662" w:rsidP="004254A7">
            <w:pPr>
              <w:pStyle w:val="TAC"/>
              <w:rPr>
                <w:lang w:val="en-US"/>
              </w:rPr>
            </w:pPr>
            <w:r w:rsidRPr="002C3805">
              <w:rPr>
                <w:lang w:val="en-US"/>
              </w:rPr>
              <w:t>CA_n1A-n3A</w:t>
            </w:r>
          </w:p>
          <w:p w14:paraId="1020A110" w14:textId="77777777" w:rsidR="001B3662" w:rsidRPr="002C3805" w:rsidRDefault="001B3662" w:rsidP="004254A7">
            <w:pPr>
              <w:pStyle w:val="TAC"/>
              <w:rPr>
                <w:lang w:val="en-US"/>
              </w:rPr>
            </w:pPr>
            <w:r w:rsidRPr="002C3805">
              <w:rPr>
                <w:lang w:val="en-US"/>
              </w:rPr>
              <w:t>CA_n1A-n257A</w:t>
            </w:r>
          </w:p>
          <w:p w14:paraId="4ECFAF17" w14:textId="77777777" w:rsidR="001B3662" w:rsidRPr="00041BE4" w:rsidRDefault="001B3662" w:rsidP="004254A7">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107CDBC0"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718C9"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4EAE2A" w14:textId="77777777" w:rsidR="001B3662" w:rsidRDefault="001B3662" w:rsidP="004254A7">
            <w:pPr>
              <w:pStyle w:val="TAC"/>
              <w:rPr>
                <w:lang w:eastAsia="zh-CN"/>
              </w:rPr>
            </w:pPr>
            <w:r>
              <w:rPr>
                <w:szCs w:val="18"/>
                <w:lang w:eastAsia="zh-CN"/>
              </w:rPr>
              <w:t>0</w:t>
            </w:r>
          </w:p>
        </w:tc>
      </w:tr>
      <w:tr w:rsidR="001B3662" w14:paraId="1367F9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6CF18B"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B48AC"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C9FCCE4"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8441EF"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1E25872" w14:textId="77777777" w:rsidR="001B3662" w:rsidRDefault="001B3662" w:rsidP="004254A7">
            <w:pPr>
              <w:pStyle w:val="TAC"/>
              <w:rPr>
                <w:lang w:eastAsia="zh-CN"/>
              </w:rPr>
            </w:pPr>
          </w:p>
        </w:tc>
      </w:tr>
      <w:tr w:rsidR="001B3662" w14:paraId="532158F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D9FB03"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F5F15"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86F7CED"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1850D6" w14:textId="77777777" w:rsidR="001B3662" w:rsidRPr="00041BE4" w:rsidRDefault="001B3662" w:rsidP="004254A7">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E1F930" w14:textId="77777777" w:rsidR="001B3662" w:rsidRDefault="001B3662" w:rsidP="004254A7">
            <w:pPr>
              <w:pStyle w:val="TAC"/>
              <w:rPr>
                <w:lang w:eastAsia="zh-CN"/>
              </w:rPr>
            </w:pPr>
          </w:p>
        </w:tc>
      </w:tr>
      <w:tr w:rsidR="001B3662" w14:paraId="3C1CB59F"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15DD95C" w14:textId="77777777" w:rsidR="001B3662" w:rsidRPr="00041BE4" w:rsidRDefault="001B3662" w:rsidP="004254A7">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48688706" w14:textId="77777777" w:rsidR="001B3662" w:rsidRPr="002C3805" w:rsidRDefault="001B3662" w:rsidP="004254A7">
            <w:pPr>
              <w:pStyle w:val="TAC"/>
              <w:rPr>
                <w:lang w:val="en-US"/>
              </w:rPr>
            </w:pPr>
            <w:r w:rsidRPr="002C3805">
              <w:rPr>
                <w:lang w:val="en-US"/>
              </w:rPr>
              <w:t>CA_n1A-n3A</w:t>
            </w:r>
          </w:p>
          <w:p w14:paraId="6D10BA88" w14:textId="77777777" w:rsidR="001B3662" w:rsidRPr="002C3805" w:rsidRDefault="001B3662" w:rsidP="004254A7">
            <w:pPr>
              <w:pStyle w:val="TAC"/>
              <w:rPr>
                <w:lang w:val="en-US"/>
              </w:rPr>
            </w:pPr>
            <w:r w:rsidRPr="002C3805">
              <w:rPr>
                <w:lang w:val="en-US"/>
              </w:rPr>
              <w:t>CA_n1A-n257A/G</w:t>
            </w:r>
          </w:p>
          <w:p w14:paraId="35D0ECF1" w14:textId="77777777" w:rsidR="001B3662" w:rsidRPr="00041BE4" w:rsidRDefault="001B3662" w:rsidP="004254A7">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2B1EA501"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CEDD4"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22CCF61" w14:textId="77777777" w:rsidR="001B3662" w:rsidRDefault="001B3662" w:rsidP="004254A7">
            <w:pPr>
              <w:pStyle w:val="TAC"/>
              <w:rPr>
                <w:lang w:eastAsia="zh-CN"/>
              </w:rPr>
            </w:pPr>
            <w:r>
              <w:rPr>
                <w:szCs w:val="18"/>
                <w:lang w:eastAsia="zh-CN"/>
              </w:rPr>
              <w:t>0</w:t>
            </w:r>
          </w:p>
        </w:tc>
      </w:tr>
      <w:tr w:rsidR="001B3662" w14:paraId="1611F13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70787E"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B4A8B"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6F7AF5A"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F0F5F"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7CD9D22" w14:textId="77777777" w:rsidR="001B3662" w:rsidRDefault="001B3662" w:rsidP="004254A7">
            <w:pPr>
              <w:pStyle w:val="TAC"/>
              <w:rPr>
                <w:lang w:eastAsia="zh-CN"/>
              </w:rPr>
            </w:pPr>
          </w:p>
        </w:tc>
      </w:tr>
      <w:tr w:rsidR="001B3662" w14:paraId="0A5F4B3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6009AC"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FEFE4"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F82C096"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2334A1" w14:textId="77777777" w:rsidR="001B3662" w:rsidRPr="00041BE4" w:rsidRDefault="001B3662" w:rsidP="004254A7">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A6BAF7" w14:textId="77777777" w:rsidR="001B3662" w:rsidRDefault="001B3662" w:rsidP="004254A7">
            <w:pPr>
              <w:pStyle w:val="TAC"/>
              <w:rPr>
                <w:lang w:eastAsia="zh-CN"/>
              </w:rPr>
            </w:pPr>
          </w:p>
        </w:tc>
      </w:tr>
      <w:tr w:rsidR="001B3662" w14:paraId="49F5C34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4D5E470" w14:textId="77777777" w:rsidR="001B3662" w:rsidRPr="00041BE4" w:rsidRDefault="001B3662" w:rsidP="004254A7">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1CA9538A" w14:textId="77777777" w:rsidR="001B3662" w:rsidRPr="002C3805" w:rsidRDefault="001B3662" w:rsidP="004254A7">
            <w:pPr>
              <w:pStyle w:val="TAC"/>
              <w:rPr>
                <w:lang w:val="en-US"/>
              </w:rPr>
            </w:pPr>
            <w:r w:rsidRPr="002C3805">
              <w:rPr>
                <w:lang w:val="en-US"/>
              </w:rPr>
              <w:t>CA_n1A-n3A</w:t>
            </w:r>
          </w:p>
          <w:p w14:paraId="26F6871D" w14:textId="77777777" w:rsidR="001B3662" w:rsidRPr="002C3805" w:rsidRDefault="001B3662" w:rsidP="004254A7">
            <w:pPr>
              <w:pStyle w:val="TAC"/>
              <w:rPr>
                <w:lang w:val="en-US"/>
              </w:rPr>
            </w:pPr>
            <w:r w:rsidRPr="002C3805">
              <w:rPr>
                <w:lang w:val="en-US"/>
              </w:rPr>
              <w:t>CA_n1A-n257A/G/H</w:t>
            </w:r>
          </w:p>
          <w:p w14:paraId="5AAA1CEE" w14:textId="77777777" w:rsidR="001B3662" w:rsidRPr="00041BE4" w:rsidRDefault="001B3662" w:rsidP="004254A7">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
          <w:p w14:paraId="4B24B58B"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558297"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D7FC6AE" w14:textId="77777777" w:rsidR="001B3662" w:rsidRDefault="001B3662" w:rsidP="004254A7">
            <w:pPr>
              <w:pStyle w:val="TAC"/>
              <w:rPr>
                <w:lang w:eastAsia="zh-CN"/>
              </w:rPr>
            </w:pPr>
            <w:r>
              <w:rPr>
                <w:szCs w:val="18"/>
                <w:lang w:eastAsia="zh-CN"/>
              </w:rPr>
              <w:t>0</w:t>
            </w:r>
          </w:p>
        </w:tc>
      </w:tr>
      <w:tr w:rsidR="001B3662" w14:paraId="67E4CB4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521C63"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803B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D545A93"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23AF57"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C0A72D8" w14:textId="77777777" w:rsidR="001B3662" w:rsidRDefault="001B3662" w:rsidP="004254A7">
            <w:pPr>
              <w:pStyle w:val="TAC"/>
              <w:rPr>
                <w:lang w:eastAsia="zh-CN"/>
              </w:rPr>
            </w:pPr>
          </w:p>
        </w:tc>
      </w:tr>
      <w:tr w:rsidR="001B3662" w14:paraId="587B962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57DBC7"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751D5"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02B51D6"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F6983" w14:textId="77777777" w:rsidR="001B3662" w:rsidRPr="00041BE4" w:rsidRDefault="001B3662" w:rsidP="004254A7">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AFC093" w14:textId="77777777" w:rsidR="001B3662" w:rsidRDefault="001B3662" w:rsidP="004254A7">
            <w:pPr>
              <w:pStyle w:val="TAC"/>
              <w:rPr>
                <w:lang w:eastAsia="zh-CN"/>
              </w:rPr>
            </w:pPr>
          </w:p>
        </w:tc>
      </w:tr>
      <w:tr w:rsidR="001B3662" w14:paraId="3950A9AA"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183C2C57" w14:textId="77777777" w:rsidR="001B3662" w:rsidRPr="00041BE4" w:rsidRDefault="001B3662" w:rsidP="004254A7">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577DB4BC" w14:textId="77777777" w:rsidR="001B3662" w:rsidRPr="002C3805" w:rsidRDefault="001B3662" w:rsidP="004254A7">
            <w:pPr>
              <w:pStyle w:val="TAC"/>
              <w:rPr>
                <w:lang w:val="en-US"/>
              </w:rPr>
            </w:pPr>
            <w:r w:rsidRPr="002C3805">
              <w:rPr>
                <w:lang w:val="en-US"/>
              </w:rPr>
              <w:t>CA_n1A-n3A</w:t>
            </w:r>
          </w:p>
          <w:p w14:paraId="0C8B73CE" w14:textId="77777777" w:rsidR="001B3662" w:rsidRPr="002C3805" w:rsidRDefault="001B3662" w:rsidP="004254A7">
            <w:pPr>
              <w:pStyle w:val="TAC"/>
              <w:rPr>
                <w:lang w:val="en-US"/>
              </w:rPr>
            </w:pPr>
            <w:r w:rsidRPr="002C3805">
              <w:rPr>
                <w:lang w:val="en-US"/>
              </w:rPr>
              <w:t>CA_n1A-n257A/G/H/I</w:t>
            </w:r>
          </w:p>
          <w:p w14:paraId="5CE661B4" w14:textId="77777777" w:rsidR="001B3662" w:rsidRPr="00041BE4" w:rsidRDefault="001B3662" w:rsidP="004254A7">
            <w:pPr>
              <w:pStyle w:val="TAC"/>
              <w:rPr>
                <w:lang w:val="sv-SE"/>
              </w:rPr>
            </w:pPr>
            <w:r w:rsidRPr="00041BE4">
              <w:rPr>
                <w:lang w:val="sv-SE"/>
              </w:rPr>
              <w:t>CA_n3A-n257A</w:t>
            </w:r>
            <w:r>
              <w:rPr>
                <w:lang w:val="sv-SE"/>
              </w:rPr>
              <w:t>/G/H/I</w:t>
            </w:r>
          </w:p>
          <w:p w14:paraId="0D3F1541" w14:textId="77777777" w:rsidR="001B3662" w:rsidRPr="00041BE4" w:rsidRDefault="001B3662" w:rsidP="004254A7">
            <w:pPr>
              <w:pStyle w:val="TAC"/>
              <w:rPr>
                <w:lang w:val="sv-SE"/>
              </w:rPr>
            </w:pPr>
          </w:p>
        </w:tc>
        <w:tc>
          <w:tcPr>
            <w:tcW w:w="1144" w:type="dxa"/>
            <w:tcBorders>
              <w:left w:val="single" w:sz="4" w:space="0" w:color="auto"/>
              <w:right w:val="single" w:sz="4" w:space="0" w:color="auto"/>
            </w:tcBorders>
            <w:vAlign w:val="center"/>
          </w:tcPr>
          <w:p w14:paraId="481F1071"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C690DF"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EB0A256" w14:textId="77777777" w:rsidR="001B3662" w:rsidRDefault="001B3662" w:rsidP="004254A7">
            <w:pPr>
              <w:pStyle w:val="TAC"/>
              <w:rPr>
                <w:lang w:eastAsia="zh-CN"/>
              </w:rPr>
            </w:pPr>
            <w:r>
              <w:rPr>
                <w:szCs w:val="18"/>
                <w:lang w:eastAsia="zh-CN"/>
              </w:rPr>
              <w:t>0</w:t>
            </w:r>
          </w:p>
        </w:tc>
      </w:tr>
      <w:tr w:rsidR="001B3662" w14:paraId="3575FF9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89B23A"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7423F"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F05494C"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9BD5B"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442103E" w14:textId="77777777" w:rsidR="001B3662" w:rsidRDefault="001B3662" w:rsidP="004254A7">
            <w:pPr>
              <w:pStyle w:val="TAC"/>
              <w:rPr>
                <w:lang w:eastAsia="zh-CN"/>
              </w:rPr>
            </w:pPr>
          </w:p>
        </w:tc>
      </w:tr>
      <w:tr w:rsidR="001B3662" w14:paraId="695D0C7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DB921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F1E7F"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BC1A7D5"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506AFA" w14:textId="77777777" w:rsidR="001B3662" w:rsidRPr="00041BE4" w:rsidRDefault="001B3662" w:rsidP="004254A7">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24AF12" w14:textId="77777777" w:rsidR="001B3662" w:rsidRDefault="001B3662" w:rsidP="004254A7">
            <w:pPr>
              <w:pStyle w:val="TAC"/>
              <w:rPr>
                <w:lang w:eastAsia="zh-CN"/>
              </w:rPr>
            </w:pPr>
          </w:p>
        </w:tc>
      </w:tr>
      <w:tr w:rsidR="001B3662" w14:paraId="1061C1C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1B53E80" w14:textId="77777777" w:rsidR="001B3662" w:rsidRPr="00041BE4" w:rsidRDefault="001B3662" w:rsidP="004254A7">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112B9097"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4F56AD66"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6F2E7"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BE16161" w14:textId="77777777" w:rsidR="001B3662" w:rsidRDefault="001B3662" w:rsidP="004254A7">
            <w:pPr>
              <w:pStyle w:val="TAC"/>
              <w:rPr>
                <w:lang w:eastAsia="zh-CN"/>
              </w:rPr>
            </w:pPr>
            <w:r>
              <w:rPr>
                <w:szCs w:val="18"/>
                <w:lang w:eastAsia="zh-CN"/>
              </w:rPr>
              <w:t>0</w:t>
            </w:r>
          </w:p>
        </w:tc>
      </w:tr>
      <w:tr w:rsidR="001B3662" w14:paraId="42F65C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476D2"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F033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80C6121"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F6EF5A"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5492AA8" w14:textId="77777777" w:rsidR="001B3662" w:rsidRDefault="001B3662" w:rsidP="004254A7">
            <w:pPr>
              <w:pStyle w:val="TAC"/>
              <w:rPr>
                <w:lang w:eastAsia="zh-CN"/>
              </w:rPr>
            </w:pPr>
          </w:p>
        </w:tc>
      </w:tr>
      <w:tr w:rsidR="001B3662" w14:paraId="0CFF495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4782CE"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71C651"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71D1F514"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3FED2" w14:textId="77777777" w:rsidR="001B3662" w:rsidRPr="00041BE4" w:rsidRDefault="001B3662" w:rsidP="004254A7">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43902F" w14:textId="77777777" w:rsidR="001B3662" w:rsidRDefault="001B3662" w:rsidP="004254A7">
            <w:pPr>
              <w:pStyle w:val="TAC"/>
              <w:rPr>
                <w:lang w:eastAsia="zh-CN"/>
              </w:rPr>
            </w:pPr>
          </w:p>
        </w:tc>
      </w:tr>
      <w:tr w:rsidR="001B3662" w14:paraId="02703D5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8AE8360" w14:textId="77777777" w:rsidR="001B3662" w:rsidRPr="00041BE4" w:rsidRDefault="001B3662" w:rsidP="004254A7">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19F2C6C1"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11BF9B87"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E5378"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6952318" w14:textId="77777777" w:rsidR="001B3662" w:rsidRDefault="001B3662" w:rsidP="004254A7">
            <w:pPr>
              <w:pStyle w:val="TAC"/>
              <w:rPr>
                <w:lang w:eastAsia="zh-CN"/>
              </w:rPr>
            </w:pPr>
            <w:r>
              <w:rPr>
                <w:szCs w:val="18"/>
                <w:lang w:eastAsia="zh-CN"/>
              </w:rPr>
              <w:t>0</w:t>
            </w:r>
          </w:p>
        </w:tc>
      </w:tr>
      <w:tr w:rsidR="001B3662" w14:paraId="77C09E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EE027B"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1F44B"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E658FED"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F5727"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3CF6E1F" w14:textId="77777777" w:rsidR="001B3662" w:rsidRDefault="001B3662" w:rsidP="004254A7">
            <w:pPr>
              <w:pStyle w:val="TAC"/>
              <w:rPr>
                <w:lang w:eastAsia="zh-CN"/>
              </w:rPr>
            </w:pPr>
          </w:p>
        </w:tc>
      </w:tr>
      <w:tr w:rsidR="001B3662" w14:paraId="08E1870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6311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151019"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9176E64"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F2CDF8" w14:textId="77777777" w:rsidR="001B3662" w:rsidRPr="00041BE4" w:rsidRDefault="001B3662" w:rsidP="004254A7">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D45C30" w14:textId="77777777" w:rsidR="001B3662" w:rsidRDefault="001B3662" w:rsidP="004254A7">
            <w:pPr>
              <w:pStyle w:val="TAC"/>
              <w:rPr>
                <w:lang w:eastAsia="zh-CN"/>
              </w:rPr>
            </w:pPr>
          </w:p>
        </w:tc>
      </w:tr>
      <w:tr w:rsidR="001B3662" w14:paraId="3DACDE7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F05554E" w14:textId="77777777" w:rsidR="001B3662" w:rsidRPr="00041BE4" w:rsidRDefault="001B3662" w:rsidP="004254A7">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1AA67BA9"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7FE2D290"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B4EC27"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6D4682A" w14:textId="77777777" w:rsidR="001B3662" w:rsidRDefault="001B3662" w:rsidP="004254A7">
            <w:pPr>
              <w:pStyle w:val="TAC"/>
              <w:rPr>
                <w:lang w:eastAsia="zh-CN"/>
              </w:rPr>
            </w:pPr>
            <w:r>
              <w:rPr>
                <w:szCs w:val="18"/>
                <w:lang w:eastAsia="zh-CN"/>
              </w:rPr>
              <w:t>0</w:t>
            </w:r>
          </w:p>
        </w:tc>
      </w:tr>
      <w:tr w:rsidR="001B3662" w14:paraId="0B89219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E022F9"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AA81D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8434D8D"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02E228"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EAADA65" w14:textId="77777777" w:rsidR="001B3662" w:rsidRDefault="001B3662" w:rsidP="004254A7">
            <w:pPr>
              <w:pStyle w:val="TAC"/>
              <w:rPr>
                <w:lang w:eastAsia="zh-CN"/>
              </w:rPr>
            </w:pPr>
          </w:p>
        </w:tc>
      </w:tr>
      <w:tr w:rsidR="001B3662" w14:paraId="21A938C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D99F74"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6EE9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BBB312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A78E5" w14:textId="77777777" w:rsidR="001B3662" w:rsidRPr="00041BE4" w:rsidRDefault="001B3662" w:rsidP="004254A7">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DCB21A" w14:textId="77777777" w:rsidR="001B3662" w:rsidRDefault="001B3662" w:rsidP="004254A7">
            <w:pPr>
              <w:pStyle w:val="TAC"/>
              <w:rPr>
                <w:lang w:eastAsia="zh-CN"/>
              </w:rPr>
            </w:pPr>
          </w:p>
        </w:tc>
      </w:tr>
      <w:tr w:rsidR="001B3662" w14:paraId="6EFD9CD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73F51ADD" w14:textId="77777777" w:rsidR="001B3662" w:rsidRPr="00041BE4" w:rsidRDefault="001B3662" w:rsidP="004254A7">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1D147CEF"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36099EFD"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25124C"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3BC4E6" w14:textId="77777777" w:rsidR="001B3662" w:rsidRDefault="001B3662" w:rsidP="004254A7">
            <w:pPr>
              <w:pStyle w:val="TAC"/>
              <w:rPr>
                <w:lang w:eastAsia="zh-CN"/>
              </w:rPr>
            </w:pPr>
            <w:r>
              <w:rPr>
                <w:szCs w:val="18"/>
                <w:lang w:eastAsia="zh-CN"/>
              </w:rPr>
              <w:t>0</w:t>
            </w:r>
          </w:p>
        </w:tc>
      </w:tr>
      <w:tr w:rsidR="001B3662" w14:paraId="27FCBA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76FCE3"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05206"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7E7ADE9" w14:textId="77777777" w:rsidR="001B3662" w:rsidRPr="00041BE4" w:rsidRDefault="001B3662" w:rsidP="004254A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795B2" w14:textId="77777777" w:rsidR="001B3662" w:rsidRPr="00041BE4" w:rsidRDefault="001B3662" w:rsidP="004254A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4067D2C" w14:textId="77777777" w:rsidR="001B3662" w:rsidRDefault="001B3662" w:rsidP="004254A7">
            <w:pPr>
              <w:pStyle w:val="TAC"/>
              <w:rPr>
                <w:lang w:eastAsia="zh-CN"/>
              </w:rPr>
            </w:pPr>
          </w:p>
        </w:tc>
      </w:tr>
      <w:tr w:rsidR="001B3662" w14:paraId="1C14147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8F99F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1468F"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ECCA288"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4194A" w14:textId="77777777" w:rsidR="001B3662" w:rsidRPr="00041BE4" w:rsidRDefault="001B3662" w:rsidP="004254A7">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CB1C93" w14:textId="77777777" w:rsidR="001B3662" w:rsidRDefault="001B3662" w:rsidP="004254A7">
            <w:pPr>
              <w:pStyle w:val="TAC"/>
              <w:rPr>
                <w:lang w:eastAsia="zh-CN"/>
              </w:rPr>
            </w:pPr>
          </w:p>
        </w:tc>
      </w:tr>
      <w:tr w:rsidR="001B3662" w14:paraId="413A74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0C8C8" w14:textId="77777777" w:rsidR="001B3662" w:rsidRPr="00041BE4" w:rsidRDefault="001B3662" w:rsidP="004254A7">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36E0F" w14:textId="77777777" w:rsidR="001B3662" w:rsidRPr="00830747" w:rsidRDefault="001B3662" w:rsidP="004254A7">
            <w:pPr>
              <w:pStyle w:val="TAC"/>
            </w:pPr>
            <w:r w:rsidRPr="00830747">
              <w:t>CA_n1A-n3A</w:t>
            </w:r>
          </w:p>
          <w:p w14:paraId="1BA20147" w14:textId="77777777" w:rsidR="001B3662" w:rsidRPr="00830747" w:rsidRDefault="001B3662" w:rsidP="004254A7">
            <w:pPr>
              <w:pStyle w:val="TAC"/>
            </w:pPr>
            <w:r w:rsidRPr="00830747">
              <w:t>CA_n1A-n258A</w:t>
            </w:r>
          </w:p>
          <w:p w14:paraId="3117D3BD" w14:textId="77777777" w:rsidR="001B3662" w:rsidRPr="00041BE4" w:rsidRDefault="001B3662" w:rsidP="004254A7">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7A22D66B"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88C221"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8C3E30" w14:textId="77777777" w:rsidR="001B3662" w:rsidRDefault="001B3662" w:rsidP="004254A7">
            <w:pPr>
              <w:pStyle w:val="TAC"/>
              <w:rPr>
                <w:lang w:eastAsia="zh-CN"/>
              </w:rPr>
            </w:pPr>
            <w:r w:rsidRPr="00830747">
              <w:rPr>
                <w:lang w:eastAsia="zh-CN"/>
              </w:rPr>
              <w:t>0</w:t>
            </w:r>
          </w:p>
        </w:tc>
      </w:tr>
      <w:tr w:rsidR="001B3662" w14:paraId="7D580E0B" w14:textId="77777777" w:rsidTr="004254A7">
        <w:trPr>
          <w:trHeight w:val="79"/>
          <w:jc w:val="center"/>
        </w:trPr>
        <w:tc>
          <w:tcPr>
            <w:tcW w:w="2535" w:type="dxa"/>
            <w:tcBorders>
              <w:top w:val="nil"/>
              <w:left w:val="single" w:sz="4" w:space="0" w:color="auto"/>
              <w:bottom w:val="nil"/>
              <w:right w:val="single" w:sz="4" w:space="0" w:color="auto"/>
            </w:tcBorders>
            <w:shd w:val="clear" w:color="auto" w:fill="auto"/>
            <w:vAlign w:val="center"/>
          </w:tcPr>
          <w:p w14:paraId="7AA2B37A"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CC440F"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5BCD4B"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DF618F"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5AE5DFA" w14:textId="77777777" w:rsidR="001B3662" w:rsidRDefault="001B3662" w:rsidP="004254A7">
            <w:pPr>
              <w:pStyle w:val="TAC"/>
              <w:rPr>
                <w:lang w:eastAsia="zh-CN"/>
              </w:rPr>
            </w:pPr>
          </w:p>
        </w:tc>
      </w:tr>
      <w:tr w:rsidR="001B3662" w14:paraId="5CB12CF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1FAE1D"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675A96"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B1458"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184485" w14:textId="77777777" w:rsidR="001B3662" w:rsidRPr="00041BE4" w:rsidRDefault="001B3662" w:rsidP="004254A7">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095FE9" w14:textId="77777777" w:rsidR="001B3662" w:rsidRDefault="001B3662" w:rsidP="004254A7">
            <w:pPr>
              <w:pStyle w:val="TAC"/>
              <w:rPr>
                <w:lang w:eastAsia="zh-CN"/>
              </w:rPr>
            </w:pPr>
          </w:p>
        </w:tc>
      </w:tr>
      <w:tr w:rsidR="001B3662" w14:paraId="7B7F94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169F81" w14:textId="77777777" w:rsidR="001B3662" w:rsidRPr="00041BE4" w:rsidRDefault="001B3662" w:rsidP="004254A7">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1CBF0" w14:textId="77777777" w:rsidR="001B3662" w:rsidRPr="00713C91" w:rsidRDefault="001B3662" w:rsidP="004254A7">
            <w:pPr>
              <w:pStyle w:val="TAC"/>
            </w:pPr>
            <w:r w:rsidRPr="00713C91">
              <w:rPr>
                <w:rFonts w:hint="eastAsia"/>
              </w:rPr>
              <w:t>C</w:t>
            </w:r>
            <w:r w:rsidRPr="00713C91">
              <w:t>A_n1A-n3A</w:t>
            </w:r>
          </w:p>
          <w:p w14:paraId="5129993E" w14:textId="77777777" w:rsidR="001B3662" w:rsidRPr="00713C91" w:rsidRDefault="001B3662" w:rsidP="004254A7">
            <w:pPr>
              <w:pStyle w:val="TAC"/>
            </w:pPr>
            <w:r w:rsidRPr="00713C91">
              <w:rPr>
                <w:rFonts w:hint="eastAsia"/>
              </w:rPr>
              <w:t>C</w:t>
            </w:r>
            <w:r w:rsidRPr="00713C91">
              <w:t>A_n1A-n258A</w:t>
            </w:r>
          </w:p>
          <w:p w14:paraId="43E8BE4F" w14:textId="77777777" w:rsidR="001B3662" w:rsidRPr="00041BE4" w:rsidRDefault="001B3662" w:rsidP="004254A7">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2D9ADEC"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20CAE" w14:textId="77777777" w:rsidR="001B3662" w:rsidRPr="00041BE4" w:rsidRDefault="001B3662" w:rsidP="004254A7">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DD2FCC" w14:textId="77777777" w:rsidR="001B3662" w:rsidRDefault="001B3662" w:rsidP="004254A7">
            <w:pPr>
              <w:pStyle w:val="TAC"/>
              <w:rPr>
                <w:lang w:eastAsia="zh-CN"/>
              </w:rPr>
            </w:pPr>
            <w:r w:rsidRPr="00713C91">
              <w:rPr>
                <w:rFonts w:hint="eastAsia"/>
                <w:lang w:eastAsia="zh-CN"/>
              </w:rPr>
              <w:t>0</w:t>
            </w:r>
          </w:p>
        </w:tc>
      </w:tr>
      <w:tr w:rsidR="001B3662" w14:paraId="1386A5D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831C00"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61C79"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0EF3B9" w14:textId="77777777" w:rsidR="001B3662" w:rsidRPr="00041BE4"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8C8A9" w14:textId="77777777" w:rsidR="001B3662" w:rsidRPr="00041BE4" w:rsidRDefault="001B3662" w:rsidP="004254A7">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F26EE08" w14:textId="77777777" w:rsidR="001B3662" w:rsidRDefault="001B3662" w:rsidP="004254A7">
            <w:pPr>
              <w:pStyle w:val="TAC"/>
              <w:rPr>
                <w:lang w:eastAsia="zh-CN"/>
              </w:rPr>
            </w:pPr>
          </w:p>
        </w:tc>
      </w:tr>
      <w:tr w:rsidR="001B3662" w14:paraId="49C1882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93EE9C"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5AC8A"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290A1D" w14:textId="77777777" w:rsidR="001B3662" w:rsidRPr="00041BE4"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5EE86" w14:textId="77777777" w:rsidR="001B3662" w:rsidRPr="00041BE4" w:rsidRDefault="001B3662" w:rsidP="004254A7">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4C6B69" w14:textId="77777777" w:rsidR="001B3662" w:rsidRDefault="001B3662" w:rsidP="004254A7">
            <w:pPr>
              <w:pStyle w:val="TAC"/>
              <w:rPr>
                <w:lang w:eastAsia="zh-CN"/>
              </w:rPr>
            </w:pPr>
          </w:p>
        </w:tc>
      </w:tr>
      <w:tr w:rsidR="001B3662" w14:paraId="62FB701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19830" w14:textId="77777777" w:rsidR="001B3662" w:rsidRPr="00041BE4" w:rsidRDefault="001B3662" w:rsidP="004254A7">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8369E" w14:textId="77777777" w:rsidR="001B3662" w:rsidRPr="00830747" w:rsidRDefault="001B3662" w:rsidP="004254A7">
            <w:pPr>
              <w:pStyle w:val="TAC"/>
            </w:pPr>
            <w:r w:rsidRPr="00830747">
              <w:t>CA_n1A-n3A</w:t>
            </w:r>
          </w:p>
          <w:p w14:paraId="60A40252" w14:textId="77777777" w:rsidR="001B3662" w:rsidRPr="00830747" w:rsidRDefault="001B3662" w:rsidP="004254A7">
            <w:pPr>
              <w:pStyle w:val="TAC"/>
            </w:pPr>
            <w:r w:rsidRPr="00830747">
              <w:t>CA_n1A-n258A</w:t>
            </w:r>
            <w:r>
              <w:t>/G</w:t>
            </w:r>
          </w:p>
          <w:p w14:paraId="0EF9E31A" w14:textId="77777777" w:rsidR="001B3662" w:rsidRPr="00041BE4" w:rsidRDefault="001B3662" w:rsidP="004254A7">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38A11B9"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D69F4E"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AA368B" w14:textId="77777777" w:rsidR="001B3662" w:rsidRDefault="001B3662" w:rsidP="004254A7">
            <w:pPr>
              <w:pStyle w:val="TAC"/>
              <w:rPr>
                <w:lang w:eastAsia="zh-CN"/>
              </w:rPr>
            </w:pPr>
            <w:r w:rsidRPr="00830747">
              <w:rPr>
                <w:lang w:eastAsia="zh-CN"/>
              </w:rPr>
              <w:t>0</w:t>
            </w:r>
          </w:p>
        </w:tc>
      </w:tr>
      <w:tr w:rsidR="001B3662" w14:paraId="25C3E58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078A4D"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1A06A"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83C052"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760460"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49290A6" w14:textId="77777777" w:rsidR="001B3662" w:rsidRDefault="001B3662" w:rsidP="004254A7">
            <w:pPr>
              <w:pStyle w:val="TAC"/>
              <w:rPr>
                <w:lang w:eastAsia="zh-CN"/>
              </w:rPr>
            </w:pPr>
          </w:p>
        </w:tc>
      </w:tr>
      <w:tr w:rsidR="001B3662" w14:paraId="4ACC0A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485E5A"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89064"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A8232D"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5A1676" w14:textId="77777777" w:rsidR="001B3662" w:rsidRPr="00041BE4" w:rsidRDefault="001B3662" w:rsidP="004254A7">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1CB802" w14:textId="77777777" w:rsidR="001B3662" w:rsidRDefault="001B3662" w:rsidP="004254A7">
            <w:pPr>
              <w:pStyle w:val="TAC"/>
              <w:rPr>
                <w:lang w:eastAsia="zh-CN"/>
              </w:rPr>
            </w:pPr>
          </w:p>
        </w:tc>
      </w:tr>
      <w:tr w:rsidR="001B3662" w14:paraId="3D23984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B7FDEB" w14:textId="77777777" w:rsidR="001B3662" w:rsidRPr="00041BE4" w:rsidRDefault="001B3662" w:rsidP="004254A7">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4D471" w14:textId="77777777" w:rsidR="001B3662" w:rsidRPr="00830747" w:rsidRDefault="001B3662" w:rsidP="004254A7">
            <w:pPr>
              <w:pStyle w:val="TAC"/>
            </w:pPr>
            <w:r w:rsidRPr="00830747">
              <w:t>CA_n1A-n3A</w:t>
            </w:r>
          </w:p>
          <w:p w14:paraId="51A6FC78" w14:textId="77777777" w:rsidR="001B3662" w:rsidRPr="003557E8" w:rsidRDefault="001B3662" w:rsidP="004254A7">
            <w:pPr>
              <w:pStyle w:val="TAC"/>
            </w:pPr>
            <w:r w:rsidRPr="003557E8">
              <w:t>CA_n1A-n258A/G/H</w:t>
            </w:r>
          </w:p>
          <w:p w14:paraId="0E306688" w14:textId="77777777" w:rsidR="001B3662" w:rsidRPr="00041BE4" w:rsidRDefault="001B3662" w:rsidP="004254A7">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71DA2833"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52097"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028A1" w14:textId="77777777" w:rsidR="001B3662" w:rsidRDefault="001B3662" w:rsidP="004254A7">
            <w:pPr>
              <w:pStyle w:val="TAC"/>
              <w:rPr>
                <w:lang w:eastAsia="zh-CN"/>
              </w:rPr>
            </w:pPr>
            <w:r w:rsidRPr="00830747">
              <w:rPr>
                <w:lang w:eastAsia="zh-CN"/>
              </w:rPr>
              <w:t>0</w:t>
            </w:r>
          </w:p>
        </w:tc>
      </w:tr>
      <w:tr w:rsidR="001B3662" w14:paraId="0292EFB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5DC4C"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3116CB"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4432A6"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80064"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113E05B" w14:textId="77777777" w:rsidR="001B3662" w:rsidRDefault="001B3662" w:rsidP="004254A7">
            <w:pPr>
              <w:pStyle w:val="TAC"/>
              <w:rPr>
                <w:lang w:eastAsia="zh-CN"/>
              </w:rPr>
            </w:pPr>
          </w:p>
        </w:tc>
      </w:tr>
      <w:tr w:rsidR="001B3662" w14:paraId="6D000FB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02B4C4"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D9E05"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03F5FE"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0D262" w14:textId="77777777" w:rsidR="001B3662" w:rsidRPr="00041BE4" w:rsidRDefault="001B3662" w:rsidP="004254A7">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93F3E2" w14:textId="77777777" w:rsidR="001B3662" w:rsidRDefault="001B3662" w:rsidP="004254A7">
            <w:pPr>
              <w:pStyle w:val="TAC"/>
              <w:rPr>
                <w:lang w:eastAsia="zh-CN"/>
              </w:rPr>
            </w:pPr>
          </w:p>
        </w:tc>
      </w:tr>
      <w:tr w:rsidR="001B3662" w14:paraId="1261050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681841" w14:textId="77777777" w:rsidR="001B3662" w:rsidRPr="00041BE4" w:rsidRDefault="001B3662" w:rsidP="004254A7">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74CC1" w14:textId="77777777" w:rsidR="001B3662" w:rsidRPr="00830747" w:rsidRDefault="001B3662" w:rsidP="004254A7">
            <w:pPr>
              <w:pStyle w:val="TAC"/>
            </w:pPr>
            <w:r w:rsidRPr="00830747">
              <w:t>CA_n1A-n3A</w:t>
            </w:r>
          </w:p>
          <w:p w14:paraId="45C86B78" w14:textId="77777777" w:rsidR="001B3662" w:rsidRPr="003557E8" w:rsidRDefault="001B3662" w:rsidP="004254A7">
            <w:pPr>
              <w:pStyle w:val="TAC"/>
            </w:pPr>
            <w:r w:rsidRPr="003557E8">
              <w:t>CA_n1A-n258A/G/H/I</w:t>
            </w:r>
          </w:p>
          <w:p w14:paraId="34CFAEE4" w14:textId="77777777" w:rsidR="001B3662" w:rsidRPr="00041BE4" w:rsidRDefault="001B3662" w:rsidP="004254A7">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E752192"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958F1F"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A04AC4" w14:textId="77777777" w:rsidR="001B3662" w:rsidRDefault="001B3662" w:rsidP="004254A7">
            <w:pPr>
              <w:pStyle w:val="TAC"/>
              <w:rPr>
                <w:lang w:eastAsia="zh-CN"/>
              </w:rPr>
            </w:pPr>
            <w:r w:rsidRPr="00830747">
              <w:rPr>
                <w:lang w:eastAsia="zh-CN"/>
              </w:rPr>
              <w:t>0</w:t>
            </w:r>
          </w:p>
        </w:tc>
      </w:tr>
      <w:tr w:rsidR="001B3662" w14:paraId="5429EE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0A2CB1"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14BA8"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A03F34"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A57933"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8273BB2" w14:textId="77777777" w:rsidR="001B3662" w:rsidRDefault="001B3662" w:rsidP="004254A7">
            <w:pPr>
              <w:pStyle w:val="TAC"/>
              <w:rPr>
                <w:lang w:eastAsia="zh-CN"/>
              </w:rPr>
            </w:pPr>
          </w:p>
        </w:tc>
      </w:tr>
      <w:tr w:rsidR="001B3662" w14:paraId="0447C4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BF32EA"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125C8"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E33D48"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B29B8A" w14:textId="77777777" w:rsidR="001B3662" w:rsidRPr="00041BE4" w:rsidRDefault="001B3662" w:rsidP="004254A7">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05F9AA" w14:textId="77777777" w:rsidR="001B3662" w:rsidRDefault="001B3662" w:rsidP="004254A7">
            <w:pPr>
              <w:pStyle w:val="TAC"/>
              <w:rPr>
                <w:lang w:eastAsia="zh-CN"/>
              </w:rPr>
            </w:pPr>
          </w:p>
        </w:tc>
      </w:tr>
      <w:tr w:rsidR="001B3662" w14:paraId="204FBF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466E7F" w14:textId="77777777" w:rsidR="001B3662" w:rsidRPr="00041BE4" w:rsidRDefault="001B3662" w:rsidP="004254A7">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9D820" w14:textId="77777777" w:rsidR="001B3662" w:rsidRPr="00830747" w:rsidRDefault="001B3662" w:rsidP="004254A7">
            <w:pPr>
              <w:pStyle w:val="TAC"/>
            </w:pPr>
            <w:r w:rsidRPr="00830747">
              <w:t>CA_n1A-n3A</w:t>
            </w:r>
          </w:p>
          <w:p w14:paraId="49B5233C" w14:textId="77777777" w:rsidR="001B3662" w:rsidRPr="00713C91" w:rsidRDefault="001B3662" w:rsidP="004254A7">
            <w:pPr>
              <w:pStyle w:val="TAC"/>
            </w:pPr>
            <w:r w:rsidRPr="00713C91">
              <w:t>CA_n1A-n258A/G/H/I</w:t>
            </w:r>
          </w:p>
          <w:p w14:paraId="451585F2" w14:textId="77777777" w:rsidR="001B3662" w:rsidRPr="00041BE4" w:rsidRDefault="001B3662" w:rsidP="004254A7">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65C063E3" w14:textId="77777777" w:rsidR="001B3662" w:rsidRPr="00041BE4" w:rsidRDefault="001B3662" w:rsidP="004254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C4E68A" w14:textId="77777777" w:rsidR="001B3662" w:rsidRPr="00041BE4" w:rsidRDefault="001B3662" w:rsidP="004254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CD0543" w14:textId="77777777" w:rsidR="001B3662" w:rsidRDefault="001B3662" w:rsidP="004254A7">
            <w:pPr>
              <w:pStyle w:val="TAC"/>
              <w:rPr>
                <w:lang w:eastAsia="zh-CN"/>
              </w:rPr>
            </w:pPr>
            <w:r w:rsidRPr="00830747">
              <w:rPr>
                <w:lang w:eastAsia="zh-CN"/>
              </w:rPr>
              <w:t>0</w:t>
            </w:r>
          </w:p>
        </w:tc>
      </w:tr>
      <w:tr w:rsidR="001B3662" w14:paraId="1B632FF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8464C3"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A5440"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1ED2B3" w14:textId="77777777" w:rsidR="001B3662" w:rsidRPr="00041BE4" w:rsidRDefault="001B3662" w:rsidP="004254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85E063" w14:textId="77777777" w:rsidR="001B3662" w:rsidRPr="00041BE4" w:rsidRDefault="001B3662" w:rsidP="004254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CFE1B1E" w14:textId="77777777" w:rsidR="001B3662" w:rsidRDefault="001B3662" w:rsidP="004254A7">
            <w:pPr>
              <w:pStyle w:val="TAC"/>
              <w:rPr>
                <w:lang w:eastAsia="zh-CN"/>
              </w:rPr>
            </w:pPr>
          </w:p>
        </w:tc>
      </w:tr>
      <w:tr w:rsidR="001B3662" w14:paraId="0CE70AB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34811B"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9C93E"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BA2098" w14:textId="77777777" w:rsidR="001B3662" w:rsidRPr="00041BE4" w:rsidRDefault="001B3662" w:rsidP="004254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15597" w14:textId="77777777" w:rsidR="001B3662" w:rsidRPr="00041BE4" w:rsidRDefault="001B3662" w:rsidP="004254A7">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BD4AB0" w14:textId="77777777" w:rsidR="001B3662" w:rsidRDefault="001B3662" w:rsidP="004254A7">
            <w:pPr>
              <w:pStyle w:val="TAC"/>
              <w:rPr>
                <w:lang w:eastAsia="zh-CN"/>
              </w:rPr>
            </w:pPr>
          </w:p>
        </w:tc>
      </w:tr>
      <w:tr w:rsidR="001B3662" w14:paraId="18E12B5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921074" w14:textId="77777777" w:rsidR="001B3662" w:rsidRPr="00041BE4" w:rsidRDefault="001B3662" w:rsidP="004254A7">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DF80C"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6D71D041"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F3D08"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E539A3" w14:textId="77777777" w:rsidR="001B3662" w:rsidRDefault="001B3662" w:rsidP="004254A7">
            <w:pPr>
              <w:pStyle w:val="TAC"/>
              <w:rPr>
                <w:lang w:eastAsia="zh-CN"/>
              </w:rPr>
            </w:pPr>
            <w:r>
              <w:rPr>
                <w:szCs w:val="18"/>
                <w:lang w:eastAsia="zh-CN"/>
              </w:rPr>
              <w:t>0</w:t>
            </w:r>
          </w:p>
        </w:tc>
      </w:tr>
      <w:tr w:rsidR="001B3662" w14:paraId="72CF2CE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48454E"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978A9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7CAD9B99"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7325F"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942EAA" w14:textId="77777777" w:rsidR="001B3662" w:rsidRDefault="001B3662" w:rsidP="004254A7">
            <w:pPr>
              <w:pStyle w:val="TAC"/>
              <w:rPr>
                <w:lang w:eastAsia="zh-CN"/>
              </w:rPr>
            </w:pPr>
          </w:p>
        </w:tc>
      </w:tr>
      <w:tr w:rsidR="001B3662" w14:paraId="0CEF2E1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F9E77F"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329D5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6CA36B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A2FCB4" w14:textId="77777777" w:rsidR="001B3662" w:rsidRPr="00041BE4" w:rsidRDefault="001B3662" w:rsidP="004254A7">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C54B86" w14:textId="77777777" w:rsidR="001B3662" w:rsidRDefault="001B3662" w:rsidP="004254A7">
            <w:pPr>
              <w:pStyle w:val="TAC"/>
              <w:rPr>
                <w:lang w:eastAsia="zh-CN"/>
              </w:rPr>
            </w:pPr>
          </w:p>
        </w:tc>
      </w:tr>
      <w:tr w:rsidR="001B3662" w14:paraId="3EE98B7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EC917F4" w14:textId="77777777" w:rsidR="001B3662" w:rsidRPr="00041BE4" w:rsidRDefault="001B3662" w:rsidP="004254A7">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13A8CA6E"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4D6A88D2"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0FB63C"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4CEDC62" w14:textId="77777777" w:rsidR="001B3662" w:rsidRDefault="001B3662" w:rsidP="004254A7">
            <w:pPr>
              <w:pStyle w:val="TAC"/>
              <w:rPr>
                <w:lang w:eastAsia="zh-CN"/>
              </w:rPr>
            </w:pPr>
            <w:r>
              <w:rPr>
                <w:szCs w:val="18"/>
                <w:lang w:eastAsia="zh-CN"/>
              </w:rPr>
              <w:t>0</w:t>
            </w:r>
          </w:p>
        </w:tc>
      </w:tr>
      <w:tr w:rsidR="001B3662" w14:paraId="31FB409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985BC7"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05AB5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48A5450"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D14DA5"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D9C587B" w14:textId="77777777" w:rsidR="001B3662" w:rsidRDefault="001B3662" w:rsidP="004254A7">
            <w:pPr>
              <w:pStyle w:val="TAC"/>
              <w:rPr>
                <w:lang w:eastAsia="zh-CN"/>
              </w:rPr>
            </w:pPr>
          </w:p>
        </w:tc>
      </w:tr>
      <w:tr w:rsidR="001B3662" w14:paraId="7A7BF5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EA063A"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D8DFA"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43C7E6C"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CABD76" w14:textId="77777777" w:rsidR="001B3662" w:rsidRPr="00041BE4" w:rsidRDefault="001B3662" w:rsidP="004254A7">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D35BF7" w14:textId="77777777" w:rsidR="001B3662" w:rsidRDefault="001B3662" w:rsidP="004254A7">
            <w:pPr>
              <w:pStyle w:val="TAC"/>
              <w:rPr>
                <w:lang w:eastAsia="zh-CN"/>
              </w:rPr>
            </w:pPr>
          </w:p>
        </w:tc>
      </w:tr>
      <w:tr w:rsidR="001B3662" w14:paraId="703651DF"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0885F32" w14:textId="77777777" w:rsidR="001B3662" w:rsidRPr="00041BE4" w:rsidRDefault="001B3662" w:rsidP="004254A7">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AB8B88A"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6B8C4286"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E10374"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94E699C" w14:textId="77777777" w:rsidR="001B3662" w:rsidRDefault="001B3662" w:rsidP="004254A7">
            <w:pPr>
              <w:pStyle w:val="TAC"/>
              <w:rPr>
                <w:lang w:eastAsia="zh-CN"/>
              </w:rPr>
            </w:pPr>
            <w:r>
              <w:rPr>
                <w:szCs w:val="18"/>
                <w:lang w:eastAsia="zh-CN"/>
              </w:rPr>
              <w:t>0</w:t>
            </w:r>
          </w:p>
        </w:tc>
      </w:tr>
      <w:tr w:rsidR="001B3662" w14:paraId="56108E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EFCDCC"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6F9A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6936C56"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AFC05C"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7379B2" w14:textId="77777777" w:rsidR="001B3662" w:rsidRDefault="001B3662" w:rsidP="004254A7">
            <w:pPr>
              <w:pStyle w:val="TAC"/>
              <w:rPr>
                <w:lang w:eastAsia="zh-CN"/>
              </w:rPr>
            </w:pPr>
          </w:p>
        </w:tc>
      </w:tr>
      <w:tr w:rsidR="001B3662" w14:paraId="1B2B0E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305513"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C94B7"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78221003"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CD33A2" w14:textId="77777777" w:rsidR="001B3662" w:rsidRPr="00041BE4" w:rsidRDefault="001B3662" w:rsidP="004254A7">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42A119" w14:textId="77777777" w:rsidR="001B3662" w:rsidRDefault="001B3662" w:rsidP="004254A7">
            <w:pPr>
              <w:pStyle w:val="TAC"/>
              <w:rPr>
                <w:lang w:eastAsia="zh-CN"/>
              </w:rPr>
            </w:pPr>
          </w:p>
        </w:tc>
      </w:tr>
      <w:tr w:rsidR="001B3662" w14:paraId="278A8696"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5DD27D77" w14:textId="77777777" w:rsidR="001B3662" w:rsidRPr="00041BE4" w:rsidRDefault="001B3662" w:rsidP="004254A7">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6F243836"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5B8D64BB"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5E302D"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A6B0ACF" w14:textId="77777777" w:rsidR="001B3662" w:rsidRDefault="001B3662" w:rsidP="004254A7">
            <w:pPr>
              <w:pStyle w:val="TAC"/>
              <w:rPr>
                <w:lang w:eastAsia="zh-CN"/>
              </w:rPr>
            </w:pPr>
            <w:r>
              <w:rPr>
                <w:szCs w:val="18"/>
                <w:lang w:eastAsia="zh-CN"/>
              </w:rPr>
              <w:t>0</w:t>
            </w:r>
          </w:p>
        </w:tc>
      </w:tr>
      <w:tr w:rsidR="001B3662" w14:paraId="03F021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59E4BD"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A8DBA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7FEBFCE"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0EF52"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B9DA14" w14:textId="77777777" w:rsidR="001B3662" w:rsidRDefault="001B3662" w:rsidP="004254A7">
            <w:pPr>
              <w:pStyle w:val="TAC"/>
              <w:rPr>
                <w:lang w:eastAsia="zh-CN"/>
              </w:rPr>
            </w:pPr>
          </w:p>
        </w:tc>
      </w:tr>
      <w:tr w:rsidR="001B3662" w14:paraId="2678BBE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3F75F1"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C777D"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4A0E78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DFF0B4" w14:textId="77777777" w:rsidR="001B3662" w:rsidRPr="00041BE4" w:rsidRDefault="001B3662" w:rsidP="004254A7">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21F31E" w14:textId="77777777" w:rsidR="001B3662" w:rsidRDefault="001B3662" w:rsidP="004254A7">
            <w:pPr>
              <w:pStyle w:val="TAC"/>
              <w:rPr>
                <w:lang w:eastAsia="zh-CN"/>
              </w:rPr>
            </w:pPr>
          </w:p>
        </w:tc>
      </w:tr>
      <w:tr w:rsidR="001B3662" w14:paraId="5C17CBB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0CDB6C9" w14:textId="77777777" w:rsidR="001B3662" w:rsidRPr="00041BE4" w:rsidRDefault="001B3662" w:rsidP="004254A7">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6EE9E807"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1E77386D"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C718E"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E5D4B1E" w14:textId="77777777" w:rsidR="001B3662" w:rsidRDefault="001B3662" w:rsidP="004254A7">
            <w:pPr>
              <w:pStyle w:val="TAC"/>
              <w:rPr>
                <w:lang w:eastAsia="zh-CN"/>
              </w:rPr>
            </w:pPr>
            <w:r>
              <w:rPr>
                <w:szCs w:val="18"/>
                <w:lang w:eastAsia="zh-CN"/>
              </w:rPr>
              <w:t>0</w:t>
            </w:r>
          </w:p>
        </w:tc>
      </w:tr>
      <w:tr w:rsidR="001B3662" w14:paraId="394297C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EFE5A8"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A294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D1DB0E7"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186549"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F2736A" w14:textId="77777777" w:rsidR="001B3662" w:rsidRDefault="001B3662" w:rsidP="004254A7">
            <w:pPr>
              <w:pStyle w:val="TAC"/>
              <w:rPr>
                <w:lang w:eastAsia="zh-CN"/>
              </w:rPr>
            </w:pPr>
          </w:p>
        </w:tc>
      </w:tr>
      <w:tr w:rsidR="001B3662" w14:paraId="3868161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C67BB3"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44EE8"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DD3DBB1"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00519" w14:textId="77777777" w:rsidR="001B3662" w:rsidRPr="00041BE4" w:rsidRDefault="001B3662" w:rsidP="004254A7">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F043DB" w14:textId="77777777" w:rsidR="001B3662" w:rsidRDefault="001B3662" w:rsidP="004254A7">
            <w:pPr>
              <w:pStyle w:val="TAC"/>
              <w:rPr>
                <w:lang w:eastAsia="zh-CN"/>
              </w:rPr>
            </w:pPr>
          </w:p>
        </w:tc>
      </w:tr>
      <w:tr w:rsidR="001B3662" w14:paraId="1783F6B9"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C24D2B8" w14:textId="77777777" w:rsidR="001B3662" w:rsidRPr="00041BE4" w:rsidRDefault="001B3662" w:rsidP="004254A7">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7BB48633"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578D5CEB"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329017"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FCEB1B3" w14:textId="77777777" w:rsidR="001B3662" w:rsidRDefault="001B3662" w:rsidP="004254A7">
            <w:pPr>
              <w:pStyle w:val="TAC"/>
              <w:rPr>
                <w:lang w:eastAsia="zh-CN"/>
              </w:rPr>
            </w:pPr>
            <w:r>
              <w:rPr>
                <w:szCs w:val="18"/>
                <w:lang w:eastAsia="zh-CN"/>
              </w:rPr>
              <w:t>0</w:t>
            </w:r>
          </w:p>
        </w:tc>
      </w:tr>
      <w:tr w:rsidR="001B3662" w14:paraId="39A948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CD0C1"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142C5"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66B646C"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F84971"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0265575" w14:textId="77777777" w:rsidR="001B3662" w:rsidRDefault="001B3662" w:rsidP="004254A7">
            <w:pPr>
              <w:pStyle w:val="TAC"/>
              <w:rPr>
                <w:lang w:eastAsia="zh-CN"/>
              </w:rPr>
            </w:pPr>
          </w:p>
        </w:tc>
      </w:tr>
      <w:tr w:rsidR="001B3662" w14:paraId="224D265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4CCFD9"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E8588"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4E59A1C"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5E6A2" w14:textId="77777777" w:rsidR="001B3662" w:rsidRPr="00041BE4" w:rsidRDefault="001B3662" w:rsidP="004254A7">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7DB31C" w14:textId="77777777" w:rsidR="001B3662" w:rsidRDefault="001B3662" w:rsidP="004254A7">
            <w:pPr>
              <w:pStyle w:val="TAC"/>
              <w:rPr>
                <w:lang w:eastAsia="zh-CN"/>
              </w:rPr>
            </w:pPr>
          </w:p>
        </w:tc>
      </w:tr>
      <w:tr w:rsidR="001B3662" w14:paraId="7444FB63"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4C4CA66" w14:textId="77777777" w:rsidR="001B3662" w:rsidRPr="00041BE4" w:rsidRDefault="001B3662" w:rsidP="004254A7">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0C956906"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5AEAC6F9"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E01658"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EC630A4" w14:textId="77777777" w:rsidR="001B3662" w:rsidRDefault="001B3662" w:rsidP="004254A7">
            <w:pPr>
              <w:pStyle w:val="TAC"/>
              <w:rPr>
                <w:lang w:eastAsia="zh-CN"/>
              </w:rPr>
            </w:pPr>
            <w:r>
              <w:rPr>
                <w:szCs w:val="18"/>
                <w:lang w:eastAsia="zh-CN"/>
              </w:rPr>
              <w:t>0</w:t>
            </w:r>
          </w:p>
        </w:tc>
      </w:tr>
      <w:tr w:rsidR="001B3662" w14:paraId="24B8843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6CEFD1"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8D94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2F5378A"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0776E"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3D2B00B" w14:textId="77777777" w:rsidR="001B3662" w:rsidRDefault="001B3662" w:rsidP="004254A7">
            <w:pPr>
              <w:pStyle w:val="TAC"/>
              <w:rPr>
                <w:lang w:eastAsia="zh-CN"/>
              </w:rPr>
            </w:pPr>
          </w:p>
        </w:tc>
      </w:tr>
      <w:tr w:rsidR="001B3662" w14:paraId="04EDFE2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5133D"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FDC29"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5B9DD1E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8B8AC6" w14:textId="77777777" w:rsidR="001B3662" w:rsidRPr="00041BE4" w:rsidRDefault="001B3662" w:rsidP="004254A7">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57BCAD" w14:textId="77777777" w:rsidR="001B3662" w:rsidRDefault="001B3662" w:rsidP="004254A7">
            <w:pPr>
              <w:pStyle w:val="TAC"/>
              <w:rPr>
                <w:lang w:eastAsia="zh-CN"/>
              </w:rPr>
            </w:pPr>
          </w:p>
        </w:tc>
      </w:tr>
      <w:tr w:rsidR="001B3662" w14:paraId="4F7C311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93C1F0C" w14:textId="77777777" w:rsidR="001B3662" w:rsidRPr="00041BE4" w:rsidRDefault="001B3662" w:rsidP="004254A7">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527FD305"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0CCF417C"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0FDD49"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9A8E594" w14:textId="77777777" w:rsidR="001B3662" w:rsidRDefault="001B3662" w:rsidP="004254A7">
            <w:pPr>
              <w:pStyle w:val="TAC"/>
              <w:rPr>
                <w:lang w:eastAsia="zh-CN"/>
              </w:rPr>
            </w:pPr>
            <w:r>
              <w:rPr>
                <w:szCs w:val="18"/>
                <w:lang w:eastAsia="zh-CN"/>
              </w:rPr>
              <w:t>0</w:t>
            </w:r>
          </w:p>
        </w:tc>
      </w:tr>
      <w:tr w:rsidR="001B3662" w14:paraId="355E6FF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74F0E9"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B108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11C51A5B"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90C157"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560DDB" w14:textId="77777777" w:rsidR="001B3662" w:rsidRDefault="001B3662" w:rsidP="004254A7">
            <w:pPr>
              <w:pStyle w:val="TAC"/>
              <w:rPr>
                <w:lang w:eastAsia="zh-CN"/>
              </w:rPr>
            </w:pPr>
          </w:p>
        </w:tc>
      </w:tr>
      <w:tr w:rsidR="001B3662" w14:paraId="4D884A8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F91AD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66220"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236F20D3"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AF5CC" w14:textId="77777777" w:rsidR="001B3662" w:rsidRPr="00041BE4" w:rsidRDefault="001B3662" w:rsidP="004254A7">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C48753" w14:textId="77777777" w:rsidR="001B3662" w:rsidRDefault="001B3662" w:rsidP="004254A7">
            <w:pPr>
              <w:pStyle w:val="TAC"/>
              <w:rPr>
                <w:lang w:eastAsia="zh-CN"/>
              </w:rPr>
            </w:pPr>
          </w:p>
        </w:tc>
      </w:tr>
      <w:tr w:rsidR="001B3662" w14:paraId="1A2A5297"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09EF80E" w14:textId="77777777" w:rsidR="001B3662" w:rsidRPr="00041BE4" w:rsidRDefault="001B3662" w:rsidP="004254A7">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6D9EE59C"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03DB782E"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9E27F3"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F6F4155" w14:textId="77777777" w:rsidR="001B3662" w:rsidRDefault="001B3662" w:rsidP="004254A7">
            <w:pPr>
              <w:pStyle w:val="TAC"/>
              <w:rPr>
                <w:lang w:eastAsia="zh-CN"/>
              </w:rPr>
            </w:pPr>
            <w:r>
              <w:rPr>
                <w:szCs w:val="18"/>
                <w:lang w:eastAsia="zh-CN"/>
              </w:rPr>
              <w:t>0</w:t>
            </w:r>
          </w:p>
        </w:tc>
      </w:tr>
      <w:tr w:rsidR="001B3662" w14:paraId="605B17C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F364E"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C34B2B"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F277BA0"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E7C25"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AD7B2B" w14:textId="77777777" w:rsidR="001B3662" w:rsidRDefault="001B3662" w:rsidP="004254A7">
            <w:pPr>
              <w:pStyle w:val="TAC"/>
              <w:rPr>
                <w:lang w:eastAsia="zh-CN"/>
              </w:rPr>
            </w:pPr>
          </w:p>
        </w:tc>
      </w:tr>
      <w:tr w:rsidR="001B3662" w14:paraId="35015FF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AB4020"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7CC8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28FDA2F8"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61D4B8" w14:textId="77777777" w:rsidR="001B3662" w:rsidRPr="00041BE4" w:rsidRDefault="001B3662" w:rsidP="004254A7">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2A5B67" w14:textId="77777777" w:rsidR="001B3662" w:rsidRDefault="001B3662" w:rsidP="004254A7">
            <w:pPr>
              <w:pStyle w:val="TAC"/>
              <w:rPr>
                <w:lang w:eastAsia="zh-CN"/>
              </w:rPr>
            </w:pPr>
          </w:p>
        </w:tc>
      </w:tr>
      <w:tr w:rsidR="001B3662" w14:paraId="569400A4"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10CBC055" w14:textId="77777777" w:rsidR="001B3662" w:rsidRPr="00041BE4" w:rsidRDefault="001B3662" w:rsidP="004254A7">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739E2D6E"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1641C9C7"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E691A9"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C6EED57" w14:textId="77777777" w:rsidR="001B3662" w:rsidRDefault="001B3662" w:rsidP="004254A7">
            <w:pPr>
              <w:pStyle w:val="TAC"/>
              <w:rPr>
                <w:lang w:eastAsia="zh-CN"/>
              </w:rPr>
            </w:pPr>
            <w:r>
              <w:rPr>
                <w:szCs w:val="18"/>
                <w:lang w:eastAsia="zh-CN"/>
              </w:rPr>
              <w:t>0</w:t>
            </w:r>
          </w:p>
        </w:tc>
      </w:tr>
      <w:tr w:rsidR="001B3662" w14:paraId="4927580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96BD9"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DB164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6F1C52E"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6626F"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F9B054F" w14:textId="77777777" w:rsidR="001B3662" w:rsidRDefault="001B3662" w:rsidP="004254A7">
            <w:pPr>
              <w:pStyle w:val="TAC"/>
              <w:rPr>
                <w:lang w:eastAsia="zh-CN"/>
              </w:rPr>
            </w:pPr>
          </w:p>
        </w:tc>
      </w:tr>
      <w:tr w:rsidR="001B3662" w14:paraId="53B8F92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68E475"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10FCCD"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ABF02F7"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E183F0" w14:textId="77777777" w:rsidR="001B3662" w:rsidRPr="00041BE4" w:rsidRDefault="001B3662" w:rsidP="004254A7">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8F6F99" w14:textId="77777777" w:rsidR="001B3662" w:rsidRDefault="001B3662" w:rsidP="004254A7">
            <w:pPr>
              <w:pStyle w:val="TAC"/>
              <w:rPr>
                <w:lang w:eastAsia="zh-CN"/>
              </w:rPr>
            </w:pPr>
          </w:p>
        </w:tc>
      </w:tr>
      <w:tr w:rsidR="001B3662" w14:paraId="035F5E80"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7A3B2C53" w14:textId="77777777" w:rsidR="001B3662" w:rsidRPr="00041BE4" w:rsidRDefault="001B3662" w:rsidP="004254A7">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4B207738"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378A7DFB" w14:textId="77777777" w:rsidR="001B3662" w:rsidRPr="00041BE4" w:rsidRDefault="001B3662" w:rsidP="004254A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FC978" w14:textId="77777777" w:rsidR="001B3662" w:rsidRPr="00041BE4" w:rsidRDefault="001B3662" w:rsidP="004254A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3B0DEC8" w14:textId="77777777" w:rsidR="001B3662" w:rsidRDefault="001B3662" w:rsidP="004254A7">
            <w:pPr>
              <w:pStyle w:val="TAC"/>
              <w:rPr>
                <w:lang w:eastAsia="zh-CN"/>
              </w:rPr>
            </w:pPr>
            <w:r>
              <w:rPr>
                <w:szCs w:val="18"/>
                <w:lang w:eastAsia="zh-CN"/>
              </w:rPr>
              <w:t>0</w:t>
            </w:r>
          </w:p>
        </w:tc>
      </w:tr>
      <w:tr w:rsidR="001B3662" w14:paraId="118027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B8FEAE"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F6387"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96A17DF" w14:textId="77777777" w:rsidR="001B3662" w:rsidRPr="00041BE4" w:rsidRDefault="001B3662" w:rsidP="004254A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229A16" w14:textId="77777777" w:rsidR="001B3662" w:rsidRPr="00041BE4" w:rsidRDefault="001B3662" w:rsidP="004254A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87DE9D2" w14:textId="77777777" w:rsidR="001B3662" w:rsidRDefault="001B3662" w:rsidP="004254A7">
            <w:pPr>
              <w:pStyle w:val="TAC"/>
              <w:rPr>
                <w:lang w:eastAsia="zh-CN"/>
              </w:rPr>
            </w:pPr>
          </w:p>
        </w:tc>
      </w:tr>
      <w:tr w:rsidR="001B3662" w14:paraId="1A69286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68B3E"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8BE42"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237EA2E" w14:textId="77777777" w:rsidR="001B3662" w:rsidRPr="00041BE4" w:rsidRDefault="001B3662" w:rsidP="004254A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1FB876" w14:textId="77777777" w:rsidR="001B3662" w:rsidRPr="00041BE4" w:rsidRDefault="001B3662" w:rsidP="004254A7">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F440DD" w14:textId="77777777" w:rsidR="001B3662" w:rsidRDefault="001B3662" w:rsidP="004254A7">
            <w:pPr>
              <w:pStyle w:val="TAC"/>
              <w:rPr>
                <w:lang w:eastAsia="zh-CN"/>
              </w:rPr>
            </w:pPr>
          </w:p>
        </w:tc>
      </w:tr>
      <w:tr w:rsidR="001B3662" w14:paraId="38806EF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3F5074" w14:textId="77777777" w:rsidR="001B3662" w:rsidRPr="00041BE4" w:rsidRDefault="001B3662" w:rsidP="004254A7">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FE60F6" w14:textId="77777777" w:rsidR="001B3662" w:rsidRDefault="001B3662" w:rsidP="004254A7">
            <w:pPr>
              <w:pStyle w:val="TAC"/>
            </w:pPr>
            <w:r>
              <w:t>CA_n1A-n18A</w:t>
            </w:r>
          </w:p>
          <w:p w14:paraId="1BDA89A6" w14:textId="77777777" w:rsidR="001B3662" w:rsidRDefault="001B3662" w:rsidP="004254A7">
            <w:pPr>
              <w:pStyle w:val="TAC"/>
            </w:pPr>
            <w:r>
              <w:t>CA_n1A-n257A</w:t>
            </w:r>
          </w:p>
          <w:p w14:paraId="29DF5556" w14:textId="77777777" w:rsidR="001B3662" w:rsidRPr="00041BE4" w:rsidRDefault="001B3662" w:rsidP="004254A7">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7D98846"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DE2EF" w14:textId="77777777" w:rsidR="001B3662" w:rsidRPr="00041BE4" w:rsidRDefault="001B3662" w:rsidP="004254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07CE42" w14:textId="77777777" w:rsidR="001B3662" w:rsidRDefault="001B3662" w:rsidP="004254A7">
            <w:pPr>
              <w:pStyle w:val="TAC"/>
              <w:rPr>
                <w:lang w:eastAsia="zh-CN"/>
              </w:rPr>
            </w:pPr>
            <w:r>
              <w:rPr>
                <w:lang w:eastAsia="zh-CN"/>
              </w:rPr>
              <w:t>0</w:t>
            </w:r>
          </w:p>
        </w:tc>
      </w:tr>
      <w:tr w:rsidR="001B3662" w14:paraId="742EFBA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D4A3A"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566C5"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C442EC" w14:textId="77777777" w:rsidR="001B3662" w:rsidRPr="00041BE4" w:rsidRDefault="001B3662" w:rsidP="004254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829C8" w14:textId="77777777" w:rsidR="001B3662" w:rsidRPr="00041BE4" w:rsidRDefault="001B3662" w:rsidP="004254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D77B385" w14:textId="77777777" w:rsidR="001B3662" w:rsidRDefault="001B3662" w:rsidP="004254A7">
            <w:pPr>
              <w:pStyle w:val="TAC"/>
              <w:rPr>
                <w:lang w:eastAsia="zh-CN"/>
              </w:rPr>
            </w:pPr>
          </w:p>
        </w:tc>
      </w:tr>
      <w:tr w:rsidR="001B3662" w14:paraId="71AAB92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797675"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24E47"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41E996" w14:textId="77777777" w:rsidR="001B3662" w:rsidRPr="00041BE4" w:rsidRDefault="001B3662" w:rsidP="004254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AF9A1" w14:textId="77777777" w:rsidR="001B3662" w:rsidRPr="00041BE4" w:rsidRDefault="001B3662" w:rsidP="004254A7">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378309" w14:textId="77777777" w:rsidR="001B3662" w:rsidRDefault="001B3662" w:rsidP="004254A7">
            <w:pPr>
              <w:pStyle w:val="TAC"/>
              <w:rPr>
                <w:lang w:eastAsia="zh-CN"/>
              </w:rPr>
            </w:pPr>
          </w:p>
        </w:tc>
      </w:tr>
      <w:tr w:rsidR="001B3662" w14:paraId="2E00F1E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8EC312" w14:textId="77777777" w:rsidR="001B3662" w:rsidRPr="00041BE4" w:rsidRDefault="001B3662" w:rsidP="004254A7">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DE6D92" w14:textId="77777777" w:rsidR="001B3662" w:rsidRDefault="001B3662" w:rsidP="004254A7">
            <w:pPr>
              <w:pStyle w:val="TAC"/>
            </w:pPr>
            <w:r>
              <w:t>CA_n1A-n18A</w:t>
            </w:r>
          </w:p>
          <w:p w14:paraId="781E4052" w14:textId="77777777" w:rsidR="001B3662" w:rsidRDefault="001B3662" w:rsidP="004254A7">
            <w:pPr>
              <w:pStyle w:val="TAC"/>
            </w:pPr>
            <w:r>
              <w:t>CA_n1A-n257A/G</w:t>
            </w:r>
          </w:p>
          <w:p w14:paraId="3B96722A" w14:textId="77777777" w:rsidR="001B3662" w:rsidRPr="00041BE4" w:rsidRDefault="001B3662" w:rsidP="004254A7">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15A69026"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F4C1F2" w14:textId="77777777" w:rsidR="001B3662" w:rsidRPr="00041BE4" w:rsidRDefault="001B3662" w:rsidP="004254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C126FA" w14:textId="77777777" w:rsidR="001B3662" w:rsidRDefault="001B3662" w:rsidP="004254A7">
            <w:pPr>
              <w:pStyle w:val="TAC"/>
              <w:rPr>
                <w:lang w:eastAsia="zh-CN"/>
              </w:rPr>
            </w:pPr>
            <w:r>
              <w:rPr>
                <w:lang w:eastAsia="zh-CN"/>
              </w:rPr>
              <w:t>0</w:t>
            </w:r>
          </w:p>
        </w:tc>
      </w:tr>
      <w:tr w:rsidR="001B3662" w14:paraId="25413A8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4DF845"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3A73D7"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7AD3DA" w14:textId="77777777" w:rsidR="001B3662" w:rsidRPr="00041BE4" w:rsidRDefault="001B3662" w:rsidP="004254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1E1662" w14:textId="77777777" w:rsidR="001B3662" w:rsidRPr="00041BE4" w:rsidRDefault="001B3662" w:rsidP="004254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04D6C51" w14:textId="77777777" w:rsidR="001B3662" w:rsidRDefault="001B3662" w:rsidP="004254A7">
            <w:pPr>
              <w:pStyle w:val="TAC"/>
              <w:rPr>
                <w:lang w:eastAsia="zh-CN"/>
              </w:rPr>
            </w:pPr>
          </w:p>
        </w:tc>
      </w:tr>
      <w:tr w:rsidR="001B3662" w14:paraId="6A6DA28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6F952D"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ABF68"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4DCD61" w14:textId="77777777" w:rsidR="001B3662" w:rsidRPr="00041BE4" w:rsidRDefault="001B3662" w:rsidP="004254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CCB87C" w14:textId="77777777" w:rsidR="001B3662" w:rsidRPr="00041BE4" w:rsidRDefault="001B3662" w:rsidP="004254A7">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CE5A5E" w14:textId="77777777" w:rsidR="001B3662" w:rsidRDefault="001B3662" w:rsidP="004254A7">
            <w:pPr>
              <w:pStyle w:val="TAC"/>
              <w:rPr>
                <w:lang w:eastAsia="zh-CN"/>
              </w:rPr>
            </w:pPr>
          </w:p>
        </w:tc>
      </w:tr>
      <w:tr w:rsidR="001B3662" w14:paraId="7C2A651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0057AE" w14:textId="77777777" w:rsidR="001B3662" w:rsidRPr="00041BE4" w:rsidRDefault="001B3662" w:rsidP="004254A7">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06AC1" w14:textId="77777777" w:rsidR="001B3662" w:rsidRDefault="001B3662" w:rsidP="004254A7">
            <w:pPr>
              <w:pStyle w:val="TAC"/>
            </w:pPr>
            <w:r>
              <w:t>CA_n1A-n18A</w:t>
            </w:r>
          </w:p>
          <w:p w14:paraId="077C3EF7" w14:textId="77777777" w:rsidR="001B3662" w:rsidRDefault="001B3662" w:rsidP="004254A7">
            <w:pPr>
              <w:pStyle w:val="TAC"/>
            </w:pPr>
            <w:r>
              <w:t>CA_n1A-n257A/G/H</w:t>
            </w:r>
          </w:p>
          <w:p w14:paraId="44883CD5" w14:textId="77777777" w:rsidR="001B3662" w:rsidRPr="00041BE4" w:rsidRDefault="001B3662" w:rsidP="004254A7">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39928C93"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27AB09" w14:textId="77777777" w:rsidR="001B3662" w:rsidRPr="00041BE4" w:rsidRDefault="001B3662" w:rsidP="004254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D9449E" w14:textId="77777777" w:rsidR="001B3662" w:rsidRDefault="001B3662" w:rsidP="004254A7">
            <w:pPr>
              <w:pStyle w:val="TAC"/>
              <w:rPr>
                <w:lang w:eastAsia="zh-CN"/>
              </w:rPr>
            </w:pPr>
            <w:r>
              <w:rPr>
                <w:lang w:eastAsia="zh-CN"/>
              </w:rPr>
              <w:t>0</w:t>
            </w:r>
          </w:p>
        </w:tc>
      </w:tr>
      <w:tr w:rsidR="001B3662" w14:paraId="77BADE7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763CB1"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031177"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C1E0CC" w14:textId="77777777" w:rsidR="001B3662" w:rsidRPr="00041BE4" w:rsidRDefault="001B3662" w:rsidP="004254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99391" w14:textId="77777777" w:rsidR="001B3662" w:rsidRPr="00041BE4" w:rsidRDefault="001B3662" w:rsidP="004254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DFEEC45" w14:textId="77777777" w:rsidR="001B3662" w:rsidRDefault="001B3662" w:rsidP="004254A7">
            <w:pPr>
              <w:pStyle w:val="TAC"/>
              <w:rPr>
                <w:lang w:eastAsia="zh-CN"/>
              </w:rPr>
            </w:pPr>
          </w:p>
        </w:tc>
      </w:tr>
      <w:tr w:rsidR="001B3662" w14:paraId="6E14A47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F48AE9"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820234"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9B84DE" w14:textId="77777777" w:rsidR="001B3662" w:rsidRPr="00041BE4" w:rsidRDefault="001B3662" w:rsidP="004254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451BC7" w14:textId="77777777" w:rsidR="001B3662" w:rsidRPr="00041BE4" w:rsidRDefault="001B3662" w:rsidP="004254A7">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47870B" w14:textId="77777777" w:rsidR="001B3662" w:rsidRDefault="001B3662" w:rsidP="004254A7">
            <w:pPr>
              <w:pStyle w:val="TAC"/>
              <w:rPr>
                <w:lang w:eastAsia="zh-CN"/>
              </w:rPr>
            </w:pPr>
          </w:p>
        </w:tc>
      </w:tr>
      <w:tr w:rsidR="001B3662" w14:paraId="45EA59C2" w14:textId="77777777" w:rsidTr="004254A7">
        <w:trPr>
          <w:trHeight w:val="1585"/>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F61930" w14:textId="77777777" w:rsidR="001B3662" w:rsidRPr="00041BE4" w:rsidRDefault="001B3662" w:rsidP="004254A7">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10382" w14:textId="77777777" w:rsidR="001B3662" w:rsidRDefault="001B3662" w:rsidP="004254A7">
            <w:pPr>
              <w:pStyle w:val="TAC"/>
            </w:pPr>
            <w:r>
              <w:t>CA_n1A-n18A</w:t>
            </w:r>
          </w:p>
          <w:p w14:paraId="67604720" w14:textId="77777777" w:rsidR="001B3662" w:rsidRDefault="001B3662" w:rsidP="004254A7">
            <w:pPr>
              <w:pStyle w:val="TAC"/>
            </w:pPr>
            <w:r>
              <w:t>CA_n1A-n257A/G/H/I</w:t>
            </w:r>
          </w:p>
          <w:p w14:paraId="7395799A" w14:textId="77777777" w:rsidR="001B3662" w:rsidRDefault="001B3662" w:rsidP="004254A7">
            <w:pPr>
              <w:pStyle w:val="TAC"/>
            </w:pPr>
            <w:r>
              <w:t>CA_n1A-n257I</w:t>
            </w:r>
          </w:p>
          <w:p w14:paraId="48670720" w14:textId="77777777" w:rsidR="001B3662" w:rsidRPr="00041BE4" w:rsidRDefault="001B3662" w:rsidP="004254A7">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3892BF8" w14:textId="77777777" w:rsidR="001B3662" w:rsidRPr="00041BE4" w:rsidRDefault="001B3662" w:rsidP="004254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689EAA" w14:textId="77777777" w:rsidR="001B3662" w:rsidRPr="00041BE4" w:rsidRDefault="001B3662" w:rsidP="004254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9BA3DE" w14:textId="77777777" w:rsidR="001B3662" w:rsidRDefault="001B3662" w:rsidP="004254A7">
            <w:pPr>
              <w:pStyle w:val="TAC"/>
              <w:rPr>
                <w:lang w:eastAsia="zh-CN"/>
              </w:rPr>
            </w:pPr>
            <w:r>
              <w:rPr>
                <w:lang w:eastAsia="zh-CN"/>
              </w:rPr>
              <w:t>0</w:t>
            </w:r>
          </w:p>
        </w:tc>
      </w:tr>
      <w:tr w:rsidR="001B3662" w14:paraId="562D328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8246B6"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F88CA"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8F6A99" w14:textId="77777777" w:rsidR="001B3662" w:rsidRPr="00041BE4" w:rsidRDefault="001B3662" w:rsidP="004254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958C9" w14:textId="77777777" w:rsidR="001B3662" w:rsidRPr="00041BE4" w:rsidRDefault="001B3662" w:rsidP="004254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4CFE266" w14:textId="77777777" w:rsidR="001B3662" w:rsidRDefault="001B3662" w:rsidP="004254A7">
            <w:pPr>
              <w:pStyle w:val="TAC"/>
              <w:rPr>
                <w:lang w:eastAsia="zh-CN"/>
              </w:rPr>
            </w:pPr>
          </w:p>
        </w:tc>
      </w:tr>
      <w:tr w:rsidR="001B3662" w14:paraId="1D818C4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F940B6"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458C3" w14:textId="77777777" w:rsidR="001B3662" w:rsidRPr="00041BE4"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3E1818" w14:textId="77777777" w:rsidR="001B3662" w:rsidRPr="00041BE4" w:rsidRDefault="001B3662" w:rsidP="004254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2F0FBC" w14:textId="77777777" w:rsidR="001B3662" w:rsidRPr="00041BE4" w:rsidRDefault="001B3662" w:rsidP="004254A7">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7B6FEC" w14:textId="77777777" w:rsidR="001B3662" w:rsidRDefault="001B3662" w:rsidP="004254A7">
            <w:pPr>
              <w:pStyle w:val="TAC"/>
              <w:rPr>
                <w:lang w:eastAsia="zh-CN"/>
              </w:rPr>
            </w:pPr>
          </w:p>
        </w:tc>
      </w:tr>
      <w:tr w:rsidR="001B3662" w14:paraId="73E2984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F0181A" w14:textId="77777777" w:rsidR="001B3662" w:rsidRPr="00041BE4" w:rsidRDefault="001B3662" w:rsidP="004254A7">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964C7" w14:textId="77777777" w:rsidR="001B3662" w:rsidRPr="00041BE4" w:rsidRDefault="001B3662" w:rsidP="004254A7">
            <w:pPr>
              <w:pStyle w:val="TAC"/>
            </w:pPr>
            <w:r w:rsidRPr="00041BE4">
              <w:t>CA_n1A-n28A</w:t>
            </w:r>
          </w:p>
          <w:p w14:paraId="04FBFD24" w14:textId="77777777" w:rsidR="001B3662" w:rsidRPr="00041BE4" w:rsidRDefault="001B3662" w:rsidP="004254A7">
            <w:pPr>
              <w:pStyle w:val="TAC"/>
            </w:pPr>
            <w:r w:rsidRPr="00041BE4">
              <w:t>CA_n1A-n257A</w:t>
            </w:r>
          </w:p>
          <w:p w14:paraId="522AEF32" w14:textId="77777777" w:rsidR="001B3662" w:rsidRPr="00041BE4" w:rsidRDefault="001B3662" w:rsidP="004254A7">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542735F1" w14:textId="77777777" w:rsidR="001B3662" w:rsidRPr="00041BE4" w:rsidRDefault="001B3662" w:rsidP="004254A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4D4426"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3C71B2" w14:textId="77777777" w:rsidR="001B3662" w:rsidRDefault="001B3662" w:rsidP="004254A7">
            <w:pPr>
              <w:pStyle w:val="TAC"/>
              <w:rPr>
                <w:rFonts w:eastAsia="MS Mincho"/>
              </w:rPr>
            </w:pPr>
            <w:r>
              <w:t>0</w:t>
            </w:r>
          </w:p>
        </w:tc>
      </w:tr>
      <w:tr w:rsidR="001B3662" w14:paraId="5542F8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F98542"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7A1350"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F43B1D7" w14:textId="77777777" w:rsidR="001B3662" w:rsidRPr="00041BE4" w:rsidRDefault="001B3662" w:rsidP="004254A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0A4D6A" w14:textId="77777777" w:rsidR="001B3662" w:rsidRPr="00041BE4" w:rsidRDefault="001B3662" w:rsidP="004254A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4899DA" w14:textId="77777777" w:rsidR="001B3662" w:rsidRDefault="001B3662" w:rsidP="004254A7">
            <w:pPr>
              <w:pStyle w:val="TAC"/>
              <w:rPr>
                <w:rFonts w:eastAsia="MS Mincho"/>
              </w:rPr>
            </w:pPr>
          </w:p>
        </w:tc>
      </w:tr>
      <w:tr w:rsidR="001B3662" w14:paraId="52E49DE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42D6E2"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3A53EC"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08B26AF1" w14:textId="77777777" w:rsidR="001B3662" w:rsidRPr="00041BE4" w:rsidRDefault="001B3662" w:rsidP="004254A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BD49BC" w14:textId="77777777" w:rsidR="001B3662" w:rsidRPr="00041BE4" w:rsidRDefault="001B3662" w:rsidP="004254A7">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C29540" w14:textId="77777777" w:rsidR="001B3662" w:rsidRDefault="001B3662" w:rsidP="004254A7">
            <w:pPr>
              <w:pStyle w:val="TAC"/>
              <w:rPr>
                <w:rFonts w:eastAsia="MS Mincho"/>
              </w:rPr>
            </w:pPr>
          </w:p>
        </w:tc>
      </w:tr>
      <w:tr w:rsidR="001B3662" w14:paraId="3367FA3E"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278B7998" w14:textId="77777777" w:rsidR="001B3662" w:rsidRPr="00041BE4" w:rsidRDefault="001B3662" w:rsidP="004254A7">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2CC496A9" w14:textId="77777777" w:rsidR="001B3662" w:rsidRPr="00041BE4" w:rsidRDefault="001B3662" w:rsidP="004254A7">
            <w:pPr>
              <w:pStyle w:val="TAC"/>
            </w:pPr>
            <w:r w:rsidRPr="00041BE4">
              <w:t>CA_n257G</w:t>
            </w:r>
          </w:p>
          <w:p w14:paraId="0CD48E17" w14:textId="77777777" w:rsidR="001B3662" w:rsidRPr="00BD7194" w:rsidRDefault="001B3662" w:rsidP="004254A7">
            <w:pPr>
              <w:pStyle w:val="TAC"/>
              <w:rPr>
                <w:lang w:val="en-US"/>
              </w:rPr>
            </w:pPr>
            <w:r w:rsidRPr="00BD7194">
              <w:rPr>
                <w:lang w:val="en-US"/>
              </w:rPr>
              <w:t>CA_n1A-n28A</w:t>
            </w:r>
          </w:p>
          <w:p w14:paraId="515BC0C7" w14:textId="77777777" w:rsidR="001B3662" w:rsidRPr="00BD7194" w:rsidRDefault="001B3662" w:rsidP="004254A7">
            <w:pPr>
              <w:pStyle w:val="TAC"/>
              <w:rPr>
                <w:lang w:val="en-US"/>
              </w:rPr>
            </w:pPr>
            <w:r w:rsidRPr="00BD7194">
              <w:rPr>
                <w:lang w:val="en-US"/>
              </w:rPr>
              <w:t>CA_n1A-n257A</w:t>
            </w:r>
            <w:r w:rsidRPr="00BD7194">
              <w:rPr>
                <w:rFonts w:hint="eastAsia"/>
                <w:lang w:val="en-US" w:eastAsia="zh-CN"/>
              </w:rPr>
              <w:t>/</w:t>
            </w:r>
            <w:r w:rsidRPr="00BD7194">
              <w:rPr>
                <w:lang w:val="en-US" w:eastAsia="zh-CN"/>
              </w:rPr>
              <w:t>G</w:t>
            </w:r>
          </w:p>
          <w:p w14:paraId="47FF6384" w14:textId="77777777" w:rsidR="001B3662" w:rsidRPr="00041BE4" w:rsidRDefault="001B3662" w:rsidP="004254A7">
            <w:pPr>
              <w:pStyle w:val="TAC"/>
              <w:rPr>
                <w:lang w:val="sv-SE"/>
              </w:rPr>
            </w:pPr>
            <w:r w:rsidRPr="00041BE4">
              <w:rPr>
                <w:lang w:val="sv-SE"/>
              </w:rPr>
              <w:t>CA_n28A-n257A</w:t>
            </w:r>
            <w:r>
              <w:rPr>
                <w:lang w:val="sv-SE"/>
              </w:rPr>
              <w:t>/G</w:t>
            </w:r>
          </w:p>
          <w:p w14:paraId="2B9994E6"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3DF1FC25" w14:textId="77777777" w:rsidR="001B3662" w:rsidRPr="00041BE4" w:rsidRDefault="001B3662" w:rsidP="004254A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62E0F3" w14:textId="77777777" w:rsidR="001B3662" w:rsidRPr="00041BE4" w:rsidRDefault="001B3662" w:rsidP="004254A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75C8505" w14:textId="77777777" w:rsidR="001B3662" w:rsidRDefault="001B3662" w:rsidP="004254A7">
            <w:pPr>
              <w:pStyle w:val="TAC"/>
              <w:rPr>
                <w:rFonts w:eastAsia="MS Mincho"/>
              </w:rPr>
            </w:pPr>
            <w:r>
              <w:t>0</w:t>
            </w:r>
          </w:p>
        </w:tc>
      </w:tr>
      <w:tr w:rsidR="001B3662" w14:paraId="322BD5B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F7E5E1"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F3ABBE8"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6B47A4F2" w14:textId="77777777" w:rsidR="001B3662" w:rsidRPr="00041BE4" w:rsidRDefault="001B3662" w:rsidP="004254A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8FC6CF" w14:textId="77777777" w:rsidR="001B3662" w:rsidRPr="00041BE4" w:rsidRDefault="001B3662" w:rsidP="004254A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CAC672" w14:textId="77777777" w:rsidR="001B3662" w:rsidRDefault="001B3662" w:rsidP="004254A7">
            <w:pPr>
              <w:pStyle w:val="TAC"/>
              <w:rPr>
                <w:rFonts w:eastAsia="MS Mincho"/>
              </w:rPr>
            </w:pPr>
          </w:p>
        </w:tc>
      </w:tr>
      <w:tr w:rsidR="001B3662" w14:paraId="53BC0E0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18559"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557AF3"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315AB164" w14:textId="77777777" w:rsidR="001B3662" w:rsidRPr="00041BE4" w:rsidRDefault="001B3662" w:rsidP="004254A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541F91" w14:textId="77777777" w:rsidR="001B3662" w:rsidRPr="00041BE4" w:rsidRDefault="001B3662" w:rsidP="004254A7">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4C0080" w14:textId="77777777" w:rsidR="001B3662" w:rsidRDefault="001B3662" w:rsidP="004254A7">
            <w:pPr>
              <w:pStyle w:val="TAC"/>
              <w:rPr>
                <w:rFonts w:eastAsia="MS Mincho"/>
              </w:rPr>
            </w:pPr>
          </w:p>
        </w:tc>
      </w:tr>
      <w:tr w:rsidR="001B3662" w14:paraId="4A443C47"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70733972" w14:textId="77777777" w:rsidR="001B3662" w:rsidRPr="00041BE4" w:rsidRDefault="001B3662" w:rsidP="004254A7">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0F6FC3E0" w14:textId="77777777" w:rsidR="001B3662" w:rsidRPr="00041BE4" w:rsidRDefault="001B3662" w:rsidP="004254A7">
            <w:pPr>
              <w:pStyle w:val="TAC"/>
              <w:rPr>
                <w:rFonts w:cstheme="minorBidi"/>
                <w:kern w:val="2"/>
              </w:rPr>
            </w:pPr>
            <w:r w:rsidRPr="00041BE4">
              <w:t>CA_n257G</w:t>
            </w:r>
            <w:r>
              <w:t>/H</w:t>
            </w:r>
          </w:p>
          <w:p w14:paraId="4DBA2CC9" w14:textId="77777777" w:rsidR="001B3662" w:rsidRPr="002C3805" w:rsidRDefault="001B3662" w:rsidP="004254A7">
            <w:pPr>
              <w:pStyle w:val="TAC"/>
              <w:rPr>
                <w:lang w:val="en-US"/>
              </w:rPr>
            </w:pPr>
            <w:r w:rsidRPr="002C3805">
              <w:rPr>
                <w:lang w:val="en-US"/>
              </w:rPr>
              <w:t>CA_n1A-n28A</w:t>
            </w:r>
          </w:p>
          <w:p w14:paraId="7A54EEA3" w14:textId="77777777" w:rsidR="001B3662" w:rsidRPr="002C3805" w:rsidRDefault="001B3662" w:rsidP="004254A7">
            <w:pPr>
              <w:pStyle w:val="TAC"/>
              <w:rPr>
                <w:lang w:val="en-US"/>
              </w:rPr>
            </w:pPr>
            <w:r w:rsidRPr="002C3805">
              <w:rPr>
                <w:lang w:val="en-US"/>
              </w:rPr>
              <w:t>CA_n1A-n257A/G/H</w:t>
            </w:r>
          </w:p>
          <w:p w14:paraId="2753D854" w14:textId="77777777" w:rsidR="001B3662" w:rsidRPr="002C3805" w:rsidRDefault="001B3662" w:rsidP="004254A7">
            <w:pPr>
              <w:pStyle w:val="TAC"/>
              <w:rPr>
                <w:lang w:val="en-US"/>
              </w:rPr>
            </w:pPr>
            <w:r w:rsidRPr="002C3805">
              <w:rPr>
                <w:lang w:val="en-US"/>
              </w:rPr>
              <w:t>CA_n28A-n257A/G/H</w:t>
            </w:r>
          </w:p>
          <w:p w14:paraId="569EE4C2"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28BAC2F1" w14:textId="77777777" w:rsidR="001B3662" w:rsidRPr="00041BE4" w:rsidRDefault="001B3662" w:rsidP="004254A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55093" w14:textId="77777777" w:rsidR="001B3662" w:rsidRPr="00041BE4" w:rsidRDefault="001B3662" w:rsidP="004254A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580D3A5" w14:textId="77777777" w:rsidR="001B3662" w:rsidRDefault="001B3662" w:rsidP="004254A7">
            <w:pPr>
              <w:pStyle w:val="TAC"/>
              <w:rPr>
                <w:rFonts w:eastAsia="MS Mincho"/>
              </w:rPr>
            </w:pPr>
            <w:r>
              <w:t>0</w:t>
            </w:r>
          </w:p>
        </w:tc>
      </w:tr>
      <w:tr w:rsidR="001B3662" w14:paraId="63C648D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C959BE"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584A1B7"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2C3CE590" w14:textId="77777777" w:rsidR="001B3662" w:rsidRPr="00041BE4" w:rsidRDefault="001B3662" w:rsidP="004254A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3F975C" w14:textId="77777777" w:rsidR="001B3662" w:rsidRPr="00041BE4" w:rsidRDefault="001B3662" w:rsidP="004254A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9E7A4B" w14:textId="77777777" w:rsidR="001B3662" w:rsidRDefault="001B3662" w:rsidP="004254A7">
            <w:pPr>
              <w:pStyle w:val="TAC"/>
              <w:rPr>
                <w:rFonts w:eastAsia="MS Mincho"/>
              </w:rPr>
            </w:pPr>
          </w:p>
        </w:tc>
      </w:tr>
      <w:tr w:rsidR="001B3662" w14:paraId="032868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E63A46"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6702A"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6619C1D7" w14:textId="77777777" w:rsidR="001B3662" w:rsidRPr="00041BE4" w:rsidRDefault="001B3662" w:rsidP="004254A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2E32FF" w14:textId="77777777" w:rsidR="001B3662" w:rsidRPr="00041BE4" w:rsidRDefault="001B3662" w:rsidP="004254A7">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67049A" w14:textId="77777777" w:rsidR="001B3662" w:rsidRDefault="001B3662" w:rsidP="004254A7">
            <w:pPr>
              <w:pStyle w:val="TAC"/>
              <w:rPr>
                <w:rFonts w:eastAsia="MS Mincho"/>
              </w:rPr>
            </w:pPr>
          </w:p>
        </w:tc>
      </w:tr>
      <w:tr w:rsidR="001B3662" w14:paraId="726AF142"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0502147" w14:textId="77777777" w:rsidR="001B3662" w:rsidRPr="00041BE4" w:rsidRDefault="001B3662" w:rsidP="004254A7">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5D196E32" w14:textId="77777777" w:rsidR="001B3662" w:rsidRPr="00041BE4" w:rsidRDefault="001B3662" w:rsidP="004254A7">
            <w:pPr>
              <w:pStyle w:val="TAC"/>
              <w:rPr>
                <w:rFonts w:cstheme="minorBidi"/>
                <w:kern w:val="2"/>
              </w:rPr>
            </w:pPr>
            <w:r w:rsidRPr="00041BE4">
              <w:t>CA_n257G</w:t>
            </w:r>
            <w:r>
              <w:t>/H/I</w:t>
            </w:r>
          </w:p>
          <w:p w14:paraId="33A556FF" w14:textId="77777777" w:rsidR="001B3662" w:rsidRPr="002C3805" w:rsidRDefault="001B3662" w:rsidP="004254A7">
            <w:pPr>
              <w:pStyle w:val="TAC"/>
              <w:rPr>
                <w:lang w:val="en-US"/>
              </w:rPr>
            </w:pPr>
            <w:r w:rsidRPr="002C3805">
              <w:rPr>
                <w:lang w:val="en-US"/>
              </w:rPr>
              <w:t>CA_n1A-n28A</w:t>
            </w:r>
          </w:p>
          <w:p w14:paraId="69073E84" w14:textId="77777777" w:rsidR="001B3662" w:rsidRPr="002C3805" w:rsidRDefault="001B3662" w:rsidP="004254A7">
            <w:pPr>
              <w:pStyle w:val="TAC"/>
              <w:rPr>
                <w:lang w:val="en-US"/>
              </w:rPr>
            </w:pPr>
            <w:r w:rsidRPr="002C3805">
              <w:rPr>
                <w:lang w:val="en-US"/>
              </w:rPr>
              <w:t>CA_n1A-n257A/G/H/I</w:t>
            </w:r>
          </w:p>
          <w:p w14:paraId="55F62B8A" w14:textId="77777777" w:rsidR="001B3662" w:rsidRPr="002C3805" w:rsidRDefault="001B3662" w:rsidP="004254A7">
            <w:pPr>
              <w:pStyle w:val="TAC"/>
              <w:rPr>
                <w:lang w:val="en-US"/>
              </w:rPr>
            </w:pPr>
            <w:r w:rsidRPr="002C3805">
              <w:rPr>
                <w:lang w:val="en-US"/>
              </w:rPr>
              <w:t>CA_n28A-n257A/G/H/I</w:t>
            </w:r>
          </w:p>
          <w:p w14:paraId="5FF121F3"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40B058CB" w14:textId="77777777" w:rsidR="001B3662" w:rsidRPr="00041BE4" w:rsidRDefault="001B3662" w:rsidP="004254A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4B44B4" w14:textId="77777777" w:rsidR="001B3662" w:rsidRPr="00041BE4" w:rsidRDefault="001B3662" w:rsidP="004254A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A9788E2" w14:textId="77777777" w:rsidR="001B3662" w:rsidRDefault="001B3662" w:rsidP="004254A7">
            <w:pPr>
              <w:pStyle w:val="TAC"/>
              <w:rPr>
                <w:rFonts w:eastAsia="MS Mincho"/>
              </w:rPr>
            </w:pPr>
            <w:r>
              <w:t>0</w:t>
            </w:r>
          </w:p>
        </w:tc>
      </w:tr>
      <w:tr w:rsidR="001B3662" w14:paraId="622001D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662CC"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EF8DC49"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5C27D4DA" w14:textId="77777777" w:rsidR="001B3662" w:rsidRPr="00041BE4" w:rsidRDefault="001B3662" w:rsidP="004254A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1DA49B" w14:textId="77777777" w:rsidR="001B3662" w:rsidRPr="00041BE4" w:rsidRDefault="001B3662" w:rsidP="004254A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40C05A" w14:textId="77777777" w:rsidR="001B3662" w:rsidRDefault="001B3662" w:rsidP="004254A7">
            <w:pPr>
              <w:pStyle w:val="TAC"/>
              <w:rPr>
                <w:rFonts w:eastAsia="MS Mincho"/>
              </w:rPr>
            </w:pPr>
          </w:p>
        </w:tc>
      </w:tr>
      <w:tr w:rsidR="001B3662" w14:paraId="214C4F4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F3FB24"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F6399E" w14:textId="77777777" w:rsidR="001B3662" w:rsidRPr="00041BE4"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430D3C50" w14:textId="77777777" w:rsidR="001B3662" w:rsidRPr="00041BE4" w:rsidRDefault="001B3662" w:rsidP="004254A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CFAD34" w14:textId="77777777" w:rsidR="001B3662" w:rsidRPr="00041BE4" w:rsidRDefault="001B3662" w:rsidP="004254A7">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3487D8" w14:textId="77777777" w:rsidR="001B3662" w:rsidRDefault="001B3662" w:rsidP="004254A7">
            <w:pPr>
              <w:pStyle w:val="TAC"/>
              <w:rPr>
                <w:rFonts w:eastAsia="MS Mincho"/>
              </w:rPr>
            </w:pPr>
          </w:p>
        </w:tc>
      </w:tr>
      <w:tr w:rsidR="001B3662" w14:paraId="695260C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8AEAAF" w14:textId="77777777" w:rsidR="001B3662" w:rsidRPr="00041BE4" w:rsidRDefault="001B3662" w:rsidP="004254A7">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9E767" w14:textId="77777777" w:rsidR="001B3662" w:rsidRPr="00C914E3" w:rsidRDefault="001B3662" w:rsidP="004254A7">
            <w:pPr>
              <w:pStyle w:val="TAC"/>
              <w:rPr>
                <w:rFonts w:eastAsia="MS Mincho"/>
              </w:rPr>
            </w:pPr>
            <w:r w:rsidRPr="00C914E3">
              <w:rPr>
                <w:rFonts w:eastAsia="MS Mincho"/>
              </w:rPr>
              <w:t>CA_n1A-n28A</w:t>
            </w:r>
          </w:p>
          <w:p w14:paraId="4F0F6496" w14:textId="77777777" w:rsidR="001B3662" w:rsidRPr="00C914E3" w:rsidRDefault="001B3662" w:rsidP="004254A7">
            <w:pPr>
              <w:pStyle w:val="TAC"/>
              <w:rPr>
                <w:rFonts w:eastAsia="MS Mincho"/>
              </w:rPr>
            </w:pPr>
            <w:r w:rsidRPr="00C914E3">
              <w:rPr>
                <w:rFonts w:eastAsia="MS Mincho"/>
              </w:rPr>
              <w:t>CA_n1A-n258A</w:t>
            </w:r>
          </w:p>
          <w:p w14:paraId="1C92A63C" w14:textId="77777777" w:rsidR="001B3662" w:rsidRPr="00594540" w:rsidRDefault="001B3662" w:rsidP="004254A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41001A2C"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F8E3AD"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432795" w14:textId="77777777" w:rsidR="001B3662" w:rsidRDefault="001B3662" w:rsidP="004254A7">
            <w:pPr>
              <w:pStyle w:val="TAC"/>
              <w:rPr>
                <w:rFonts w:eastAsia="MS Mincho"/>
              </w:rPr>
            </w:pPr>
            <w:r w:rsidRPr="0092423F">
              <w:rPr>
                <w:rFonts w:eastAsia="MS Mincho"/>
              </w:rPr>
              <w:t>0</w:t>
            </w:r>
          </w:p>
        </w:tc>
      </w:tr>
      <w:tr w:rsidR="001B3662" w14:paraId="366D48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56E652"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8CE8438"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5B34D89"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B2378B"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209A0DF" w14:textId="77777777" w:rsidR="001B3662" w:rsidRDefault="001B3662" w:rsidP="004254A7">
            <w:pPr>
              <w:pStyle w:val="TAC"/>
              <w:rPr>
                <w:rFonts w:eastAsia="MS Mincho"/>
              </w:rPr>
            </w:pPr>
          </w:p>
        </w:tc>
      </w:tr>
      <w:tr w:rsidR="001B3662" w14:paraId="4283BF7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8441C1"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DB535F"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61A1736" w14:textId="77777777" w:rsidR="001B3662" w:rsidRPr="00041BE4" w:rsidRDefault="001B3662" w:rsidP="004254A7">
            <w:pPr>
              <w:pStyle w:val="TAC"/>
            </w:pPr>
            <w:r w:rsidRPr="0092423F">
              <w:t>n25</w:t>
            </w:r>
            <w:r>
              <w:rPr>
                <w:rFonts w:hint="eastAsia"/>
              </w:rP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95932" w14:textId="77777777" w:rsidR="001B3662" w:rsidRPr="00041BE4" w:rsidRDefault="001B3662" w:rsidP="004254A7">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DFB732" w14:textId="77777777" w:rsidR="001B3662" w:rsidRDefault="001B3662" w:rsidP="004254A7">
            <w:pPr>
              <w:pStyle w:val="TAC"/>
              <w:rPr>
                <w:rFonts w:eastAsia="MS Mincho"/>
              </w:rPr>
            </w:pPr>
          </w:p>
        </w:tc>
      </w:tr>
      <w:tr w:rsidR="001B3662" w14:paraId="209E06D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5460CA" w14:textId="77777777" w:rsidR="001B3662" w:rsidRPr="00041BE4" w:rsidRDefault="001B3662" w:rsidP="004254A7">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20032" w14:textId="77777777" w:rsidR="001B3662" w:rsidRPr="00C914E3" w:rsidRDefault="001B3662" w:rsidP="004254A7">
            <w:pPr>
              <w:pStyle w:val="TAC"/>
              <w:rPr>
                <w:rFonts w:eastAsia="MS Mincho"/>
              </w:rPr>
            </w:pPr>
            <w:r w:rsidRPr="00C914E3">
              <w:rPr>
                <w:rFonts w:eastAsia="MS Mincho"/>
              </w:rPr>
              <w:t>CA_n1A-n28A</w:t>
            </w:r>
          </w:p>
          <w:p w14:paraId="389E5DB3" w14:textId="77777777" w:rsidR="001B3662" w:rsidRPr="00C914E3" w:rsidRDefault="001B3662" w:rsidP="004254A7">
            <w:pPr>
              <w:pStyle w:val="TAC"/>
              <w:rPr>
                <w:rFonts w:eastAsia="MS Mincho"/>
              </w:rPr>
            </w:pPr>
            <w:r w:rsidRPr="00C914E3">
              <w:rPr>
                <w:rFonts w:eastAsia="MS Mincho"/>
              </w:rPr>
              <w:t>CA_n1A-n258A</w:t>
            </w:r>
          </w:p>
          <w:p w14:paraId="2E7D6635" w14:textId="77777777" w:rsidR="001B3662" w:rsidRPr="00594540" w:rsidRDefault="001B3662" w:rsidP="004254A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BC6D25A"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808B08"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627E8F" w14:textId="77777777" w:rsidR="001B3662" w:rsidRDefault="001B3662" w:rsidP="004254A7">
            <w:pPr>
              <w:pStyle w:val="TAC"/>
              <w:rPr>
                <w:rFonts w:eastAsia="MS Mincho"/>
              </w:rPr>
            </w:pPr>
            <w:r w:rsidRPr="0092423F">
              <w:rPr>
                <w:rFonts w:eastAsia="MS Mincho"/>
              </w:rPr>
              <w:t>0</w:t>
            </w:r>
          </w:p>
        </w:tc>
      </w:tr>
      <w:tr w:rsidR="001B3662" w14:paraId="31DEB2A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787C14"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E3D0AA5"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6CE2DB1"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B994B"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F4C2B6" w14:textId="77777777" w:rsidR="001B3662" w:rsidRDefault="001B3662" w:rsidP="004254A7">
            <w:pPr>
              <w:pStyle w:val="TAC"/>
              <w:rPr>
                <w:rFonts w:eastAsia="MS Mincho"/>
              </w:rPr>
            </w:pPr>
          </w:p>
        </w:tc>
      </w:tr>
      <w:tr w:rsidR="001B3662" w14:paraId="1116170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79B313"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7AF07"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7627230"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C382B1" w14:textId="77777777" w:rsidR="001B3662" w:rsidRPr="00041BE4" w:rsidRDefault="001B3662" w:rsidP="004254A7">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797F51" w14:textId="77777777" w:rsidR="001B3662" w:rsidRDefault="001B3662" w:rsidP="004254A7">
            <w:pPr>
              <w:pStyle w:val="TAC"/>
              <w:rPr>
                <w:rFonts w:eastAsia="MS Mincho"/>
              </w:rPr>
            </w:pPr>
          </w:p>
        </w:tc>
      </w:tr>
      <w:tr w:rsidR="001B3662" w14:paraId="0895522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7F1249" w14:textId="77777777" w:rsidR="001B3662" w:rsidRPr="00041BE4" w:rsidRDefault="001B3662" w:rsidP="004254A7">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D35B8" w14:textId="77777777" w:rsidR="001B3662" w:rsidRPr="00C914E3" w:rsidRDefault="001B3662" w:rsidP="004254A7">
            <w:pPr>
              <w:pStyle w:val="TAC"/>
              <w:rPr>
                <w:rFonts w:eastAsia="MS Mincho"/>
              </w:rPr>
            </w:pPr>
            <w:r w:rsidRPr="00C914E3">
              <w:rPr>
                <w:rFonts w:eastAsia="MS Mincho"/>
              </w:rPr>
              <w:t>CA_n1A-n28A</w:t>
            </w:r>
          </w:p>
          <w:p w14:paraId="273273FD" w14:textId="77777777" w:rsidR="001B3662" w:rsidRPr="00C914E3" w:rsidRDefault="001B3662" w:rsidP="004254A7">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559887D4" w14:textId="77777777" w:rsidR="001B3662" w:rsidRPr="00594540" w:rsidRDefault="001B3662" w:rsidP="004254A7">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579FA9F7"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485813"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67A799" w14:textId="77777777" w:rsidR="001B3662" w:rsidRDefault="001B3662" w:rsidP="004254A7">
            <w:pPr>
              <w:pStyle w:val="TAC"/>
              <w:rPr>
                <w:rFonts w:eastAsia="MS Mincho"/>
              </w:rPr>
            </w:pPr>
            <w:r w:rsidRPr="0092423F">
              <w:rPr>
                <w:rFonts w:eastAsia="MS Mincho"/>
              </w:rPr>
              <w:t>0</w:t>
            </w:r>
          </w:p>
        </w:tc>
      </w:tr>
      <w:tr w:rsidR="001B3662" w14:paraId="398F723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7C82A5"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AACD8CC"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405D052"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1594D5"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CFB8E50" w14:textId="77777777" w:rsidR="001B3662" w:rsidRDefault="001B3662" w:rsidP="004254A7">
            <w:pPr>
              <w:pStyle w:val="TAC"/>
              <w:rPr>
                <w:rFonts w:eastAsia="MS Mincho"/>
              </w:rPr>
            </w:pPr>
          </w:p>
        </w:tc>
      </w:tr>
      <w:tr w:rsidR="001B3662" w14:paraId="1E14A5C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1DC268"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7F77B"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39E1283"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38E37C" w14:textId="77777777" w:rsidR="001B3662" w:rsidRPr="00041BE4" w:rsidRDefault="001B3662" w:rsidP="004254A7">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7BF938" w14:textId="77777777" w:rsidR="001B3662" w:rsidRDefault="001B3662" w:rsidP="004254A7">
            <w:pPr>
              <w:pStyle w:val="TAC"/>
              <w:rPr>
                <w:rFonts w:eastAsia="MS Mincho"/>
              </w:rPr>
            </w:pPr>
          </w:p>
        </w:tc>
      </w:tr>
      <w:tr w:rsidR="001B3662" w14:paraId="43A16F2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285AE6" w14:textId="77777777" w:rsidR="001B3662" w:rsidRPr="00041BE4" w:rsidRDefault="001B3662" w:rsidP="004254A7">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3E559" w14:textId="77777777" w:rsidR="001B3662" w:rsidRPr="00C914E3" w:rsidRDefault="001B3662" w:rsidP="004254A7">
            <w:pPr>
              <w:pStyle w:val="TAC"/>
              <w:rPr>
                <w:rFonts w:eastAsia="MS Mincho"/>
              </w:rPr>
            </w:pPr>
            <w:r w:rsidRPr="00C914E3">
              <w:rPr>
                <w:rFonts w:eastAsia="MS Mincho"/>
              </w:rPr>
              <w:t>CA_n1A-n28A</w:t>
            </w:r>
          </w:p>
          <w:p w14:paraId="2DF25F39" w14:textId="77777777" w:rsidR="001B3662" w:rsidRPr="00C914E3" w:rsidRDefault="001B3662" w:rsidP="004254A7">
            <w:pPr>
              <w:pStyle w:val="TAC"/>
              <w:rPr>
                <w:rFonts w:eastAsia="MS Mincho"/>
              </w:rPr>
            </w:pPr>
            <w:r w:rsidRPr="00C914E3">
              <w:rPr>
                <w:rFonts w:eastAsia="MS Mincho"/>
              </w:rPr>
              <w:t>CA_n1A-n258A</w:t>
            </w:r>
            <w:r w:rsidRPr="00594540">
              <w:rPr>
                <w:rFonts w:eastAsia="MS Mincho"/>
              </w:rPr>
              <w:t>/G/H</w:t>
            </w:r>
          </w:p>
          <w:p w14:paraId="463BEA05" w14:textId="77777777" w:rsidR="001B3662" w:rsidRPr="00594540" w:rsidRDefault="001B3662" w:rsidP="004254A7">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038D9344"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575C2F"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787806" w14:textId="77777777" w:rsidR="001B3662" w:rsidRDefault="001B3662" w:rsidP="004254A7">
            <w:pPr>
              <w:pStyle w:val="TAC"/>
              <w:rPr>
                <w:rFonts w:eastAsia="MS Mincho"/>
              </w:rPr>
            </w:pPr>
            <w:r w:rsidRPr="0092423F">
              <w:rPr>
                <w:rFonts w:eastAsia="MS Mincho"/>
              </w:rPr>
              <w:t>0</w:t>
            </w:r>
          </w:p>
        </w:tc>
      </w:tr>
      <w:tr w:rsidR="001B3662" w14:paraId="1306EA3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32C187"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372A03"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853AA59"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BB22E0"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35BFAB" w14:textId="77777777" w:rsidR="001B3662" w:rsidRDefault="001B3662" w:rsidP="004254A7">
            <w:pPr>
              <w:pStyle w:val="TAC"/>
              <w:rPr>
                <w:rFonts w:eastAsia="MS Mincho"/>
              </w:rPr>
            </w:pPr>
          </w:p>
        </w:tc>
      </w:tr>
      <w:tr w:rsidR="001B3662" w14:paraId="082D631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46427"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92DEAC"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075304C"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A95D9" w14:textId="77777777" w:rsidR="001B3662" w:rsidRPr="00041BE4" w:rsidRDefault="001B3662" w:rsidP="004254A7">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E36F30" w14:textId="77777777" w:rsidR="001B3662" w:rsidRDefault="001B3662" w:rsidP="004254A7">
            <w:pPr>
              <w:pStyle w:val="TAC"/>
              <w:rPr>
                <w:rFonts w:eastAsia="MS Mincho"/>
              </w:rPr>
            </w:pPr>
          </w:p>
        </w:tc>
      </w:tr>
      <w:tr w:rsidR="001B3662" w14:paraId="77AE069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400316" w14:textId="77777777" w:rsidR="001B3662" w:rsidRPr="00041BE4" w:rsidRDefault="001B3662" w:rsidP="004254A7">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33BA2" w14:textId="77777777" w:rsidR="001B3662" w:rsidRPr="00C914E3" w:rsidRDefault="001B3662" w:rsidP="004254A7">
            <w:pPr>
              <w:pStyle w:val="TAC"/>
              <w:rPr>
                <w:rFonts w:eastAsia="MS Mincho"/>
              </w:rPr>
            </w:pPr>
            <w:r w:rsidRPr="00C914E3">
              <w:rPr>
                <w:rFonts w:eastAsia="MS Mincho"/>
              </w:rPr>
              <w:t>CA_n1A-n28A</w:t>
            </w:r>
          </w:p>
          <w:p w14:paraId="56D38B1E" w14:textId="77777777" w:rsidR="001B3662" w:rsidRPr="00C914E3" w:rsidRDefault="001B3662" w:rsidP="004254A7">
            <w:pPr>
              <w:pStyle w:val="TAC"/>
              <w:rPr>
                <w:rFonts w:eastAsia="MS Mincho"/>
              </w:rPr>
            </w:pPr>
            <w:r w:rsidRPr="00C914E3">
              <w:rPr>
                <w:rFonts w:eastAsia="MS Mincho"/>
              </w:rPr>
              <w:t>CA_n1A-n258A</w:t>
            </w:r>
            <w:r w:rsidRPr="00594540">
              <w:rPr>
                <w:rFonts w:eastAsia="MS Mincho"/>
              </w:rPr>
              <w:t>/G/H/I</w:t>
            </w:r>
          </w:p>
          <w:p w14:paraId="0C8CF2DD" w14:textId="77777777" w:rsidR="001B3662" w:rsidRPr="00594540" w:rsidRDefault="001B3662" w:rsidP="004254A7">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164DD085"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535B0"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2983B1" w14:textId="77777777" w:rsidR="001B3662" w:rsidRDefault="001B3662" w:rsidP="004254A7">
            <w:pPr>
              <w:pStyle w:val="TAC"/>
              <w:rPr>
                <w:rFonts w:eastAsia="MS Mincho"/>
              </w:rPr>
            </w:pPr>
            <w:r w:rsidRPr="0092423F">
              <w:rPr>
                <w:rFonts w:eastAsia="MS Mincho"/>
              </w:rPr>
              <w:t>0</w:t>
            </w:r>
          </w:p>
        </w:tc>
      </w:tr>
      <w:tr w:rsidR="001B3662" w14:paraId="240B25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3F172E"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1694191"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E0502D6"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4A9731"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5972FA1" w14:textId="77777777" w:rsidR="001B3662" w:rsidRDefault="001B3662" w:rsidP="004254A7">
            <w:pPr>
              <w:pStyle w:val="TAC"/>
              <w:rPr>
                <w:rFonts w:eastAsia="MS Mincho"/>
              </w:rPr>
            </w:pPr>
          </w:p>
        </w:tc>
      </w:tr>
      <w:tr w:rsidR="001B3662" w14:paraId="75FCC64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77852"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FBD46"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B3D1E51"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C0D4E0" w14:textId="77777777" w:rsidR="001B3662" w:rsidRPr="00041BE4" w:rsidRDefault="001B3662" w:rsidP="004254A7">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B39235" w14:textId="77777777" w:rsidR="001B3662" w:rsidRDefault="001B3662" w:rsidP="004254A7">
            <w:pPr>
              <w:pStyle w:val="TAC"/>
              <w:rPr>
                <w:rFonts w:eastAsia="MS Mincho"/>
              </w:rPr>
            </w:pPr>
          </w:p>
        </w:tc>
      </w:tr>
      <w:tr w:rsidR="001B3662" w14:paraId="5203F95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4EA4FE" w14:textId="77777777" w:rsidR="001B3662" w:rsidRPr="00041BE4" w:rsidRDefault="001B3662" w:rsidP="004254A7">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CAE5E" w14:textId="77777777" w:rsidR="001B3662" w:rsidRPr="00C914E3" w:rsidRDefault="001B3662" w:rsidP="004254A7">
            <w:pPr>
              <w:pStyle w:val="TAC"/>
              <w:rPr>
                <w:rFonts w:eastAsia="MS Mincho"/>
              </w:rPr>
            </w:pPr>
            <w:r w:rsidRPr="00C914E3">
              <w:rPr>
                <w:rFonts w:eastAsia="MS Mincho"/>
              </w:rPr>
              <w:t>CA_n1A-n28A</w:t>
            </w:r>
          </w:p>
          <w:p w14:paraId="605A1CFF" w14:textId="77777777" w:rsidR="001B3662" w:rsidRPr="00C914E3" w:rsidRDefault="001B3662" w:rsidP="004254A7">
            <w:pPr>
              <w:pStyle w:val="TAC"/>
              <w:rPr>
                <w:rFonts w:eastAsia="MS Mincho"/>
              </w:rPr>
            </w:pPr>
            <w:r w:rsidRPr="00C914E3">
              <w:rPr>
                <w:rFonts w:eastAsia="MS Mincho"/>
              </w:rPr>
              <w:t>CA_n1A-n258A</w:t>
            </w:r>
            <w:r w:rsidRPr="00594540">
              <w:rPr>
                <w:rFonts w:eastAsia="MS Mincho"/>
              </w:rPr>
              <w:t>/G/H</w:t>
            </w:r>
            <w:r>
              <w:rPr>
                <w:rFonts w:eastAsia="MS Mincho"/>
              </w:rPr>
              <w:t>/I</w:t>
            </w:r>
          </w:p>
          <w:p w14:paraId="7C173C19" w14:textId="77777777" w:rsidR="001B3662" w:rsidRPr="00594540" w:rsidRDefault="001B3662" w:rsidP="004254A7">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226986A4" w14:textId="77777777" w:rsidR="001B3662" w:rsidRPr="00041BE4" w:rsidRDefault="001B3662" w:rsidP="004254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5F0949"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F408D6" w14:textId="77777777" w:rsidR="001B3662" w:rsidRDefault="001B3662" w:rsidP="004254A7">
            <w:pPr>
              <w:pStyle w:val="TAC"/>
              <w:rPr>
                <w:rFonts w:eastAsia="MS Mincho"/>
              </w:rPr>
            </w:pPr>
            <w:r w:rsidRPr="0092423F">
              <w:rPr>
                <w:rFonts w:eastAsia="MS Mincho"/>
              </w:rPr>
              <w:t>0</w:t>
            </w:r>
          </w:p>
        </w:tc>
      </w:tr>
      <w:tr w:rsidR="001B3662" w14:paraId="34F1C9B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818B9E"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D626C1"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B99ABC7" w14:textId="77777777" w:rsidR="001B3662" w:rsidRPr="00041BE4" w:rsidRDefault="001B3662" w:rsidP="004254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FE043" w14:textId="77777777" w:rsidR="001B3662" w:rsidRPr="00041BE4" w:rsidRDefault="001B3662" w:rsidP="004254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62B448E" w14:textId="77777777" w:rsidR="001B3662" w:rsidRDefault="001B3662" w:rsidP="004254A7">
            <w:pPr>
              <w:pStyle w:val="TAC"/>
              <w:rPr>
                <w:rFonts w:eastAsia="MS Mincho"/>
              </w:rPr>
            </w:pPr>
          </w:p>
        </w:tc>
      </w:tr>
      <w:tr w:rsidR="001B3662" w14:paraId="11D557C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D51C72" w14:textId="77777777" w:rsidR="001B3662" w:rsidRPr="00041BE4"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11184" w14:textId="77777777" w:rsidR="001B3662" w:rsidRPr="00594540" w:rsidRDefault="001B3662" w:rsidP="004254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FF9AF19" w14:textId="77777777" w:rsidR="001B3662" w:rsidRPr="00041BE4" w:rsidRDefault="001B3662" w:rsidP="004254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F2A20" w14:textId="77777777" w:rsidR="001B3662" w:rsidRPr="00041BE4" w:rsidRDefault="001B3662" w:rsidP="004254A7">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BFD183" w14:textId="77777777" w:rsidR="001B3662" w:rsidRDefault="001B3662" w:rsidP="004254A7">
            <w:pPr>
              <w:pStyle w:val="TAC"/>
              <w:rPr>
                <w:rFonts w:eastAsia="MS Mincho"/>
              </w:rPr>
            </w:pPr>
          </w:p>
        </w:tc>
      </w:tr>
      <w:tr w:rsidR="001B3662" w14:paraId="7BAAF8B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95F258" w14:textId="77777777" w:rsidR="001B3662" w:rsidRPr="00041BE4" w:rsidRDefault="001B3662" w:rsidP="004254A7">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EED83" w14:textId="77777777" w:rsidR="001B3662" w:rsidRPr="00041BE4" w:rsidRDefault="001B3662" w:rsidP="004254A7">
            <w:pPr>
              <w:pStyle w:val="TAC"/>
            </w:pPr>
            <w:r w:rsidRPr="00041BE4">
              <w:t>-</w:t>
            </w:r>
          </w:p>
        </w:tc>
        <w:tc>
          <w:tcPr>
            <w:tcW w:w="1144" w:type="dxa"/>
            <w:tcBorders>
              <w:left w:val="single" w:sz="4" w:space="0" w:color="auto"/>
              <w:right w:val="single" w:sz="4" w:space="0" w:color="auto"/>
            </w:tcBorders>
            <w:vAlign w:val="center"/>
          </w:tcPr>
          <w:p w14:paraId="476AA8BC" w14:textId="77777777" w:rsidR="001B3662" w:rsidRPr="00041BE4" w:rsidRDefault="001B3662" w:rsidP="004254A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80E95"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B4659D" w14:textId="77777777" w:rsidR="001B3662" w:rsidRDefault="001B3662" w:rsidP="004254A7">
            <w:pPr>
              <w:pStyle w:val="TAC"/>
              <w:rPr>
                <w:lang w:eastAsia="zh-CN"/>
              </w:rPr>
            </w:pPr>
            <w:r>
              <w:rPr>
                <w:szCs w:val="18"/>
                <w:lang w:eastAsia="zh-CN"/>
              </w:rPr>
              <w:t>0</w:t>
            </w:r>
          </w:p>
        </w:tc>
      </w:tr>
      <w:tr w:rsidR="001B3662" w14:paraId="097341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13BB80"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0CFAA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DF81096" w14:textId="77777777" w:rsidR="001B3662" w:rsidRPr="00041BE4" w:rsidRDefault="001B3662" w:rsidP="004254A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12E5F" w14:textId="77777777" w:rsidR="001B3662" w:rsidRPr="00041BE4" w:rsidRDefault="001B3662" w:rsidP="004254A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27CD13A" w14:textId="77777777" w:rsidR="001B3662" w:rsidRDefault="001B3662" w:rsidP="004254A7">
            <w:pPr>
              <w:pStyle w:val="TAC"/>
              <w:rPr>
                <w:lang w:eastAsia="zh-CN"/>
              </w:rPr>
            </w:pPr>
          </w:p>
        </w:tc>
      </w:tr>
      <w:tr w:rsidR="001B3662" w14:paraId="628C1F3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B6546F"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D1FD88"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8F8257B" w14:textId="77777777" w:rsidR="001B3662" w:rsidRPr="00041BE4" w:rsidRDefault="001B3662" w:rsidP="004254A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C2C464" w14:textId="77777777" w:rsidR="001B3662" w:rsidRPr="00041BE4" w:rsidRDefault="001B3662" w:rsidP="004254A7">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F4E89A" w14:textId="77777777" w:rsidR="001B3662" w:rsidRDefault="001B3662" w:rsidP="004254A7">
            <w:pPr>
              <w:pStyle w:val="TAC"/>
              <w:rPr>
                <w:lang w:eastAsia="zh-CN"/>
              </w:rPr>
            </w:pPr>
          </w:p>
        </w:tc>
      </w:tr>
      <w:tr w:rsidR="001B3662" w14:paraId="1D3EAA6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96F89F" w14:textId="77777777" w:rsidR="001B3662" w:rsidRPr="00041BE4" w:rsidRDefault="001B3662" w:rsidP="004254A7">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CAB9A" w14:textId="77777777" w:rsidR="001B3662" w:rsidRPr="00041BE4" w:rsidRDefault="001B3662" w:rsidP="004254A7">
            <w:pPr>
              <w:pStyle w:val="TAC"/>
            </w:pPr>
            <w:r w:rsidRPr="00041BE4">
              <w:rPr>
                <w:rFonts w:cs="Arial"/>
                <w:szCs w:val="18"/>
              </w:rPr>
              <w:t>-</w:t>
            </w:r>
          </w:p>
        </w:tc>
        <w:tc>
          <w:tcPr>
            <w:tcW w:w="1144" w:type="dxa"/>
            <w:tcBorders>
              <w:left w:val="single" w:sz="4" w:space="0" w:color="auto"/>
              <w:right w:val="single" w:sz="4" w:space="0" w:color="auto"/>
            </w:tcBorders>
            <w:vAlign w:val="center"/>
          </w:tcPr>
          <w:p w14:paraId="2CE0037F" w14:textId="77777777" w:rsidR="001B3662" w:rsidRPr="00041BE4" w:rsidRDefault="001B3662" w:rsidP="004254A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F2DCBB"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0AB140" w14:textId="77777777" w:rsidR="001B3662" w:rsidRDefault="001B3662" w:rsidP="004254A7">
            <w:pPr>
              <w:pStyle w:val="TAC"/>
              <w:rPr>
                <w:lang w:eastAsia="zh-CN"/>
              </w:rPr>
            </w:pPr>
            <w:r>
              <w:rPr>
                <w:szCs w:val="18"/>
                <w:lang w:eastAsia="zh-CN"/>
              </w:rPr>
              <w:t>0</w:t>
            </w:r>
          </w:p>
        </w:tc>
      </w:tr>
      <w:tr w:rsidR="001B3662" w14:paraId="2507DF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1B4C0B"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40FEB1"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4A7784B9" w14:textId="77777777" w:rsidR="001B3662" w:rsidRPr="00041BE4" w:rsidRDefault="001B3662" w:rsidP="004254A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B7E6D" w14:textId="77777777" w:rsidR="001B3662" w:rsidRPr="00041BE4" w:rsidRDefault="001B3662" w:rsidP="004254A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D9E17E8" w14:textId="77777777" w:rsidR="001B3662" w:rsidRDefault="001B3662" w:rsidP="004254A7">
            <w:pPr>
              <w:pStyle w:val="TAC"/>
              <w:rPr>
                <w:lang w:eastAsia="zh-CN"/>
              </w:rPr>
            </w:pPr>
          </w:p>
        </w:tc>
      </w:tr>
      <w:tr w:rsidR="001B3662" w14:paraId="5ECD984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243784"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2A410"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3B0CBCE0" w14:textId="77777777" w:rsidR="001B3662" w:rsidRPr="00041BE4" w:rsidRDefault="001B3662" w:rsidP="004254A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B6A6A7" w14:textId="77777777" w:rsidR="001B3662" w:rsidRPr="00041BE4" w:rsidRDefault="001B3662" w:rsidP="004254A7">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24473B" w14:textId="77777777" w:rsidR="001B3662" w:rsidRDefault="001B3662" w:rsidP="004254A7">
            <w:pPr>
              <w:pStyle w:val="TAC"/>
              <w:rPr>
                <w:lang w:eastAsia="zh-CN"/>
              </w:rPr>
            </w:pPr>
          </w:p>
        </w:tc>
      </w:tr>
      <w:tr w:rsidR="001B3662" w14:paraId="0B8BC4D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586ABD" w14:textId="77777777" w:rsidR="001B3662" w:rsidRPr="00041BE4" w:rsidRDefault="001B3662" w:rsidP="004254A7">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380F2" w14:textId="77777777" w:rsidR="001B3662" w:rsidRPr="00041BE4" w:rsidRDefault="001B3662" w:rsidP="004254A7">
            <w:pPr>
              <w:pStyle w:val="TAC"/>
            </w:pPr>
            <w:r w:rsidRPr="00041BE4">
              <w:t>-</w:t>
            </w:r>
          </w:p>
        </w:tc>
        <w:tc>
          <w:tcPr>
            <w:tcW w:w="1144" w:type="dxa"/>
            <w:tcBorders>
              <w:left w:val="single" w:sz="4" w:space="0" w:color="auto"/>
              <w:right w:val="single" w:sz="4" w:space="0" w:color="auto"/>
            </w:tcBorders>
            <w:vAlign w:val="center"/>
          </w:tcPr>
          <w:p w14:paraId="407684CD" w14:textId="77777777" w:rsidR="001B3662" w:rsidRPr="00041BE4" w:rsidRDefault="001B3662" w:rsidP="004254A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D191DA"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D528D2" w14:textId="77777777" w:rsidR="001B3662" w:rsidRDefault="001B3662" w:rsidP="004254A7">
            <w:pPr>
              <w:pStyle w:val="TAC"/>
              <w:rPr>
                <w:lang w:eastAsia="zh-CN"/>
              </w:rPr>
            </w:pPr>
            <w:r>
              <w:rPr>
                <w:lang w:eastAsia="zh-CN"/>
              </w:rPr>
              <w:t>0</w:t>
            </w:r>
          </w:p>
        </w:tc>
      </w:tr>
      <w:tr w:rsidR="001B3662" w14:paraId="01D8D97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B9A64"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2EB4D6"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7EDC4CA8" w14:textId="77777777" w:rsidR="001B3662" w:rsidRPr="00041BE4" w:rsidRDefault="001B3662" w:rsidP="004254A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75BDD8" w14:textId="77777777" w:rsidR="001B3662" w:rsidRPr="00041BE4" w:rsidRDefault="001B3662" w:rsidP="004254A7">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1400E834" w14:textId="77777777" w:rsidR="001B3662" w:rsidRDefault="001B3662" w:rsidP="004254A7">
            <w:pPr>
              <w:pStyle w:val="TAC"/>
              <w:rPr>
                <w:lang w:eastAsia="zh-CN"/>
              </w:rPr>
            </w:pPr>
          </w:p>
        </w:tc>
      </w:tr>
      <w:tr w:rsidR="001B3662" w14:paraId="06F2056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1BD4D7" w14:textId="77777777" w:rsidR="001B3662" w:rsidRPr="00041BE4"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12CCE"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AE08638" w14:textId="77777777" w:rsidR="001B3662" w:rsidRPr="00041BE4" w:rsidRDefault="001B3662" w:rsidP="004254A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89F2B4" w14:textId="77777777" w:rsidR="001B3662" w:rsidRPr="00041BE4" w:rsidRDefault="001B3662" w:rsidP="004254A7">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30C493" w14:textId="77777777" w:rsidR="001B3662" w:rsidRDefault="001B3662" w:rsidP="004254A7">
            <w:pPr>
              <w:pStyle w:val="TAC"/>
              <w:rPr>
                <w:lang w:eastAsia="zh-CN"/>
              </w:rPr>
            </w:pPr>
          </w:p>
        </w:tc>
      </w:tr>
      <w:tr w:rsidR="001B3662" w14:paraId="09D51AB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C7387D" w14:textId="77777777" w:rsidR="001B3662" w:rsidRPr="00041BE4" w:rsidRDefault="001B3662" w:rsidP="004254A7">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EB9A0" w14:textId="77777777" w:rsidR="001B3662" w:rsidRPr="00041BE4" w:rsidRDefault="001B3662" w:rsidP="004254A7">
            <w:pPr>
              <w:pStyle w:val="TAC"/>
            </w:pPr>
            <w:r w:rsidRPr="00041BE4">
              <w:t>-</w:t>
            </w:r>
          </w:p>
        </w:tc>
        <w:tc>
          <w:tcPr>
            <w:tcW w:w="1144" w:type="dxa"/>
            <w:tcBorders>
              <w:left w:val="single" w:sz="4" w:space="0" w:color="auto"/>
              <w:right w:val="single" w:sz="4" w:space="0" w:color="auto"/>
            </w:tcBorders>
            <w:vAlign w:val="center"/>
          </w:tcPr>
          <w:p w14:paraId="4BB3FB07" w14:textId="77777777" w:rsidR="001B3662" w:rsidRPr="00041BE4" w:rsidRDefault="001B3662" w:rsidP="004254A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21575" w14:textId="77777777" w:rsidR="001B3662" w:rsidRPr="00041BE4" w:rsidRDefault="001B3662" w:rsidP="004254A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E0226" w14:textId="77777777" w:rsidR="001B3662" w:rsidRDefault="001B3662" w:rsidP="004254A7">
            <w:pPr>
              <w:pStyle w:val="TAC"/>
              <w:rPr>
                <w:lang w:eastAsia="zh-CN"/>
              </w:rPr>
            </w:pPr>
            <w:r>
              <w:rPr>
                <w:lang w:eastAsia="zh-CN"/>
              </w:rPr>
              <w:t>0</w:t>
            </w:r>
          </w:p>
        </w:tc>
      </w:tr>
      <w:tr w:rsidR="001B3662" w14:paraId="1783CC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6E86B7" w14:textId="77777777" w:rsidR="001B3662" w:rsidRPr="00041BE4"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330913" w14:textId="77777777" w:rsidR="001B3662" w:rsidRPr="00041BE4" w:rsidRDefault="001B3662" w:rsidP="004254A7">
            <w:pPr>
              <w:pStyle w:val="TAC"/>
            </w:pPr>
          </w:p>
        </w:tc>
        <w:tc>
          <w:tcPr>
            <w:tcW w:w="1144" w:type="dxa"/>
            <w:tcBorders>
              <w:left w:val="single" w:sz="4" w:space="0" w:color="auto"/>
              <w:right w:val="single" w:sz="4" w:space="0" w:color="auto"/>
            </w:tcBorders>
            <w:vAlign w:val="center"/>
          </w:tcPr>
          <w:p w14:paraId="66EFFBA3" w14:textId="77777777" w:rsidR="001B3662" w:rsidRPr="00041BE4" w:rsidRDefault="001B3662" w:rsidP="004254A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957EF9" w14:textId="77777777" w:rsidR="001B3662" w:rsidRPr="00041BE4" w:rsidRDefault="001B3662" w:rsidP="004254A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534D95E" w14:textId="77777777" w:rsidR="001B3662" w:rsidRDefault="001B3662" w:rsidP="004254A7">
            <w:pPr>
              <w:pStyle w:val="TAC"/>
              <w:rPr>
                <w:lang w:eastAsia="zh-CN"/>
              </w:rPr>
            </w:pPr>
          </w:p>
        </w:tc>
      </w:tr>
      <w:tr w:rsidR="001B3662" w14:paraId="76B2A52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56C20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5D6F0A" w14:textId="77777777" w:rsidR="001B3662" w:rsidRDefault="001B3662" w:rsidP="004254A7">
            <w:pPr>
              <w:pStyle w:val="TAC"/>
            </w:pPr>
          </w:p>
        </w:tc>
        <w:tc>
          <w:tcPr>
            <w:tcW w:w="1144" w:type="dxa"/>
            <w:tcBorders>
              <w:left w:val="single" w:sz="4" w:space="0" w:color="auto"/>
              <w:right w:val="single" w:sz="4" w:space="0" w:color="auto"/>
            </w:tcBorders>
            <w:vAlign w:val="center"/>
          </w:tcPr>
          <w:p w14:paraId="5079A1D5"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4241FE" w14:textId="77777777" w:rsidR="001B3662" w:rsidRDefault="001B3662" w:rsidP="004254A7">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EA9067" w14:textId="77777777" w:rsidR="001B3662" w:rsidRDefault="001B3662" w:rsidP="004254A7">
            <w:pPr>
              <w:pStyle w:val="TAC"/>
              <w:rPr>
                <w:lang w:eastAsia="zh-CN"/>
              </w:rPr>
            </w:pPr>
          </w:p>
        </w:tc>
      </w:tr>
      <w:tr w:rsidR="001B3662" w14:paraId="130A47E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775616" w14:textId="77777777" w:rsidR="001B3662" w:rsidRDefault="001B3662" w:rsidP="004254A7">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2E6063"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25347A00"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9292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EC446F" w14:textId="77777777" w:rsidR="001B3662" w:rsidRDefault="001B3662" w:rsidP="004254A7">
            <w:pPr>
              <w:pStyle w:val="TAC"/>
              <w:rPr>
                <w:lang w:eastAsia="zh-CN"/>
              </w:rPr>
            </w:pPr>
            <w:r>
              <w:rPr>
                <w:lang w:eastAsia="zh-CN"/>
              </w:rPr>
              <w:t>0</w:t>
            </w:r>
          </w:p>
        </w:tc>
      </w:tr>
      <w:tr w:rsidR="001B3662" w14:paraId="3577CD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5C3F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A7F31" w14:textId="77777777" w:rsidR="001B3662" w:rsidRDefault="001B3662" w:rsidP="004254A7">
            <w:pPr>
              <w:pStyle w:val="TAC"/>
            </w:pPr>
          </w:p>
        </w:tc>
        <w:tc>
          <w:tcPr>
            <w:tcW w:w="1144" w:type="dxa"/>
            <w:tcBorders>
              <w:left w:val="single" w:sz="4" w:space="0" w:color="auto"/>
              <w:right w:val="single" w:sz="4" w:space="0" w:color="auto"/>
            </w:tcBorders>
            <w:vAlign w:val="center"/>
          </w:tcPr>
          <w:p w14:paraId="6B1E4CB2"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136F6"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6563D3C" w14:textId="77777777" w:rsidR="001B3662" w:rsidRDefault="001B3662" w:rsidP="004254A7">
            <w:pPr>
              <w:pStyle w:val="TAC"/>
              <w:rPr>
                <w:lang w:eastAsia="zh-CN"/>
              </w:rPr>
            </w:pPr>
          </w:p>
        </w:tc>
      </w:tr>
      <w:tr w:rsidR="001B3662" w14:paraId="3581A82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0C377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90CBF" w14:textId="77777777" w:rsidR="001B3662" w:rsidRDefault="001B3662" w:rsidP="004254A7">
            <w:pPr>
              <w:pStyle w:val="TAC"/>
            </w:pPr>
          </w:p>
        </w:tc>
        <w:tc>
          <w:tcPr>
            <w:tcW w:w="1144" w:type="dxa"/>
            <w:tcBorders>
              <w:left w:val="single" w:sz="4" w:space="0" w:color="auto"/>
              <w:right w:val="single" w:sz="4" w:space="0" w:color="auto"/>
            </w:tcBorders>
            <w:vAlign w:val="center"/>
          </w:tcPr>
          <w:p w14:paraId="792AFBE3"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0E2117" w14:textId="77777777" w:rsidR="001B3662" w:rsidRDefault="001B3662" w:rsidP="004254A7">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818F2" w14:textId="77777777" w:rsidR="001B3662" w:rsidRDefault="001B3662" w:rsidP="004254A7">
            <w:pPr>
              <w:pStyle w:val="TAC"/>
              <w:rPr>
                <w:lang w:eastAsia="zh-CN"/>
              </w:rPr>
            </w:pPr>
          </w:p>
        </w:tc>
      </w:tr>
      <w:tr w:rsidR="001B3662" w14:paraId="5CB723D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1B990C" w14:textId="77777777" w:rsidR="001B3662" w:rsidRDefault="001B3662" w:rsidP="004254A7">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B332F" w14:textId="77777777" w:rsidR="001B3662" w:rsidRDefault="001B3662" w:rsidP="004254A7">
            <w:pPr>
              <w:pStyle w:val="TAC"/>
            </w:pPr>
            <w:r>
              <w:t>-</w:t>
            </w:r>
          </w:p>
        </w:tc>
        <w:tc>
          <w:tcPr>
            <w:tcW w:w="1144" w:type="dxa"/>
            <w:tcBorders>
              <w:left w:val="single" w:sz="4" w:space="0" w:color="auto"/>
              <w:right w:val="single" w:sz="4" w:space="0" w:color="auto"/>
            </w:tcBorders>
            <w:vAlign w:val="center"/>
          </w:tcPr>
          <w:p w14:paraId="51775309"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96C9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88B5E7" w14:textId="77777777" w:rsidR="001B3662" w:rsidRDefault="001B3662" w:rsidP="004254A7">
            <w:pPr>
              <w:pStyle w:val="TAC"/>
              <w:rPr>
                <w:lang w:eastAsia="zh-CN"/>
              </w:rPr>
            </w:pPr>
            <w:r>
              <w:rPr>
                <w:lang w:eastAsia="zh-CN"/>
              </w:rPr>
              <w:t>0</w:t>
            </w:r>
          </w:p>
        </w:tc>
      </w:tr>
      <w:tr w:rsidR="001B3662" w14:paraId="0F9A689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E7403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7EFB3" w14:textId="77777777" w:rsidR="001B3662" w:rsidRDefault="001B3662" w:rsidP="004254A7">
            <w:pPr>
              <w:pStyle w:val="TAC"/>
            </w:pPr>
          </w:p>
        </w:tc>
        <w:tc>
          <w:tcPr>
            <w:tcW w:w="1144" w:type="dxa"/>
            <w:tcBorders>
              <w:left w:val="single" w:sz="4" w:space="0" w:color="auto"/>
              <w:right w:val="single" w:sz="4" w:space="0" w:color="auto"/>
            </w:tcBorders>
            <w:vAlign w:val="center"/>
          </w:tcPr>
          <w:p w14:paraId="11D37EF8"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BABADE"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B9FE17E" w14:textId="77777777" w:rsidR="001B3662" w:rsidRDefault="001B3662" w:rsidP="004254A7">
            <w:pPr>
              <w:pStyle w:val="TAC"/>
              <w:rPr>
                <w:lang w:eastAsia="zh-CN"/>
              </w:rPr>
            </w:pPr>
          </w:p>
        </w:tc>
      </w:tr>
      <w:tr w:rsidR="001B3662" w14:paraId="17D88AB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AACC6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6FA48C" w14:textId="77777777" w:rsidR="001B3662" w:rsidRDefault="001B3662" w:rsidP="004254A7">
            <w:pPr>
              <w:pStyle w:val="TAC"/>
            </w:pPr>
          </w:p>
        </w:tc>
        <w:tc>
          <w:tcPr>
            <w:tcW w:w="1144" w:type="dxa"/>
            <w:tcBorders>
              <w:left w:val="single" w:sz="4" w:space="0" w:color="auto"/>
              <w:right w:val="single" w:sz="4" w:space="0" w:color="auto"/>
            </w:tcBorders>
            <w:vAlign w:val="center"/>
          </w:tcPr>
          <w:p w14:paraId="56083346"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A3E8EA" w14:textId="77777777" w:rsidR="001B3662" w:rsidRDefault="001B3662" w:rsidP="004254A7">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2B07D7" w14:textId="77777777" w:rsidR="001B3662" w:rsidRDefault="001B3662" w:rsidP="004254A7">
            <w:pPr>
              <w:pStyle w:val="TAC"/>
              <w:rPr>
                <w:lang w:eastAsia="zh-CN"/>
              </w:rPr>
            </w:pPr>
          </w:p>
        </w:tc>
      </w:tr>
      <w:tr w:rsidR="001B3662" w14:paraId="0C86965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4F4103" w14:textId="77777777" w:rsidR="001B3662" w:rsidRDefault="001B3662" w:rsidP="004254A7">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7DED74"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1A0B3B0F"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55F9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9176C7" w14:textId="77777777" w:rsidR="001B3662" w:rsidRDefault="001B3662" w:rsidP="004254A7">
            <w:pPr>
              <w:pStyle w:val="TAC"/>
              <w:rPr>
                <w:lang w:eastAsia="zh-CN"/>
              </w:rPr>
            </w:pPr>
            <w:r>
              <w:rPr>
                <w:lang w:eastAsia="zh-CN"/>
              </w:rPr>
              <w:t>0</w:t>
            </w:r>
          </w:p>
        </w:tc>
      </w:tr>
      <w:tr w:rsidR="001B3662" w14:paraId="5D58E8A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4296F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587BF" w14:textId="77777777" w:rsidR="001B3662" w:rsidRDefault="001B3662" w:rsidP="004254A7">
            <w:pPr>
              <w:pStyle w:val="TAC"/>
            </w:pPr>
          </w:p>
        </w:tc>
        <w:tc>
          <w:tcPr>
            <w:tcW w:w="1144" w:type="dxa"/>
            <w:tcBorders>
              <w:left w:val="single" w:sz="4" w:space="0" w:color="auto"/>
              <w:right w:val="single" w:sz="4" w:space="0" w:color="auto"/>
            </w:tcBorders>
            <w:vAlign w:val="center"/>
          </w:tcPr>
          <w:p w14:paraId="3C558F51"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67E3AD"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196481A" w14:textId="77777777" w:rsidR="001B3662" w:rsidRDefault="001B3662" w:rsidP="004254A7">
            <w:pPr>
              <w:pStyle w:val="TAC"/>
              <w:rPr>
                <w:lang w:eastAsia="zh-CN"/>
              </w:rPr>
            </w:pPr>
          </w:p>
        </w:tc>
      </w:tr>
      <w:tr w:rsidR="001B3662" w14:paraId="03873D7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E16AD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D7C3A" w14:textId="77777777" w:rsidR="001B3662" w:rsidRDefault="001B3662" w:rsidP="004254A7">
            <w:pPr>
              <w:pStyle w:val="TAC"/>
            </w:pPr>
          </w:p>
        </w:tc>
        <w:tc>
          <w:tcPr>
            <w:tcW w:w="1144" w:type="dxa"/>
            <w:tcBorders>
              <w:left w:val="single" w:sz="4" w:space="0" w:color="auto"/>
              <w:right w:val="single" w:sz="4" w:space="0" w:color="auto"/>
            </w:tcBorders>
            <w:vAlign w:val="center"/>
          </w:tcPr>
          <w:p w14:paraId="66236BAC"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6A4EF" w14:textId="77777777" w:rsidR="001B3662" w:rsidRDefault="001B3662" w:rsidP="004254A7">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526F5D" w14:textId="77777777" w:rsidR="001B3662" w:rsidRDefault="001B3662" w:rsidP="004254A7">
            <w:pPr>
              <w:pStyle w:val="TAC"/>
              <w:rPr>
                <w:lang w:eastAsia="zh-CN"/>
              </w:rPr>
            </w:pPr>
          </w:p>
        </w:tc>
      </w:tr>
      <w:tr w:rsidR="001B3662" w14:paraId="46A6600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4CFF26" w14:textId="77777777" w:rsidR="001B3662" w:rsidRDefault="001B3662" w:rsidP="004254A7">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5529D"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329F039D"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5A68D2"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73EF0B" w14:textId="77777777" w:rsidR="001B3662" w:rsidRDefault="001B3662" w:rsidP="004254A7">
            <w:pPr>
              <w:pStyle w:val="TAC"/>
              <w:rPr>
                <w:lang w:eastAsia="zh-CN"/>
              </w:rPr>
            </w:pPr>
            <w:r>
              <w:rPr>
                <w:lang w:eastAsia="zh-CN"/>
              </w:rPr>
              <w:t>0</w:t>
            </w:r>
          </w:p>
        </w:tc>
      </w:tr>
      <w:tr w:rsidR="001B3662" w14:paraId="681D6A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E96A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661A7" w14:textId="77777777" w:rsidR="001B3662" w:rsidRDefault="001B3662" w:rsidP="004254A7">
            <w:pPr>
              <w:pStyle w:val="TAC"/>
            </w:pPr>
          </w:p>
        </w:tc>
        <w:tc>
          <w:tcPr>
            <w:tcW w:w="1144" w:type="dxa"/>
            <w:tcBorders>
              <w:left w:val="single" w:sz="4" w:space="0" w:color="auto"/>
              <w:right w:val="single" w:sz="4" w:space="0" w:color="auto"/>
            </w:tcBorders>
            <w:vAlign w:val="center"/>
          </w:tcPr>
          <w:p w14:paraId="3AFD2D8B"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C8FA3A"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234368C" w14:textId="77777777" w:rsidR="001B3662" w:rsidRDefault="001B3662" w:rsidP="004254A7">
            <w:pPr>
              <w:pStyle w:val="TAC"/>
              <w:rPr>
                <w:lang w:eastAsia="zh-CN"/>
              </w:rPr>
            </w:pPr>
          </w:p>
        </w:tc>
      </w:tr>
      <w:tr w:rsidR="001B3662" w14:paraId="055444C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8CBCC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33AC55" w14:textId="77777777" w:rsidR="001B3662" w:rsidRDefault="001B3662" w:rsidP="004254A7">
            <w:pPr>
              <w:pStyle w:val="TAC"/>
            </w:pPr>
          </w:p>
        </w:tc>
        <w:tc>
          <w:tcPr>
            <w:tcW w:w="1144" w:type="dxa"/>
            <w:tcBorders>
              <w:left w:val="single" w:sz="4" w:space="0" w:color="auto"/>
              <w:right w:val="single" w:sz="4" w:space="0" w:color="auto"/>
            </w:tcBorders>
            <w:vAlign w:val="center"/>
          </w:tcPr>
          <w:p w14:paraId="66672AFE"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944B1" w14:textId="77777777" w:rsidR="001B3662" w:rsidRDefault="001B3662" w:rsidP="004254A7">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FCFBC9" w14:textId="77777777" w:rsidR="001B3662" w:rsidRDefault="001B3662" w:rsidP="004254A7">
            <w:pPr>
              <w:pStyle w:val="TAC"/>
              <w:rPr>
                <w:lang w:eastAsia="zh-CN"/>
              </w:rPr>
            </w:pPr>
          </w:p>
        </w:tc>
      </w:tr>
      <w:tr w:rsidR="001B3662" w14:paraId="62B015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DF82C1" w14:textId="77777777" w:rsidR="001B3662" w:rsidRDefault="001B3662" w:rsidP="004254A7">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7CE46"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41A13B0E"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636A0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E704CE" w14:textId="77777777" w:rsidR="001B3662" w:rsidRDefault="001B3662" w:rsidP="004254A7">
            <w:pPr>
              <w:pStyle w:val="TAC"/>
              <w:rPr>
                <w:lang w:eastAsia="zh-CN"/>
              </w:rPr>
            </w:pPr>
            <w:r>
              <w:rPr>
                <w:lang w:eastAsia="zh-CN"/>
              </w:rPr>
              <w:t>0</w:t>
            </w:r>
          </w:p>
        </w:tc>
      </w:tr>
      <w:tr w:rsidR="001B3662" w14:paraId="0DC144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28232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D87809" w14:textId="77777777" w:rsidR="001B3662" w:rsidRDefault="001B3662" w:rsidP="004254A7">
            <w:pPr>
              <w:pStyle w:val="TAC"/>
            </w:pPr>
          </w:p>
        </w:tc>
        <w:tc>
          <w:tcPr>
            <w:tcW w:w="1144" w:type="dxa"/>
            <w:tcBorders>
              <w:left w:val="single" w:sz="4" w:space="0" w:color="auto"/>
              <w:right w:val="single" w:sz="4" w:space="0" w:color="auto"/>
            </w:tcBorders>
            <w:vAlign w:val="center"/>
          </w:tcPr>
          <w:p w14:paraId="4981E34F"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FA3913"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86C4C8C" w14:textId="77777777" w:rsidR="001B3662" w:rsidRDefault="001B3662" w:rsidP="004254A7">
            <w:pPr>
              <w:pStyle w:val="TAC"/>
              <w:rPr>
                <w:lang w:eastAsia="zh-CN"/>
              </w:rPr>
            </w:pPr>
          </w:p>
        </w:tc>
      </w:tr>
      <w:tr w:rsidR="001B3662" w14:paraId="2CA0FEC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7320B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BF8B5" w14:textId="77777777" w:rsidR="001B3662" w:rsidRDefault="001B3662" w:rsidP="004254A7">
            <w:pPr>
              <w:pStyle w:val="TAC"/>
            </w:pPr>
          </w:p>
        </w:tc>
        <w:tc>
          <w:tcPr>
            <w:tcW w:w="1144" w:type="dxa"/>
            <w:tcBorders>
              <w:left w:val="single" w:sz="4" w:space="0" w:color="auto"/>
              <w:right w:val="single" w:sz="4" w:space="0" w:color="auto"/>
            </w:tcBorders>
            <w:vAlign w:val="center"/>
          </w:tcPr>
          <w:p w14:paraId="6F410FDE"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0AA8DE" w14:textId="77777777" w:rsidR="001B3662" w:rsidRDefault="001B3662" w:rsidP="004254A7">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FD11CE" w14:textId="77777777" w:rsidR="001B3662" w:rsidRDefault="001B3662" w:rsidP="004254A7">
            <w:pPr>
              <w:pStyle w:val="TAC"/>
              <w:rPr>
                <w:lang w:eastAsia="zh-CN"/>
              </w:rPr>
            </w:pPr>
          </w:p>
        </w:tc>
      </w:tr>
      <w:tr w:rsidR="001B3662" w14:paraId="012E79E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5AE432" w14:textId="77777777" w:rsidR="001B3662" w:rsidRDefault="001B3662" w:rsidP="004254A7">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12C14"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2334D3E8"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B2408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632FD3" w14:textId="77777777" w:rsidR="001B3662" w:rsidRDefault="001B3662" w:rsidP="004254A7">
            <w:pPr>
              <w:pStyle w:val="TAC"/>
              <w:rPr>
                <w:lang w:eastAsia="zh-CN"/>
              </w:rPr>
            </w:pPr>
            <w:r>
              <w:rPr>
                <w:lang w:eastAsia="zh-CN"/>
              </w:rPr>
              <w:t>0</w:t>
            </w:r>
          </w:p>
        </w:tc>
      </w:tr>
      <w:tr w:rsidR="001B3662" w14:paraId="694D4C5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6B0D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BAE47F" w14:textId="77777777" w:rsidR="001B3662" w:rsidRDefault="001B3662" w:rsidP="004254A7">
            <w:pPr>
              <w:pStyle w:val="TAC"/>
            </w:pPr>
          </w:p>
        </w:tc>
        <w:tc>
          <w:tcPr>
            <w:tcW w:w="1144" w:type="dxa"/>
            <w:tcBorders>
              <w:left w:val="single" w:sz="4" w:space="0" w:color="auto"/>
              <w:right w:val="single" w:sz="4" w:space="0" w:color="auto"/>
            </w:tcBorders>
            <w:vAlign w:val="center"/>
          </w:tcPr>
          <w:p w14:paraId="12DCD0F4"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8DB03"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206C8AC" w14:textId="77777777" w:rsidR="001B3662" w:rsidRDefault="001B3662" w:rsidP="004254A7">
            <w:pPr>
              <w:pStyle w:val="TAC"/>
              <w:rPr>
                <w:lang w:eastAsia="zh-CN"/>
              </w:rPr>
            </w:pPr>
          </w:p>
        </w:tc>
      </w:tr>
      <w:tr w:rsidR="001B3662" w14:paraId="6CA4F0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77A2D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AEF323" w14:textId="77777777" w:rsidR="001B3662" w:rsidRDefault="001B3662" w:rsidP="004254A7">
            <w:pPr>
              <w:pStyle w:val="TAC"/>
            </w:pPr>
          </w:p>
        </w:tc>
        <w:tc>
          <w:tcPr>
            <w:tcW w:w="1144" w:type="dxa"/>
            <w:tcBorders>
              <w:left w:val="single" w:sz="4" w:space="0" w:color="auto"/>
              <w:right w:val="single" w:sz="4" w:space="0" w:color="auto"/>
            </w:tcBorders>
            <w:vAlign w:val="center"/>
          </w:tcPr>
          <w:p w14:paraId="77B2682B"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32D63" w14:textId="77777777" w:rsidR="001B3662" w:rsidRDefault="001B3662" w:rsidP="004254A7">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00FADF" w14:textId="77777777" w:rsidR="001B3662" w:rsidRDefault="001B3662" w:rsidP="004254A7">
            <w:pPr>
              <w:pStyle w:val="TAC"/>
              <w:rPr>
                <w:lang w:eastAsia="zh-CN"/>
              </w:rPr>
            </w:pPr>
          </w:p>
        </w:tc>
      </w:tr>
      <w:tr w:rsidR="001B3662" w14:paraId="59FAABF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AD9CF5" w14:textId="77777777" w:rsidR="001B3662" w:rsidRDefault="001B3662" w:rsidP="004254A7">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6B11FC"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679DC61D"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6310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52F7D7" w14:textId="77777777" w:rsidR="001B3662" w:rsidRDefault="001B3662" w:rsidP="004254A7">
            <w:pPr>
              <w:pStyle w:val="TAC"/>
              <w:rPr>
                <w:lang w:eastAsia="zh-CN"/>
              </w:rPr>
            </w:pPr>
            <w:r>
              <w:rPr>
                <w:lang w:eastAsia="zh-CN"/>
              </w:rPr>
              <w:t>0</w:t>
            </w:r>
          </w:p>
        </w:tc>
      </w:tr>
      <w:tr w:rsidR="001B3662" w14:paraId="69FAB13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A46A7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9620FE" w14:textId="77777777" w:rsidR="001B3662" w:rsidRDefault="001B3662" w:rsidP="004254A7">
            <w:pPr>
              <w:pStyle w:val="TAC"/>
            </w:pPr>
          </w:p>
        </w:tc>
        <w:tc>
          <w:tcPr>
            <w:tcW w:w="1144" w:type="dxa"/>
            <w:tcBorders>
              <w:left w:val="single" w:sz="4" w:space="0" w:color="auto"/>
              <w:right w:val="single" w:sz="4" w:space="0" w:color="auto"/>
            </w:tcBorders>
            <w:vAlign w:val="center"/>
          </w:tcPr>
          <w:p w14:paraId="207C731D" w14:textId="77777777" w:rsidR="001B3662" w:rsidRDefault="001B3662" w:rsidP="004254A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8DF5F" w14:textId="77777777" w:rsidR="001B3662" w:rsidRDefault="001B3662" w:rsidP="004254A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97E366D" w14:textId="77777777" w:rsidR="001B3662" w:rsidRDefault="001B3662" w:rsidP="004254A7">
            <w:pPr>
              <w:pStyle w:val="TAC"/>
              <w:rPr>
                <w:lang w:eastAsia="zh-CN"/>
              </w:rPr>
            </w:pPr>
          </w:p>
        </w:tc>
      </w:tr>
      <w:tr w:rsidR="001B3662" w14:paraId="05DD1DF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6C641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99908" w14:textId="77777777" w:rsidR="001B3662" w:rsidRDefault="001B3662" w:rsidP="004254A7">
            <w:pPr>
              <w:pStyle w:val="TAC"/>
            </w:pPr>
          </w:p>
        </w:tc>
        <w:tc>
          <w:tcPr>
            <w:tcW w:w="1144" w:type="dxa"/>
            <w:tcBorders>
              <w:left w:val="single" w:sz="4" w:space="0" w:color="auto"/>
              <w:right w:val="single" w:sz="4" w:space="0" w:color="auto"/>
            </w:tcBorders>
            <w:vAlign w:val="center"/>
          </w:tcPr>
          <w:p w14:paraId="1080A259"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E0ED06" w14:textId="77777777" w:rsidR="001B3662" w:rsidRDefault="001B3662" w:rsidP="004254A7">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F1DDF7" w14:textId="77777777" w:rsidR="001B3662" w:rsidRDefault="001B3662" w:rsidP="004254A7">
            <w:pPr>
              <w:pStyle w:val="TAC"/>
              <w:rPr>
                <w:lang w:eastAsia="zh-CN"/>
              </w:rPr>
            </w:pPr>
          </w:p>
        </w:tc>
      </w:tr>
      <w:tr w:rsidR="001B3662" w14:paraId="5BB7BB3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D2EF96" w14:textId="77777777" w:rsidR="001B3662" w:rsidRDefault="001B3662" w:rsidP="004254A7">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E0E14" w14:textId="77777777" w:rsidR="001B3662" w:rsidRPr="00336A87" w:rsidRDefault="001B3662" w:rsidP="004254A7">
            <w:pPr>
              <w:pStyle w:val="TAC"/>
              <w:rPr>
                <w:lang w:val="en-US"/>
              </w:rPr>
            </w:pPr>
            <w:r w:rsidRPr="00336A87">
              <w:rPr>
                <w:lang w:val="en-US"/>
              </w:rPr>
              <w:t>CA_n1A-n41A</w:t>
            </w:r>
          </w:p>
          <w:p w14:paraId="60AF0522" w14:textId="77777777" w:rsidR="001B3662" w:rsidRPr="00336A87" w:rsidRDefault="001B3662" w:rsidP="004254A7">
            <w:pPr>
              <w:pStyle w:val="TAC"/>
              <w:rPr>
                <w:lang w:val="en-US"/>
              </w:rPr>
            </w:pPr>
            <w:r w:rsidRPr="00336A87">
              <w:rPr>
                <w:lang w:val="en-US"/>
              </w:rPr>
              <w:t>CA_n1A-n257A</w:t>
            </w:r>
          </w:p>
          <w:p w14:paraId="3564CA76" w14:textId="77777777" w:rsidR="001B3662" w:rsidRDefault="001B3662" w:rsidP="004254A7">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76B7D3ED" w14:textId="77777777" w:rsidR="001B3662" w:rsidRDefault="001B3662" w:rsidP="004254A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4A1AB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F0B761" w14:textId="77777777" w:rsidR="001B3662" w:rsidRDefault="001B3662" w:rsidP="004254A7">
            <w:pPr>
              <w:pStyle w:val="TAC"/>
              <w:rPr>
                <w:rFonts w:eastAsia="MS Mincho"/>
              </w:rPr>
            </w:pPr>
            <w:r>
              <w:t>0</w:t>
            </w:r>
          </w:p>
        </w:tc>
      </w:tr>
      <w:tr w:rsidR="001B3662" w14:paraId="44EAF06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96D313" w14:textId="77777777" w:rsidR="001B3662"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F2C576B"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432283B4" w14:textId="77777777" w:rsidR="001B3662" w:rsidRDefault="001B3662" w:rsidP="004254A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37672"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83B606" w14:textId="77777777" w:rsidR="001B3662" w:rsidRDefault="001B3662" w:rsidP="004254A7">
            <w:pPr>
              <w:pStyle w:val="TAC"/>
              <w:rPr>
                <w:rFonts w:eastAsia="MS Mincho"/>
              </w:rPr>
            </w:pPr>
          </w:p>
        </w:tc>
      </w:tr>
      <w:tr w:rsidR="001B3662" w14:paraId="5A9BACA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1477CF" w14:textId="77777777" w:rsidR="001B3662"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4E704"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0E5F3B61" w14:textId="77777777" w:rsidR="001B3662" w:rsidRDefault="001B3662" w:rsidP="004254A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5B12E"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1B33B7" w14:textId="77777777" w:rsidR="001B3662" w:rsidRDefault="001B3662" w:rsidP="004254A7">
            <w:pPr>
              <w:pStyle w:val="TAC"/>
              <w:rPr>
                <w:rFonts w:eastAsia="MS Mincho"/>
              </w:rPr>
            </w:pPr>
          </w:p>
        </w:tc>
      </w:tr>
      <w:tr w:rsidR="001B3662" w14:paraId="2457D63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3B4CD9" w14:textId="77777777" w:rsidR="001B3662" w:rsidRDefault="001B3662" w:rsidP="004254A7">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FFF3ED" w14:textId="77777777" w:rsidR="001B3662" w:rsidRPr="00336A87" w:rsidRDefault="001B3662" w:rsidP="004254A7">
            <w:pPr>
              <w:pStyle w:val="TAC"/>
              <w:rPr>
                <w:lang w:val="en-US"/>
              </w:rPr>
            </w:pPr>
            <w:r w:rsidRPr="00336A87">
              <w:rPr>
                <w:lang w:val="en-US"/>
              </w:rPr>
              <w:t>CA_n257G</w:t>
            </w:r>
          </w:p>
          <w:p w14:paraId="483DB5CC" w14:textId="77777777" w:rsidR="001B3662" w:rsidRPr="00336A87" w:rsidRDefault="001B3662" w:rsidP="004254A7">
            <w:pPr>
              <w:pStyle w:val="TAC"/>
              <w:rPr>
                <w:lang w:val="en-US"/>
              </w:rPr>
            </w:pPr>
            <w:r w:rsidRPr="00336A87">
              <w:rPr>
                <w:lang w:val="en-US"/>
              </w:rPr>
              <w:t>CA_n1A-n41A</w:t>
            </w:r>
          </w:p>
          <w:p w14:paraId="02741FC4" w14:textId="77777777" w:rsidR="001B3662" w:rsidRPr="00336A87" w:rsidRDefault="001B3662" w:rsidP="004254A7">
            <w:pPr>
              <w:pStyle w:val="TAC"/>
              <w:rPr>
                <w:lang w:val="en-US"/>
              </w:rPr>
            </w:pPr>
            <w:r w:rsidRPr="00336A87">
              <w:rPr>
                <w:lang w:val="en-US"/>
              </w:rPr>
              <w:t>CA_n1A-n257A/G</w:t>
            </w:r>
          </w:p>
          <w:p w14:paraId="3BF34EB6" w14:textId="77777777" w:rsidR="001B3662" w:rsidRPr="00653A15" w:rsidRDefault="001B3662" w:rsidP="004254A7">
            <w:pPr>
              <w:pStyle w:val="TAC"/>
              <w:rPr>
                <w:lang w:val="sv-SE"/>
              </w:rPr>
            </w:pPr>
            <w:r w:rsidRPr="00653A15">
              <w:rPr>
                <w:lang w:val="sv-SE"/>
              </w:rPr>
              <w:t>CA_n41A-n257A</w:t>
            </w:r>
            <w:r>
              <w:rPr>
                <w:lang w:val="sv-SE"/>
              </w:rPr>
              <w:t>/G</w:t>
            </w:r>
          </w:p>
          <w:p w14:paraId="001F71EB" w14:textId="77777777" w:rsidR="001B3662" w:rsidRPr="00653A15" w:rsidRDefault="001B3662" w:rsidP="004254A7">
            <w:pPr>
              <w:pStyle w:val="TAC"/>
              <w:rPr>
                <w:lang w:val="sv-SE"/>
              </w:rPr>
            </w:pPr>
          </w:p>
        </w:tc>
        <w:tc>
          <w:tcPr>
            <w:tcW w:w="1144" w:type="dxa"/>
            <w:tcBorders>
              <w:left w:val="single" w:sz="4" w:space="0" w:color="auto"/>
              <w:right w:val="single" w:sz="4" w:space="0" w:color="auto"/>
            </w:tcBorders>
            <w:vAlign w:val="center"/>
          </w:tcPr>
          <w:p w14:paraId="5161E7A9" w14:textId="77777777" w:rsidR="001B3662" w:rsidRDefault="001B3662" w:rsidP="004254A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012D7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391142" w14:textId="77777777" w:rsidR="001B3662" w:rsidRDefault="001B3662" w:rsidP="004254A7">
            <w:pPr>
              <w:pStyle w:val="TAC"/>
              <w:rPr>
                <w:rFonts w:eastAsia="MS Mincho"/>
              </w:rPr>
            </w:pPr>
            <w:r>
              <w:t>0</w:t>
            </w:r>
          </w:p>
        </w:tc>
      </w:tr>
      <w:tr w:rsidR="001B3662" w14:paraId="7A7D5C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C1A929" w14:textId="77777777" w:rsidR="001B3662"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883780B" w14:textId="77777777" w:rsidR="001B3662" w:rsidRPr="00653A15"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06A0F1ED" w14:textId="77777777" w:rsidR="001B3662" w:rsidRDefault="001B3662" w:rsidP="004254A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DBFDA"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65F538" w14:textId="77777777" w:rsidR="001B3662" w:rsidRDefault="001B3662" w:rsidP="004254A7">
            <w:pPr>
              <w:pStyle w:val="TAC"/>
              <w:rPr>
                <w:rFonts w:eastAsia="MS Mincho"/>
              </w:rPr>
            </w:pPr>
          </w:p>
        </w:tc>
      </w:tr>
      <w:tr w:rsidR="001B3662" w14:paraId="549B3CC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62DD9" w14:textId="77777777" w:rsidR="001B3662"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9AF48" w14:textId="77777777" w:rsidR="001B3662" w:rsidRPr="00653A15"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34A621A4" w14:textId="77777777" w:rsidR="001B3662" w:rsidRDefault="001B3662" w:rsidP="004254A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56B2A"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CD1B40" w14:textId="77777777" w:rsidR="001B3662" w:rsidRDefault="001B3662" w:rsidP="004254A7">
            <w:pPr>
              <w:pStyle w:val="TAC"/>
              <w:rPr>
                <w:rFonts w:eastAsia="MS Mincho"/>
              </w:rPr>
            </w:pPr>
          </w:p>
        </w:tc>
      </w:tr>
      <w:tr w:rsidR="001B3662" w14:paraId="2FFB1D0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7809B7" w14:textId="77777777" w:rsidR="001B3662" w:rsidRDefault="001B3662" w:rsidP="004254A7">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9A6BF" w14:textId="77777777" w:rsidR="001B3662" w:rsidRPr="00653A15" w:rsidRDefault="001B3662" w:rsidP="004254A7">
            <w:pPr>
              <w:pStyle w:val="TAC"/>
              <w:rPr>
                <w:rFonts w:cstheme="minorBidi"/>
                <w:kern w:val="2"/>
              </w:rPr>
            </w:pPr>
            <w:r w:rsidRPr="00653A15">
              <w:t>CA_n257G</w:t>
            </w:r>
            <w:r>
              <w:t>/H</w:t>
            </w:r>
          </w:p>
          <w:p w14:paraId="1D1EAB21" w14:textId="77777777" w:rsidR="001B3662" w:rsidRPr="00336A87" w:rsidRDefault="001B3662" w:rsidP="004254A7">
            <w:pPr>
              <w:pStyle w:val="TAC"/>
              <w:rPr>
                <w:lang w:val="en-US"/>
              </w:rPr>
            </w:pPr>
            <w:r w:rsidRPr="00336A87">
              <w:rPr>
                <w:lang w:val="en-US"/>
              </w:rPr>
              <w:t>CA_n1A-n41A</w:t>
            </w:r>
          </w:p>
          <w:p w14:paraId="3C97DE3D" w14:textId="77777777" w:rsidR="001B3662" w:rsidRPr="00336A87" w:rsidRDefault="001B3662" w:rsidP="004254A7">
            <w:pPr>
              <w:pStyle w:val="TAC"/>
              <w:rPr>
                <w:lang w:val="en-US"/>
              </w:rPr>
            </w:pPr>
            <w:r w:rsidRPr="00336A87">
              <w:rPr>
                <w:lang w:val="en-US"/>
              </w:rPr>
              <w:t>CA_n1A-n257A/G/H</w:t>
            </w:r>
          </w:p>
          <w:p w14:paraId="2935AE6A" w14:textId="77777777" w:rsidR="001B3662" w:rsidRPr="00336A87" w:rsidRDefault="001B3662" w:rsidP="004254A7">
            <w:pPr>
              <w:pStyle w:val="TAC"/>
              <w:rPr>
                <w:lang w:val="en-US"/>
              </w:rPr>
            </w:pPr>
            <w:r w:rsidRPr="00336A87">
              <w:rPr>
                <w:lang w:val="en-US"/>
              </w:rPr>
              <w:t>CA_n41A-n257A/G/H</w:t>
            </w:r>
          </w:p>
          <w:p w14:paraId="0B70F3B3" w14:textId="77777777" w:rsidR="001B3662" w:rsidRPr="00653A15"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0741CFAE" w14:textId="77777777" w:rsidR="001B3662" w:rsidRDefault="001B3662" w:rsidP="004254A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C8FBC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7022FC" w14:textId="77777777" w:rsidR="001B3662" w:rsidRDefault="001B3662" w:rsidP="004254A7">
            <w:pPr>
              <w:pStyle w:val="TAC"/>
              <w:rPr>
                <w:rFonts w:eastAsia="MS Mincho"/>
              </w:rPr>
            </w:pPr>
            <w:r>
              <w:t>0</w:t>
            </w:r>
          </w:p>
        </w:tc>
      </w:tr>
      <w:tr w:rsidR="001B3662" w14:paraId="5C17AAB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9478B8" w14:textId="77777777" w:rsidR="001B3662"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DE7FE04"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1808AAC2" w14:textId="77777777" w:rsidR="001B3662" w:rsidRDefault="001B3662" w:rsidP="004254A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B9D02"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1328F9" w14:textId="77777777" w:rsidR="001B3662" w:rsidRDefault="001B3662" w:rsidP="004254A7">
            <w:pPr>
              <w:pStyle w:val="TAC"/>
              <w:rPr>
                <w:rFonts w:eastAsia="MS Mincho"/>
              </w:rPr>
            </w:pPr>
          </w:p>
        </w:tc>
      </w:tr>
      <w:tr w:rsidR="001B3662" w14:paraId="0D4D621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FD8C59" w14:textId="77777777" w:rsidR="001B3662"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DDF97"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5D77729B" w14:textId="77777777" w:rsidR="001B3662" w:rsidRDefault="001B3662" w:rsidP="004254A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747A7A"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8B6FD0" w14:textId="77777777" w:rsidR="001B3662" w:rsidRDefault="001B3662" w:rsidP="004254A7">
            <w:pPr>
              <w:pStyle w:val="TAC"/>
              <w:rPr>
                <w:rFonts w:eastAsia="MS Mincho"/>
              </w:rPr>
            </w:pPr>
          </w:p>
        </w:tc>
      </w:tr>
      <w:tr w:rsidR="001B3662" w14:paraId="725E738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B80868" w14:textId="77777777" w:rsidR="001B3662" w:rsidRDefault="001B3662" w:rsidP="004254A7">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275CA3" w14:textId="77777777" w:rsidR="001B3662" w:rsidRPr="00653A15" w:rsidRDefault="001B3662" w:rsidP="004254A7">
            <w:pPr>
              <w:pStyle w:val="TAC"/>
            </w:pPr>
            <w:r>
              <w:t>CA_n257G/H/I</w:t>
            </w:r>
          </w:p>
          <w:p w14:paraId="6019D7EB" w14:textId="77777777" w:rsidR="001B3662" w:rsidRPr="00336A87" w:rsidRDefault="001B3662" w:rsidP="004254A7">
            <w:pPr>
              <w:pStyle w:val="TAC"/>
              <w:rPr>
                <w:lang w:val="en-US"/>
              </w:rPr>
            </w:pPr>
            <w:r w:rsidRPr="00336A87">
              <w:rPr>
                <w:lang w:val="en-US"/>
              </w:rPr>
              <w:t>CA_n1A-n41A</w:t>
            </w:r>
          </w:p>
          <w:p w14:paraId="5A7D3234" w14:textId="77777777" w:rsidR="001B3662" w:rsidRPr="00336A87" w:rsidRDefault="001B3662" w:rsidP="004254A7">
            <w:pPr>
              <w:pStyle w:val="TAC"/>
              <w:rPr>
                <w:lang w:val="en-US"/>
              </w:rPr>
            </w:pPr>
            <w:r w:rsidRPr="00336A87">
              <w:rPr>
                <w:lang w:val="en-US"/>
              </w:rPr>
              <w:t>CA_n1A-n257A/G/H/I</w:t>
            </w:r>
          </w:p>
          <w:p w14:paraId="0FFBDAF2" w14:textId="77777777" w:rsidR="001B3662" w:rsidRDefault="001B3662" w:rsidP="004254A7">
            <w:pPr>
              <w:pStyle w:val="TAC"/>
              <w:rPr>
                <w:rFonts w:eastAsia="MS Mincho"/>
              </w:rPr>
            </w:pPr>
            <w:r w:rsidRPr="00336A87">
              <w:rPr>
                <w:lang w:val="en-US"/>
              </w:rPr>
              <w:t>CA_n41A-n257A/G/H/I</w:t>
            </w:r>
            <w:r w:rsidDel="00410C94">
              <w:t xml:space="preserve"> </w:t>
            </w:r>
          </w:p>
        </w:tc>
        <w:tc>
          <w:tcPr>
            <w:tcW w:w="1144" w:type="dxa"/>
            <w:tcBorders>
              <w:left w:val="single" w:sz="4" w:space="0" w:color="auto"/>
              <w:right w:val="single" w:sz="4" w:space="0" w:color="auto"/>
            </w:tcBorders>
            <w:vAlign w:val="center"/>
          </w:tcPr>
          <w:p w14:paraId="4C0B3886" w14:textId="77777777" w:rsidR="001B3662" w:rsidRDefault="001B3662" w:rsidP="004254A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458E0"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526E4E" w14:textId="77777777" w:rsidR="001B3662" w:rsidRDefault="001B3662" w:rsidP="004254A7">
            <w:pPr>
              <w:pStyle w:val="TAC"/>
              <w:rPr>
                <w:rFonts w:eastAsia="MS Mincho"/>
              </w:rPr>
            </w:pPr>
            <w:r>
              <w:t>0</w:t>
            </w:r>
          </w:p>
        </w:tc>
      </w:tr>
      <w:tr w:rsidR="001B3662" w14:paraId="5883F9C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8245E1" w14:textId="77777777" w:rsidR="001B3662" w:rsidRDefault="001B3662" w:rsidP="004254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CBF81C3"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79E1D214" w14:textId="77777777" w:rsidR="001B3662" w:rsidRDefault="001B3662" w:rsidP="004254A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454AF7"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59CFC0" w14:textId="77777777" w:rsidR="001B3662" w:rsidRDefault="001B3662" w:rsidP="004254A7">
            <w:pPr>
              <w:pStyle w:val="TAC"/>
              <w:rPr>
                <w:rFonts w:eastAsia="MS Mincho"/>
              </w:rPr>
            </w:pPr>
          </w:p>
        </w:tc>
      </w:tr>
      <w:tr w:rsidR="001B3662" w14:paraId="1F1A31F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1218E3" w14:textId="77777777" w:rsidR="001B3662" w:rsidRDefault="001B3662" w:rsidP="004254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51B541" w14:textId="77777777" w:rsidR="001B3662" w:rsidRDefault="001B3662" w:rsidP="004254A7">
            <w:pPr>
              <w:pStyle w:val="TAC"/>
              <w:rPr>
                <w:rFonts w:eastAsia="MS Mincho"/>
              </w:rPr>
            </w:pPr>
          </w:p>
        </w:tc>
        <w:tc>
          <w:tcPr>
            <w:tcW w:w="1144" w:type="dxa"/>
            <w:tcBorders>
              <w:left w:val="single" w:sz="4" w:space="0" w:color="auto"/>
              <w:right w:val="single" w:sz="4" w:space="0" w:color="auto"/>
            </w:tcBorders>
            <w:vAlign w:val="center"/>
          </w:tcPr>
          <w:p w14:paraId="70A32A98" w14:textId="77777777" w:rsidR="001B3662" w:rsidRDefault="001B3662" w:rsidP="004254A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A5FAF6"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9995F3" w14:textId="77777777" w:rsidR="001B3662" w:rsidRDefault="001B3662" w:rsidP="004254A7">
            <w:pPr>
              <w:pStyle w:val="TAC"/>
              <w:rPr>
                <w:rFonts w:eastAsia="MS Mincho"/>
              </w:rPr>
            </w:pPr>
          </w:p>
        </w:tc>
      </w:tr>
      <w:tr w:rsidR="001B3662" w14:paraId="3548AA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FAB9E7" w14:textId="77777777" w:rsidR="001B3662" w:rsidRDefault="001B3662" w:rsidP="004254A7">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A9F9C" w14:textId="77777777" w:rsidR="001B3662" w:rsidRDefault="001B3662" w:rsidP="004254A7">
            <w:pPr>
              <w:pStyle w:val="TAL"/>
              <w:jc w:val="center"/>
              <w:rPr>
                <w:lang w:eastAsia="zh-CN"/>
              </w:rPr>
            </w:pPr>
            <w:r>
              <w:rPr>
                <w:lang w:eastAsia="zh-CN"/>
              </w:rPr>
              <w:t>CA_n1A-n77A</w:t>
            </w:r>
          </w:p>
          <w:p w14:paraId="0589E6D0" w14:textId="77777777" w:rsidR="001B3662" w:rsidRDefault="001B3662" w:rsidP="004254A7">
            <w:pPr>
              <w:pStyle w:val="TAL"/>
              <w:jc w:val="center"/>
              <w:rPr>
                <w:lang w:eastAsia="zh-CN"/>
              </w:rPr>
            </w:pPr>
            <w:r>
              <w:rPr>
                <w:lang w:eastAsia="zh-CN"/>
              </w:rPr>
              <w:t>CA_n1A-n257A</w:t>
            </w:r>
          </w:p>
          <w:p w14:paraId="16686373" w14:textId="77777777" w:rsidR="001B3662" w:rsidRDefault="001B3662" w:rsidP="004254A7">
            <w:pPr>
              <w:pStyle w:val="TAC"/>
            </w:pPr>
            <w:r>
              <w:rPr>
                <w:lang w:eastAsia="zh-CN"/>
              </w:rPr>
              <w:t>CA_n77A-n257A</w:t>
            </w:r>
          </w:p>
        </w:tc>
        <w:tc>
          <w:tcPr>
            <w:tcW w:w="1144" w:type="dxa"/>
            <w:tcBorders>
              <w:left w:val="single" w:sz="4" w:space="0" w:color="auto"/>
              <w:right w:val="single" w:sz="4" w:space="0" w:color="auto"/>
            </w:tcBorders>
            <w:vAlign w:val="center"/>
          </w:tcPr>
          <w:p w14:paraId="3DBBFADC"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399B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7D12D8" w14:textId="77777777" w:rsidR="001B3662" w:rsidRDefault="001B3662" w:rsidP="004254A7">
            <w:pPr>
              <w:pStyle w:val="TAC"/>
              <w:rPr>
                <w:lang w:eastAsia="zh-CN"/>
              </w:rPr>
            </w:pPr>
            <w:r>
              <w:rPr>
                <w:lang w:eastAsia="zh-CN"/>
              </w:rPr>
              <w:t>0</w:t>
            </w:r>
          </w:p>
        </w:tc>
      </w:tr>
      <w:tr w:rsidR="001B3662" w14:paraId="773C0CA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C6CB3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FBA74" w14:textId="77777777" w:rsidR="001B3662" w:rsidRDefault="001B3662" w:rsidP="004254A7">
            <w:pPr>
              <w:pStyle w:val="TAC"/>
            </w:pPr>
          </w:p>
        </w:tc>
        <w:tc>
          <w:tcPr>
            <w:tcW w:w="1144" w:type="dxa"/>
            <w:tcBorders>
              <w:left w:val="single" w:sz="4" w:space="0" w:color="auto"/>
              <w:right w:val="single" w:sz="4" w:space="0" w:color="auto"/>
            </w:tcBorders>
            <w:vAlign w:val="center"/>
          </w:tcPr>
          <w:p w14:paraId="0150BF13" w14:textId="77777777" w:rsidR="001B3662" w:rsidRDefault="001B3662" w:rsidP="004254A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EE198"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E145B5" w14:textId="77777777" w:rsidR="001B3662" w:rsidRDefault="001B3662" w:rsidP="004254A7">
            <w:pPr>
              <w:pStyle w:val="TAC"/>
              <w:rPr>
                <w:lang w:eastAsia="zh-CN"/>
              </w:rPr>
            </w:pPr>
          </w:p>
        </w:tc>
      </w:tr>
      <w:tr w:rsidR="001B3662" w14:paraId="73BE2AB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E475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4E625" w14:textId="77777777" w:rsidR="001B3662" w:rsidRDefault="001B3662" w:rsidP="004254A7">
            <w:pPr>
              <w:pStyle w:val="TAC"/>
            </w:pPr>
          </w:p>
        </w:tc>
        <w:tc>
          <w:tcPr>
            <w:tcW w:w="1144" w:type="dxa"/>
            <w:tcBorders>
              <w:left w:val="single" w:sz="4" w:space="0" w:color="auto"/>
              <w:right w:val="single" w:sz="4" w:space="0" w:color="auto"/>
            </w:tcBorders>
            <w:vAlign w:val="center"/>
          </w:tcPr>
          <w:p w14:paraId="3FBE0317"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967B0"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5BBF13" w14:textId="77777777" w:rsidR="001B3662" w:rsidRDefault="001B3662" w:rsidP="004254A7">
            <w:pPr>
              <w:pStyle w:val="TAC"/>
              <w:rPr>
                <w:lang w:eastAsia="zh-CN"/>
              </w:rPr>
            </w:pPr>
          </w:p>
        </w:tc>
      </w:tr>
      <w:tr w:rsidR="001B3662" w14:paraId="63D5DEA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79C78F" w14:textId="77777777" w:rsidR="001B3662" w:rsidRDefault="001B3662" w:rsidP="004254A7">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99663" w14:textId="77777777" w:rsidR="001B3662" w:rsidRDefault="001B3662" w:rsidP="004254A7">
            <w:pPr>
              <w:pStyle w:val="TAL"/>
              <w:jc w:val="center"/>
              <w:rPr>
                <w:lang w:eastAsia="zh-CN"/>
              </w:rPr>
            </w:pPr>
            <w:r>
              <w:rPr>
                <w:lang w:eastAsia="zh-CN"/>
              </w:rPr>
              <w:t>CA_n257G</w:t>
            </w:r>
          </w:p>
          <w:p w14:paraId="773B1AD8" w14:textId="77777777" w:rsidR="001B3662" w:rsidRDefault="001B3662" w:rsidP="004254A7">
            <w:pPr>
              <w:pStyle w:val="TAL"/>
              <w:jc w:val="center"/>
              <w:rPr>
                <w:lang w:eastAsia="zh-CN"/>
              </w:rPr>
            </w:pPr>
            <w:r>
              <w:rPr>
                <w:lang w:eastAsia="zh-CN"/>
              </w:rPr>
              <w:t>CA_n1A-n77A</w:t>
            </w:r>
          </w:p>
          <w:p w14:paraId="3181CA3A" w14:textId="77777777" w:rsidR="001B3662" w:rsidRDefault="001B3662" w:rsidP="004254A7">
            <w:pPr>
              <w:pStyle w:val="TAL"/>
              <w:jc w:val="center"/>
              <w:rPr>
                <w:lang w:eastAsia="zh-CN"/>
              </w:rPr>
            </w:pPr>
            <w:r>
              <w:rPr>
                <w:lang w:eastAsia="zh-CN"/>
              </w:rPr>
              <w:t>CA_n1A-n257A/G</w:t>
            </w:r>
          </w:p>
          <w:p w14:paraId="5B37F35A" w14:textId="77777777" w:rsidR="001B3662" w:rsidRDefault="001B3662" w:rsidP="004254A7">
            <w:pPr>
              <w:pStyle w:val="TAL"/>
              <w:jc w:val="center"/>
              <w:rPr>
                <w:lang w:eastAsia="zh-CN"/>
              </w:rPr>
            </w:pPr>
            <w:r>
              <w:rPr>
                <w:lang w:eastAsia="zh-CN"/>
              </w:rPr>
              <w:t>CA_n77A-n257A/G</w:t>
            </w:r>
          </w:p>
          <w:p w14:paraId="0C7FAD33" w14:textId="77777777" w:rsidR="001B3662" w:rsidRDefault="001B3662" w:rsidP="004254A7">
            <w:pPr>
              <w:pStyle w:val="TAL"/>
              <w:jc w:val="center"/>
            </w:pPr>
          </w:p>
        </w:tc>
        <w:tc>
          <w:tcPr>
            <w:tcW w:w="1144" w:type="dxa"/>
            <w:tcBorders>
              <w:left w:val="single" w:sz="4" w:space="0" w:color="auto"/>
              <w:right w:val="single" w:sz="4" w:space="0" w:color="auto"/>
            </w:tcBorders>
            <w:vAlign w:val="center"/>
          </w:tcPr>
          <w:p w14:paraId="1924276A"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8D59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F6D1A8" w14:textId="77777777" w:rsidR="001B3662" w:rsidRDefault="001B3662" w:rsidP="004254A7">
            <w:pPr>
              <w:pStyle w:val="TAC"/>
              <w:rPr>
                <w:lang w:eastAsia="zh-CN"/>
              </w:rPr>
            </w:pPr>
            <w:r>
              <w:rPr>
                <w:lang w:eastAsia="zh-CN"/>
              </w:rPr>
              <w:t>0</w:t>
            </w:r>
          </w:p>
        </w:tc>
      </w:tr>
      <w:tr w:rsidR="001B3662" w14:paraId="18C79D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CC084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69AE9" w14:textId="77777777" w:rsidR="001B3662" w:rsidRDefault="001B3662" w:rsidP="004254A7">
            <w:pPr>
              <w:pStyle w:val="TAC"/>
            </w:pPr>
          </w:p>
        </w:tc>
        <w:tc>
          <w:tcPr>
            <w:tcW w:w="1144" w:type="dxa"/>
            <w:tcBorders>
              <w:left w:val="single" w:sz="4" w:space="0" w:color="auto"/>
              <w:right w:val="single" w:sz="4" w:space="0" w:color="auto"/>
            </w:tcBorders>
            <w:vAlign w:val="center"/>
          </w:tcPr>
          <w:p w14:paraId="3F518D93" w14:textId="77777777" w:rsidR="001B3662" w:rsidRDefault="001B3662" w:rsidP="004254A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B10B55"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0C87EE" w14:textId="77777777" w:rsidR="001B3662" w:rsidRDefault="001B3662" w:rsidP="004254A7">
            <w:pPr>
              <w:pStyle w:val="TAC"/>
              <w:rPr>
                <w:lang w:eastAsia="zh-CN"/>
              </w:rPr>
            </w:pPr>
          </w:p>
        </w:tc>
      </w:tr>
      <w:tr w:rsidR="001B3662" w14:paraId="72E7F3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EAD67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242E3" w14:textId="77777777" w:rsidR="001B3662" w:rsidRDefault="001B3662" w:rsidP="004254A7">
            <w:pPr>
              <w:pStyle w:val="TAC"/>
            </w:pPr>
          </w:p>
        </w:tc>
        <w:tc>
          <w:tcPr>
            <w:tcW w:w="1144" w:type="dxa"/>
            <w:tcBorders>
              <w:left w:val="single" w:sz="4" w:space="0" w:color="auto"/>
              <w:right w:val="single" w:sz="4" w:space="0" w:color="auto"/>
            </w:tcBorders>
            <w:vAlign w:val="center"/>
          </w:tcPr>
          <w:p w14:paraId="5B3CC605"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59990"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610ACC" w14:textId="77777777" w:rsidR="001B3662" w:rsidRDefault="001B3662" w:rsidP="004254A7">
            <w:pPr>
              <w:pStyle w:val="TAC"/>
              <w:rPr>
                <w:lang w:eastAsia="zh-CN"/>
              </w:rPr>
            </w:pPr>
          </w:p>
        </w:tc>
      </w:tr>
      <w:tr w:rsidR="001B3662" w14:paraId="194C892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7B0258" w14:textId="77777777" w:rsidR="001B3662" w:rsidRDefault="001B3662" w:rsidP="004254A7">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5B81E" w14:textId="77777777" w:rsidR="001B3662" w:rsidRDefault="001B3662" w:rsidP="004254A7">
            <w:pPr>
              <w:pStyle w:val="TAC"/>
              <w:rPr>
                <w:lang w:eastAsia="zh-CN"/>
              </w:rPr>
            </w:pPr>
            <w:r>
              <w:rPr>
                <w:lang w:eastAsia="zh-CN"/>
              </w:rPr>
              <w:t>CA_n257G/H</w:t>
            </w:r>
          </w:p>
          <w:p w14:paraId="3D45420C" w14:textId="77777777" w:rsidR="001B3662" w:rsidRDefault="001B3662" w:rsidP="004254A7">
            <w:pPr>
              <w:pStyle w:val="TAL"/>
              <w:jc w:val="center"/>
              <w:rPr>
                <w:lang w:eastAsia="zh-CN"/>
              </w:rPr>
            </w:pPr>
            <w:r>
              <w:rPr>
                <w:lang w:eastAsia="zh-CN"/>
              </w:rPr>
              <w:t>CA_n1A-n77A</w:t>
            </w:r>
          </w:p>
          <w:p w14:paraId="25039676" w14:textId="77777777" w:rsidR="001B3662" w:rsidRDefault="001B3662" w:rsidP="004254A7">
            <w:pPr>
              <w:pStyle w:val="TAL"/>
              <w:jc w:val="center"/>
              <w:rPr>
                <w:lang w:eastAsia="zh-CN"/>
              </w:rPr>
            </w:pPr>
            <w:r>
              <w:rPr>
                <w:lang w:eastAsia="zh-CN"/>
              </w:rPr>
              <w:t>CA_n1A-n257A/G/H</w:t>
            </w:r>
          </w:p>
          <w:p w14:paraId="15AFE704" w14:textId="77777777" w:rsidR="001B3662" w:rsidRDefault="001B3662" w:rsidP="004254A7">
            <w:pPr>
              <w:pStyle w:val="TAL"/>
              <w:jc w:val="center"/>
              <w:rPr>
                <w:lang w:eastAsia="zh-CN"/>
              </w:rPr>
            </w:pPr>
            <w:r>
              <w:rPr>
                <w:lang w:eastAsia="zh-CN"/>
              </w:rPr>
              <w:t>CA_n77A-n257A/G/H</w:t>
            </w:r>
          </w:p>
          <w:p w14:paraId="183E3622" w14:textId="77777777" w:rsidR="001B3662" w:rsidRDefault="001B3662" w:rsidP="004254A7">
            <w:pPr>
              <w:pStyle w:val="TAC"/>
            </w:pPr>
          </w:p>
        </w:tc>
        <w:tc>
          <w:tcPr>
            <w:tcW w:w="1144" w:type="dxa"/>
            <w:tcBorders>
              <w:left w:val="single" w:sz="4" w:space="0" w:color="auto"/>
              <w:right w:val="single" w:sz="4" w:space="0" w:color="auto"/>
            </w:tcBorders>
            <w:vAlign w:val="center"/>
          </w:tcPr>
          <w:p w14:paraId="25AF7A3D"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F13F5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18BE61" w14:textId="77777777" w:rsidR="001B3662" w:rsidRDefault="001B3662" w:rsidP="004254A7">
            <w:pPr>
              <w:pStyle w:val="TAC"/>
              <w:rPr>
                <w:lang w:eastAsia="zh-CN"/>
              </w:rPr>
            </w:pPr>
            <w:r>
              <w:rPr>
                <w:lang w:eastAsia="zh-CN"/>
              </w:rPr>
              <w:t>0</w:t>
            </w:r>
          </w:p>
        </w:tc>
      </w:tr>
      <w:tr w:rsidR="001B3662" w14:paraId="07BECD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363E9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BDAC8" w14:textId="77777777" w:rsidR="001B3662" w:rsidRDefault="001B3662" w:rsidP="004254A7">
            <w:pPr>
              <w:pStyle w:val="TAC"/>
            </w:pPr>
          </w:p>
        </w:tc>
        <w:tc>
          <w:tcPr>
            <w:tcW w:w="1144" w:type="dxa"/>
            <w:tcBorders>
              <w:left w:val="single" w:sz="4" w:space="0" w:color="auto"/>
              <w:right w:val="single" w:sz="4" w:space="0" w:color="auto"/>
            </w:tcBorders>
            <w:vAlign w:val="center"/>
          </w:tcPr>
          <w:p w14:paraId="15D4FFC7" w14:textId="77777777" w:rsidR="001B3662" w:rsidRDefault="001B3662" w:rsidP="004254A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535F5"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D3C879" w14:textId="77777777" w:rsidR="001B3662" w:rsidRDefault="001B3662" w:rsidP="004254A7">
            <w:pPr>
              <w:pStyle w:val="TAC"/>
              <w:rPr>
                <w:lang w:eastAsia="zh-CN"/>
              </w:rPr>
            </w:pPr>
          </w:p>
        </w:tc>
      </w:tr>
      <w:tr w:rsidR="001B3662" w14:paraId="0D17498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7133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8CB57" w14:textId="77777777" w:rsidR="001B3662" w:rsidRDefault="001B3662" w:rsidP="004254A7">
            <w:pPr>
              <w:pStyle w:val="TAC"/>
            </w:pPr>
          </w:p>
        </w:tc>
        <w:tc>
          <w:tcPr>
            <w:tcW w:w="1144" w:type="dxa"/>
            <w:tcBorders>
              <w:left w:val="single" w:sz="4" w:space="0" w:color="auto"/>
              <w:right w:val="single" w:sz="4" w:space="0" w:color="auto"/>
            </w:tcBorders>
            <w:vAlign w:val="center"/>
          </w:tcPr>
          <w:p w14:paraId="0F6DC8D0"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BD7EF3"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BBEA45" w14:textId="77777777" w:rsidR="001B3662" w:rsidRDefault="001B3662" w:rsidP="004254A7">
            <w:pPr>
              <w:pStyle w:val="TAC"/>
              <w:rPr>
                <w:lang w:eastAsia="zh-CN"/>
              </w:rPr>
            </w:pPr>
          </w:p>
        </w:tc>
      </w:tr>
      <w:tr w:rsidR="001B3662" w14:paraId="1803712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6CEFE6" w14:textId="77777777" w:rsidR="001B3662" w:rsidRDefault="001B3662" w:rsidP="004254A7">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C304E" w14:textId="77777777" w:rsidR="001B3662" w:rsidRDefault="001B3662" w:rsidP="004254A7">
            <w:pPr>
              <w:pStyle w:val="TAC"/>
              <w:rPr>
                <w:lang w:eastAsia="zh-CN"/>
              </w:rPr>
            </w:pPr>
            <w:r>
              <w:rPr>
                <w:lang w:eastAsia="zh-CN"/>
              </w:rPr>
              <w:t>CA_n257G/H/I</w:t>
            </w:r>
          </w:p>
          <w:p w14:paraId="2F1613CD" w14:textId="77777777" w:rsidR="001B3662" w:rsidRDefault="001B3662" w:rsidP="004254A7">
            <w:pPr>
              <w:pStyle w:val="TAC"/>
              <w:rPr>
                <w:lang w:eastAsia="zh-CN"/>
              </w:rPr>
            </w:pPr>
            <w:r>
              <w:rPr>
                <w:lang w:eastAsia="zh-CN"/>
              </w:rPr>
              <w:t>CA_n1A-n77A</w:t>
            </w:r>
          </w:p>
          <w:p w14:paraId="7D0275C9" w14:textId="77777777" w:rsidR="001B3662" w:rsidRDefault="001B3662" w:rsidP="004254A7">
            <w:pPr>
              <w:pStyle w:val="TAC"/>
              <w:rPr>
                <w:lang w:eastAsia="zh-CN"/>
              </w:rPr>
            </w:pPr>
            <w:r>
              <w:rPr>
                <w:lang w:eastAsia="zh-CN"/>
              </w:rPr>
              <w:t>CA_n1A-n257A/G/H/I</w:t>
            </w:r>
          </w:p>
          <w:p w14:paraId="626DA9D0" w14:textId="77777777" w:rsidR="001B3662" w:rsidRDefault="001B3662" w:rsidP="004254A7">
            <w:pPr>
              <w:pStyle w:val="TAC"/>
              <w:rPr>
                <w:lang w:eastAsia="zh-CN"/>
              </w:rPr>
            </w:pPr>
            <w:r>
              <w:rPr>
                <w:lang w:eastAsia="zh-CN"/>
              </w:rPr>
              <w:t>CA_n77A-n257A/G/H/I</w:t>
            </w:r>
          </w:p>
          <w:p w14:paraId="24186BE7" w14:textId="77777777" w:rsidR="001B3662" w:rsidRDefault="001B3662" w:rsidP="004254A7">
            <w:pPr>
              <w:pStyle w:val="TAC"/>
            </w:pPr>
          </w:p>
        </w:tc>
        <w:tc>
          <w:tcPr>
            <w:tcW w:w="1144" w:type="dxa"/>
            <w:tcBorders>
              <w:left w:val="single" w:sz="4" w:space="0" w:color="auto"/>
              <w:right w:val="single" w:sz="4" w:space="0" w:color="auto"/>
            </w:tcBorders>
            <w:vAlign w:val="center"/>
          </w:tcPr>
          <w:p w14:paraId="57F04081"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7688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A30BAA" w14:textId="77777777" w:rsidR="001B3662" w:rsidRDefault="001B3662" w:rsidP="004254A7">
            <w:pPr>
              <w:pStyle w:val="TAC"/>
              <w:rPr>
                <w:lang w:eastAsia="zh-CN"/>
              </w:rPr>
            </w:pPr>
            <w:r>
              <w:rPr>
                <w:lang w:eastAsia="zh-CN"/>
              </w:rPr>
              <w:t>0</w:t>
            </w:r>
          </w:p>
        </w:tc>
      </w:tr>
      <w:tr w:rsidR="001B3662" w14:paraId="3944208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19547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CB1F66" w14:textId="77777777" w:rsidR="001B3662" w:rsidRDefault="001B3662" w:rsidP="004254A7">
            <w:pPr>
              <w:pStyle w:val="TAC"/>
            </w:pPr>
          </w:p>
        </w:tc>
        <w:tc>
          <w:tcPr>
            <w:tcW w:w="1144" w:type="dxa"/>
            <w:tcBorders>
              <w:left w:val="single" w:sz="4" w:space="0" w:color="auto"/>
              <w:right w:val="single" w:sz="4" w:space="0" w:color="auto"/>
            </w:tcBorders>
            <w:vAlign w:val="center"/>
          </w:tcPr>
          <w:p w14:paraId="68803351" w14:textId="77777777" w:rsidR="001B3662" w:rsidRDefault="001B3662" w:rsidP="004254A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D8B2A"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10817A" w14:textId="77777777" w:rsidR="001B3662" w:rsidRDefault="001B3662" w:rsidP="004254A7">
            <w:pPr>
              <w:pStyle w:val="TAC"/>
              <w:rPr>
                <w:lang w:eastAsia="zh-CN"/>
              </w:rPr>
            </w:pPr>
          </w:p>
        </w:tc>
      </w:tr>
      <w:tr w:rsidR="001B3662" w14:paraId="322747F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FC00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63A69" w14:textId="77777777" w:rsidR="001B3662" w:rsidRDefault="001B3662" w:rsidP="004254A7">
            <w:pPr>
              <w:pStyle w:val="TAC"/>
            </w:pPr>
          </w:p>
        </w:tc>
        <w:tc>
          <w:tcPr>
            <w:tcW w:w="1144" w:type="dxa"/>
            <w:tcBorders>
              <w:left w:val="single" w:sz="4" w:space="0" w:color="auto"/>
              <w:right w:val="single" w:sz="4" w:space="0" w:color="auto"/>
            </w:tcBorders>
            <w:vAlign w:val="center"/>
          </w:tcPr>
          <w:p w14:paraId="0A4BA9A3"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77D60"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519755" w14:textId="77777777" w:rsidR="001B3662" w:rsidRDefault="001B3662" w:rsidP="004254A7">
            <w:pPr>
              <w:pStyle w:val="TAC"/>
              <w:rPr>
                <w:lang w:eastAsia="zh-CN"/>
              </w:rPr>
            </w:pPr>
          </w:p>
        </w:tc>
      </w:tr>
      <w:tr w:rsidR="001B3662" w14:paraId="3718E55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01598E" w14:textId="77777777" w:rsidR="001B3662" w:rsidRDefault="001B3662" w:rsidP="004254A7">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554BE" w14:textId="77777777" w:rsidR="001B3662" w:rsidRDefault="001B3662" w:rsidP="004254A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20EF67"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D13A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375085" w14:textId="77777777" w:rsidR="001B3662" w:rsidRDefault="001B3662" w:rsidP="004254A7">
            <w:pPr>
              <w:pStyle w:val="TAC"/>
              <w:rPr>
                <w:lang w:eastAsia="zh-CN"/>
              </w:rPr>
            </w:pPr>
            <w:r>
              <w:rPr>
                <w:lang w:eastAsia="zh-CN"/>
              </w:rPr>
              <w:t>0</w:t>
            </w:r>
          </w:p>
        </w:tc>
      </w:tr>
      <w:tr w:rsidR="001B3662" w14:paraId="5053023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23318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2F78E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E41F6"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754081"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3848EF" w14:textId="77777777" w:rsidR="001B3662" w:rsidRDefault="001B3662" w:rsidP="004254A7">
            <w:pPr>
              <w:pStyle w:val="TAC"/>
              <w:rPr>
                <w:lang w:eastAsia="zh-CN"/>
              </w:rPr>
            </w:pPr>
          </w:p>
        </w:tc>
      </w:tr>
      <w:tr w:rsidR="001B3662" w14:paraId="16AAE2B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89E37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E7DEA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55ED75"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38935" w14:textId="77777777" w:rsidR="001B3662" w:rsidRDefault="001B3662" w:rsidP="004254A7">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3378B8" w14:textId="77777777" w:rsidR="001B3662" w:rsidRDefault="001B3662" w:rsidP="004254A7">
            <w:pPr>
              <w:pStyle w:val="TAC"/>
              <w:rPr>
                <w:lang w:eastAsia="zh-CN"/>
              </w:rPr>
            </w:pPr>
          </w:p>
        </w:tc>
      </w:tr>
      <w:tr w:rsidR="001B3662" w14:paraId="6D87A75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C959D5" w14:textId="77777777" w:rsidR="001B3662" w:rsidRDefault="001B3662" w:rsidP="004254A7">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880CCF" w14:textId="77777777" w:rsidR="001B3662" w:rsidRDefault="001B3662" w:rsidP="004254A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601F2B"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8706B"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1D6A65" w14:textId="77777777" w:rsidR="001B3662" w:rsidRDefault="001B3662" w:rsidP="004254A7">
            <w:pPr>
              <w:pStyle w:val="TAC"/>
              <w:rPr>
                <w:lang w:eastAsia="zh-CN"/>
              </w:rPr>
            </w:pPr>
            <w:r>
              <w:rPr>
                <w:lang w:eastAsia="zh-CN"/>
              </w:rPr>
              <w:t>0</w:t>
            </w:r>
          </w:p>
        </w:tc>
      </w:tr>
      <w:tr w:rsidR="001B3662" w14:paraId="1F52CF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2C929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0BC2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E92A4"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8C3DB8"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28B91F" w14:textId="77777777" w:rsidR="001B3662" w:rsidRDefault="001B3662" w:rsidP="004254A7">
            <w:pPr>
              <w:pStyle w:val="TAC"/>
              <w:rPr>
                <w:lang w:eastAsia="zh-CN"/>
              </w:rPr>
            </w:pPr>
          </w:p>
        </w:tc>
      </w:tr>
      <w:tr w:rsidR="001B3662" w14:paraId="0298A33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DEECA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28EFC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8442FF"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AFB0A" w14:textId="77777777" w:rsidR="001B3662" w:rsidRDefault="001B3662" w:rsidP="004254A7">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4D96A1" w14:textId="77777777" w:rsidR="001B3662" w:rsidRDefault="001B3662" w:rsidP="004254A7">
            <w:pPr>
              <w:pStyle w:val="TAC"/>
              <w:rPr>
                <w:lang w:eastAsia="zh-CN"/>
              </w:rPr>
            </w:pPr>
          </w:p>
        </w:tc>
      </w:tr>
      <w:tr w:rsidR="001B3662" w14:paraId="0169B1D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B9364A" w14:textId="77777777" w:rsidR="001B3662" w:rsidRDefault="001B3662" w:rsidP="004254A7">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48429" w14:textId="77777777" w:rsidR="001B3662" w:rsidRDefault="001B3662" w:rsidP="004254A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B2EEA1D"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856D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885D21" w14:textId="77777777" w:rsidR="001B3662" w:rsidRDefault="001B3662" w:rsidP="004254A7">
            <w:pPr>
              <w:pStyle w:val="TAC"/>
              <w:rPr>
                <w:lang w:eastAsia="zh-CN"/>
              </w:rPr>
            </w:pPr>
            <w:r>
              <w:rPr>
                <w:lang w:eastAsia="zh-CN"/>
              </w:rPr>
              <w:t>0</w:t>
            </w:r>
          </w:p>
        </w:tc>
      </w:tr>
      <w:tr w:rsidR="001B3662" w14:paraId="35CF780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D7DFA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B775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0D0A1C"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49AA0B"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0D219D" w14:textId="77777777" w:rsidR="001B3662" w:rsidRDefault="001B3662" w:rsidP="004254A7">
            <w:pPr>
              <w:pStyle w:val="TAC"/>
              <w:rPr>
                <w:lang w:eastAsia="zh-CN"/>
              </w:rPr>
            </w:pPr>
          </w:p>
        </w:tc>
      </w:tr>
      <w:tr w:rsidR="001B3662" w14:paraId="6EE233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3C5EE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11FD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3A67E4"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B06E2B" w14:textId="77777777" w:rsidR="001B3662" w:rsidRDefault="001B3662" w:rsidP="004254A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7F4761" w14:textId="77777777" w:rsidR="001B3662" w:rsidRDefault="001B3662" w:rsidP="004254A7">
            <w:pPr>
              <w:pStyle w:val="TAC"/>
              <w:rPr>
                <w:lang w:eastAsia="zh-CN"/>
              </w:rPr>
            </w:pPr>
          </w:p>
        </w:tc>
      </w:tr>
      <w:tr w:rsidR="001B3662" w14:paraId="50B6A33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D7BDE2" w14:textId="77777777" w:rsidR="001B3662" w:rsidRDefault="001B3662" w:rsidP="004254A7">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9C72EC" w14:textId="77777777" w:rsidR="001B3662" w:rsidRDefault="001B3662" w:rsidP="004254A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F1B043"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3BCB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C02DD" w14:textId="77777777" w:rsidR="001B3662" w:rsidRDefault="001B3662" w:rsidP="004254A7">
            <w:pPr>
              <w:pStyle w:val="TAC"/>
              <w:rPr>
                <w:lang w:eastAsia="zh-CN"/>
              </w:rPr>
            </w:pPr>
            <w:r>
              <w:rPr>
                <w:lang w:eastAsia="zh-CN"/>
              </w:rPr>
              <w:t>0</w:t>
            </w:r>
          </w:p>
        </w:tc>
      </w:tr>
      <w:tr w:rsidR="001B3662" w14:paraId="5BE30EA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A0410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EBB7C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F55DDF"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1F3065"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905A40" w14:textId="77777777" w:rsidR="001B3662" w:rsidRDefault="001B3662" w:rsidP="004254A7">
            <w:pPr>
              <w:pStyle w:val="TAC"/>
              <w:rPr>
                <w:lang w:eastAsia="zh-CN"/>
              </w:rPr>
            </w:pPr>
          </w:p>
        </w:tc>
      </w:tr>
      <w:tr w:rsidR="001B3662" w14:paraId="7F563B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B53E5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528C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9A5BB3"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C89BE" w14:textId="77777777" w:rsidR="001B3662" w:rsidRDefault="001B3662" w:rsidP="004254A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FCFBD7" w14:textId="77777777" w:rsidR="001B3662" w:rsidRDefault="001B3662" w:rsidP="004254A7">
            <w:pPr>
              <w:pStyle w:val="TAC"/>
              <w:rPr>
                <w:lang w:eastAsia="zh-CN"/>
              </w:rPr>
            </w:pPr>
          </w:p>
        </w:tc>
      </w:tr>
      <w:tr w:rsidR="001B3662" w14:paraId="041819D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2EBF49" w14:textId="77777777" w:rsidR="001B3662" w:rsidRDefault="001B3662" w:rsidP="004254A7">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D2F28" w14:textId="77777777" w:rsidR="001B3662" w:rsidRDefault="001B3662" w:rsidP="004254A7">
            <w:pPr>
              <w:pStyle w:val="TAL"/>
              <w:jc w:val="center"/>
              <w:rPr>
                <w:lang w:eastAsia="zh-CN"/>
              </w:rPr>
            </w:pPr>
            <w:r>
              <w:rPr>
                <w:lang w:eastAsia="zh-CN"/>
              </w:rPr>
              <w:t>CA_n1A-n77A</w:t>
            </w:r>
          </w:p>
          <w:p w14:paraId="1DB6F0FE" w14:textId="77777777" w:rsidR="001B3662" w:rsidRDefault="001B3662" w:rsidP="004254A7">
            <w:pPr>
              <w:pStyle w:val="TAL"/>
              <w:jc w:val="center"/>
              <w:rPr>
                <w:lang w:eastAsia="zh-CN"/>
              </w:rPr>
            </w:pPr>
            <w:r>
              <w:rPr>
                <w:lang w:eastAsia="zh-CN"/>
              </w:rPr>
              <w:t>CA_n1A-n257A</w:t>
            </w:r>
          </w:p>
          <w:p w14:paraId="0E48037D" w14:textId="77777777" w:rsidR="001B3662" w:rsidRDefault="001B3662" w:rsidP="004254A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7BBA8343"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4A8BA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DCC901" w14:textId="77777777" w:rsidR="001B3662" w:rsidRDefault="001B3662" w:rsidP="004254A7">
            <w:pPr>
              <w:pStyle w:val="TAC"/>
              <w:rPr>
                <w:lang w:eastAsia="zh-CN"/>
              </w:rPr>
            </w:pPr>
            <w:r>
              <w:rPr>
                <w:lang w:eastAsia="zh-CN"/>
              </w:rPr>
              <w:t>0</w:t>
            </w:r>
          </w:p>
        </w:tc>
      </w:tr>
      <w:tr w:rsidR="001B3662" w14:paraId="0280BA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A2EA2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FD866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18F128"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E87507"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BDE8427" w14:textId="77777777" w:rsidR="001B3662" w:rsidRDefault="001B3662" w:rsidP="004254A7">
            <w:pPr>
              <w:pStyle w:val="TAC"/>
              <w:rPr>
                <w:lang w:eastAsia="zh-CN"/>
              </w:rPr>
            </w:pPr>
          </w:p>
        </w:tc>
      </w:tr>
      <w:tr w:rsidR="001B3662" w14:paraId="741D772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83E8D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81E6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024867"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A0771B"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05F891" w14:textId="77777777" w:rsidR="001B3662" w:rsidRDefault="001B3662" w:rsidP="004254A7">
            <w:pPr>
              <w:pStyle w:val="TAC"/>
              <w:rPr>
                <w:lang w:eastAsia="zh-CN"/>
              </w:rPr>
            </w:pPr>
          </w:p>
        </w:tc>
      </w:tr>
      <w:tr w:rsidR="001B3662" w14:paraId="281128B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717D34" w14:textId="77777777" w:rsidR="001B3662" w:rsidRDefault="001B3662" w:rsidP="004254A7">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1DD008C" w14:textId="77777777" w:rsidR="001B3662" w:rsidRDefault="001B3662" w:rsidP="004254A7">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166AA75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A396F2"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E28B91" w14:textId="77777777" w:rsidR="001B3662" w:rsidRDefault="001B3662" w:rsidP="004254A7">
            <w:pPr>
              <w:pStyle w:val="TAC"/>
              <w:rPr>
                <w:lang w:eastAsia="zh-CN"/>
              </w:rPr>
            </w:pPr>
            <w:r>
              <w:rPr>
                <w:lang w:eastAsia="zh-CN"/>
              </w:rPr>
              <w:t>0</w:t>
            </w:r>
          </w:p>
        </w:tc>
      </w:tr>
      <w:tr w:rsidR="001B3662" w14:paraId="472405B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53FC0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71F86292" w14:textId="77777777" w:rsidR="001B3662" w:rsidRDefault="001B3662" w:rsidP="004254A7">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0EA668F"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D6EF7"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046CC9A" w14:textId="77777777" w:rsidR="001B3662" w:rsidRDefault="001B3662" w:rsidP="004254A7">
            <w:pPr>
              <w:pStyle w:val="TAC"/>
              <w:rPr>
                <w:lang w:eastAsia="zh-CN"/>
              </w:rPr>
            </w:pPr>
          </w:p>
        </w:tc>
      </w:tr>
      <w:tr w:rsidR="001B3662" w14:paraId="3157C48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FCFCA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3764A98" w14:textId="77777777" w:rsidR="001B3662" w:rsidRDefault="001B3662" w:rsidP="004254A7">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2C188994"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62BCDF"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F48324" w14:textId="77777777" w:rsidR="001B3662" w:rsidRDefault="001B3662" w:rsidP="004254A7">
            <w:pPr>
              <w:pStyle w:val="TAC"/>
              <w:rPr>
                <w:lang w:eastAsia="zh-CN"/>
              </w:rPr>
            </w:pPr>
          </w:p>
        </w:tc>
      </w:tr>
      <w:tr w:rsidR="001B3662" w14:paraId="377EB88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1B880D" w14:textId="77777777" w:rsidR="001B3662" w:rsidRDefault="001B3662" w:rsidP="004254A7">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2E3F0AC1" w14:textId="77777777" w:rsidR="001B3662" w:rsidRDefault="001B3662" w:rsidP="004254A7">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38C5226"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852F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D2F146" w14:textId="77777777" w:rsidR="001B3662" w:rsidRDefault="001B3662" w:rsidP="004254A7">
            <w:pPr>
              <w:pStyle w:val="TAC"/>
              <w:rPr>
                <w:lang w:eastAsia="zh-CN"/>
              </w:rPr>
            </w:pPr>
            <w:r>
              <w:rPr>
                <w:lang w:eastAsia="zh-CN"/>
              </w:rPr>
              <w:t>0</w:t>
            </w:r>
          </w:p>
        </w:tc>
      </w:tr>
      <w:tr w:rsidR="001B3662" w14:paraId="7352C03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79484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6335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7D6EBE"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0E67CE"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8B1428B" w14:textId="77777777" w:rsidR="001B3662" w:rsidRDefault="001B3662" w:rsidP="004254A7">
            <w:pPr>
              <w:pStyle w:val="TAC"/>
              <w:rPr>
                <w:lang w:eastAsia="zh-CN"/>
              </w:rPr>
            </w:pPr>
          </w:p>
        </w:tc>
      </w:tr>
      <w:tr w:rsidR="001B3662" w14:paraId="79D5A1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A5B3A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EA299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4A85D6"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D1F81"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AEA3FB" w14:textId="77777777" w:rsidR="001B3662" w:rsidRDefault="001B3662" w:rsidP="004254A7">
            <w:pPr>
              <w:pStyle w:val="TAC"/>
              <w:rPr>
                <w:lang w:eastAsia="zh-CN"/>
              </w:rPr>
            </w:pPr>
          </w:p>
        </w:tc>
      </w:tr>
      <w:tr w:rsidR="001B3662" w14:paraId="6D6B079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9F0395" w14:textId="77777777" w:rsidR="001B3662" w:rsidRDefault="001B3662" w:rsidP="004254A7">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59201A" w14:textId="77777777" w:rsidR="001B3662" w:rsidRDefault="001B3662" w:rsidP="004254A7">
            <w:pPr>
              <w:pStyle w:val="TAC"/>
              <w:rPr>
                <w:lang w:eastAsia="zh-CN"/>
              </w:rPr>
            </w:pPr>
            <w:r>
              <w:rPr>
                <w:lang w:eastAsia="zh-CN"/>
              </w:rPr>
              <w:t>CA_n1A-n77A</w:t>
            </w:r>
          </w:p>
          <w:p w14:paraId="34316F65" w14:textId="77777777" w:rsidR="001B3662" w:rsidRDefault="001B3662" w:rsidP="004254A7">
            <w:pPr>
              <w:pStyle w:val="TAC"/>
              <w:rPr>
                <w:lang w:eastAsia="zh-CN"/>
              </w:rPr>
            </w:pPr>
            <w:r>
              <w:rPr>
                <w:lang w:eastAsia="zh-CN"/>
              </w:rPr>
              <w:t>CA_n1A-n257A/G/H/I</w:t>
            </w:r>
          </w:p>
          <w:p w14:paraId="678B4962" w14:textId="77777777" w:rsidR="001B3662" w:rsidRDefault="001B3662" w:rsidP="004254A7">
            <w:pPr>
              <w:pStyle w:val="TAC"/>
              <w:rPr>
                <w:lang w:eastAsia="zh-CN"/>
              </w:rPr>
            </w:pPr>
            <w:r>
              <w:rPr>
                <w:lang w:eastAsia="zh-CN"/>
              </w:rPr>
              <w:t>CA_n77A-n257A/G/H/I</w:t>
            </w:r>
          </w:p>
          <w:p w14:paraId="658B30AE" w14:textId="77777777" w:rsidR="001B3662" w:rsidRDefault="001B3662" w:rsidP="004254A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D77B9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E58A2"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8AF87A" w14:textId="77777777" w:rsidR="001B3662" w:rsidRDefault="001B3662" w:rsidP="004254A7">
            <w:pPr>
              <w:pStyle w:val="TAC"/>
              <w:rPr>
                <w:lang w:eastAsia="zh-CN"/>
              </w:rPr>
            </w:pPr>
            <w:r>
              <w:rPr>
                <w:lang w:eastAsia="zh-CN"/>
              </w:rPr>
              <w:t>0</w:t>
            </w:r>
          </w:p>
        </w:tc>
      </w:tr>
      <w:tr w:rsidR="001B3662" w14:paraId="5CC4355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0EBFD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E347F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BCD67"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3D4FD"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6DECF50" w14:textId="77777777" w:rsidR="001B3662" w:rsidRDefault="001B3662" w:rsidP="004254A7">
            <w:pPr>
              <w:pStyle w:val="TAC"/>
              <w:rPr>
                <w:lang w:eastAsia="zh-CN"/>
              </w:rPr>
            </w:pPr>
          </w:p>
        </w:tc>
      </w:tr>
      <w:tr w:rsidR="001B3662" w14:paraId="6608ECB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3FE9A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F3A6B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4F04C2"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765740"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FE04C0" w14:textId="77777777" w:rsidR="001B3662" w:rsidRDefault="001B3662" w:rsidP="004254A7">
            <w:pPr>
              <w:pStyle w:val="TAC"/>
              <w:rPr>
                <w:lang w:eastAsia="zh-CN"/>
              </w:rPr>
            </w:pPr>
          </w:p>
        </w:tc>
      </w:tr>
      <w:tr w:rsidR="001B3662" w14:paraId="7330A84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6D7CA5" w14:textId="77777777" w:rsidR="001B3662" w:rsidRDefault="001B3662" w:rsidP="004254A7">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3D32F" w14:textId="77777777" w:rsidR="001B3662" w:rsidRDefault="001B3662" w:rsidP="004254A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8D974A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E49C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40EF7F" w14:textId="77777777" w:rsidR="001B3662" w:rsidRDefault="001B3662" w:rsidP="004254A7">
            <w:pPr>
              <w:pStyle w:val="TAC"/>
              <w:rPr>
                <w:lang w:eastAsia="zh-CN"/>
              </w:rPr>
            </w:pPr>
            <w:r>
              <w:rPr>
                <w:lang w:eastAsia="zh-CN"/>
              </w:rPr>
              <w:t>0</w:t>
            </w:r>
          </w:p>
        </w:tc>
      </w:tr>
      <w:tr w:rsidR="001B3662" w14:paraId="026FD1E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5E2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B94FB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340216"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40E154"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A113D76" w14:textId="77777777" w:rsidR="001B3662" w:rsidRDefault="001B3662" w:rsidP="004254A7">
            <w:pPr>
              <w:pStyle w:val="TAC"/>
              <w:rPr>
                <w:lang w:eastAsia="zh-CN"/>
              </w:rPr>
            </w:pPr>
          </w:p>
        </w:tc>
      </w:tr>
      <w:tr w:rsidR="001B3662" w14:paraId="31ECA6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D546E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0D71D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D55439"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CBFA3" w14:textId="77777777" w:rsidR="001B3662" w:rsidRDefault="001B3662" w:rsidP="004254A7">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209B25" w14:textId="77777777" w:rsidR="001B3662" w:rsidRDefault="001B3662" w:rsidP="004254A7">
            <w:pPr>
              <w:pStyle w:val="TAC"/>
              <w:rPr>
                <w:lang w:eastAsia="zh-CN"/>
              </w:rPr>
            </w:pPr>
          </w:p>
        </w:tc>
      </w:tr>
      <w:tr w:rsidR="001B3662" w14:paraId="70E906D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BC179F" w14:textId="77777777" w:rsidR="001B3662" w:rsidRDefault="001B3662" w:rsidP="004254A7">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32585" w14:textId="77777777" w:rsidR="001B3662" w:rsidRDefault="001B3662" w:rsidP="004254A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235BB2"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1A99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53A4E1" w14:textId="77777777" w:rsidR="001B3662" w:rsidRDefault="001B3662" w:rsidP="004254A7">
            <w:pPr>
              <w:pStyle w:val="TAC"/>
              <w:rPr>
                <w:lang w:eastAsia="zh-CN"/>
              </w:rPr>
            </w:pPr>
            <w:r>
              <w:rPr>
                <w:lang w:eastAsia="zh-CN"/>
              </w:rPr>
              <w:t>0</w:t>
            </w:r>
          </w:p>
        </w:tc>
      </w:tr>
      <w:tr w:rsidR="001B3662" w14:paraId="5455082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B8E57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7BAE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DA245B"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B19B63"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7A3071F" w14:textId="77777777" w:rsidR="001B3662" w:rsidRDefault="001B3662" w:rsidP="004254A7">
            <w:pPr>
              <w:pStyle w:val="TAC"/>
              <w:rPr>
                <w:lang w:eastAsia="zh-CN"/>
              </w:rPr>
            </w:pPr>
          </w:p>
        </w:tc>
      </w:tr>
      <w:tr w:rsidR="001B3662" w14:paraId="77BCA0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269C7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DEC2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6898D7"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C2455" w14:textId="77777777" w:rsidR="001B3662" w:rsidRDefault="001B3662" w:rsidP="004254A7">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CA9B83" w14:textId="77777777" w:rsidR="001B3662" w:rsidRDefault="001B3662" w:rsidP="004254A7">
            <w:pPr>
              <w:pStyle w:val="TAC"/>
              <w:rPr>
                <w:lang w:eastAsia="zh-CN"/>
              </w:rPr>
            </w:pPr>
          </w:p>
        </w:tc>
      </w:tr>
      <w:tr w:rsidR="001B3662" w14:paraId="409265E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70778B" w14:textId="77777777" w:rsidR="001B3662" w:rsidRDefault="001B3662" w:rsidP="004254A7">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6C392" w14:textId="77777777" w:rsidR="001B3662" w:rsidRDefault="001B3662" w:rsidP="004254A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A99B19"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AFC68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5F1417" w14:textId="77777777" w:rsidR="001B3662" w:rsidRDefault="001B3662" w:rsidP="004254A7">
            <w:pPr>
              <w:pStyle w:val="TAC"/>
              <w:rPr>
                <w:lang w:eastAsia="zh-CN"/>
              </w:rPr>
            </w:pPr>
            <w:r>
              <w:rPr>
                <w:lang w:eastAsia="zh-CN"/>
              </w:rPr>
              <w:t>0</w:t>
            </w:r>
          </w:p>
        </w:tc>
      </w:tr>
      <w:tr w:rsidR="001B3662" w14:paraId="278E660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5D68C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963C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C66A38"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5A969"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9A0C40F" w14:textId="77777777" w:rsidR="001B3662" w:rsidRDefault="001B3662" w:rsidP="004254A7">
            <w:pPr>
              <w:pStyle w:val="TAC"/>
              <w:rPr>
                <w:lang w:eastAsia="zh-CN"/>
              </w:rPr>
            </w:pPr>
          </w:p>
        </w:tc>
      </w:tr>
      <w:tr w:rsidR="001B3662" w14:paraId="381CAA6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EC76F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C3DC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FA5ADA"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C1E14" w14:textId="77777777" w:rsidR="001B3662" w:rsidRDefault="001B3662" w:rsidP="004254A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9AF102" w14:textId="77777777" w:rsidR="001B3662" w:rsidRDefault="001B3662" w:rsidP="004254A7">
            <w:pPr>
              <w:pStyle w:val="TAC"/>
              <w:rPr>
                <w:lang w:eastAsia="zh-CN"/>
              </w:rPr>
            </w:pPr>
          </w:p>
        </w:tc>
      </w:tr>
      <w:tr w:rsidR="001B3662" w14:paraId="26F7CE9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C2E320" w14:textId="77777777" w:rsidR="001B3662" w:rsidRDefault="001B3662" w:rsidP="004254A7">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0200F" w14:textId="77777777" w:rsidR="001B3662" w:rsidRDefault="001B3662" w:rsidP="004254A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52ACCB3"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FB9C10"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9ECBA8" w14:textId="77777777" w:rsidR="001B3662" w:rsidRDefault="001B3662" w:rsidP="004254A7">
            <w:pPr>
              <w:pStyle w:val="TAC"/>
              <w:rPr>
                <w:lang w:eastAsia="zh-CN"/>
              </w:rPr>
            </w:pPr>
            <w:r>
              <w:rPr>
                <w:lang w:eastAsia="zh-CN"/>
              </w:rPr>
              <w:t>0</w:t>
            </w:r>
          </w:p>
        </w:tc>
      </w:tr>
      <w:tr w:rsidR="001B3662" w14:paraId="110C9CF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C3EA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D874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FBA87A"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7B2990" w14:textId="77777777" w:rsidR="001B3662" w:rsidRDefault="001B3662" w:rsidP="004254A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0F6399A" w14:textId="77777777" w:rsidR="001B3662" w:rsidRDefault="001B3662" w:rsidP="004254A7">
            <w:pPr>
              <w:pStyle w:val="TAC"/>
              <w:rPr>
                <w:lang w:eastAsia="zh-CN"/>
              </w:rPr>
            </w:pPr>
          </w:p>
        </w:tc>
      </w:tr>
      <w:tr w:rsidR="001B3662" w14:paraId="586CB1D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ED94C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17E3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0401B6"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C27504" w14:textId="77777777" w:rsidR="001B3662" w:rsidRDefault="001B3662" w:rsidP="004254A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0FE263" w14:textId="77777777" w:rsidR="001B3662" w:rsidRDefault="001B3662" w:rsidP="004254A7">
            <w:pPr>
              <w:pStyle w:val="TAC"/>
              <w:rPr>
                <w:lang w:eastAsia="zh-CN"/>
              </w:rPr>
            </w:pPr>
          </w:p>
        </w:tc>
      </w:tr>
      <w:tr w:rsidR="001B3662" w14:paraId="7E868FE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CEEDEE4" w14:textId="77777777" w:rsidR="001B3662" w:rsidRDefault="001B3662" w:rsidP="004254A7">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9B89A" w14:textId="77777777" w:rsidR="001B3662" w:rsidRDefault="001B3662" w:rsidP="004254A7">
            <w:pPr>
              <w:pStyle w:val="TAL"/>
              <w:jc w:val="center"/>
              <w:rPr>
                <w:lang w:eastAsia="zh-CN"/>
              </w:rPr>
            </w:pPr>
            <w:r>
              <w:rPr>
                <w:lang w:eastAsia="zh-CN"/>
              </w:rPr>
              <w:t>CA_n1A-n77A</w:t>
            </w:r>
          </w:p>
          <w:p w14:paraId="6B5BDBBC" w14:textId="77777777" w:rsidR="001B3662" w:rsidRDefault="001B3662" w:rsidP="004254A7">
            <w:pPr>
              <w:pStyle w:val="TAL"/>
              <w:jc w:val="center"/>
              <w:rPr>
                <w:lang w:eastAsia="zh-CN"/>
              </w:rPr>
            </w:pPr>
            <w:r>
              <w:rPr>
                <w:lang w:eastAsia="zh-CN"/>
              </w:rPr>
              <w:t>CA_n1A-n257A</w:t>
            </w:r>
          </w:p>
          <w:p w14:paraId="3E09BBCD" w14:textId="77777777" w:rsidR="001B3662" w:rsidRDefault="001B3662" w:rsidP="004254A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6766EBB"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82CBC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D18FCE" w14:textId="77777777" w:rsidR="001B3662" w:rsidRDefault="001B3662" w:rsidP="004254A7">
            <w:pPr>
              <w:pStyle w:val="TAC"/>
              <w:rPr>
                <w:lang w:eastAsia="zh-CN"/>
              </w:rPr>
            </w:pPr>
            <w:r>
              <w:rPr>
                <w:lang w:eastAsia="zh-CN"/>
              </w:rPr>
              <w:t>0</w:t>
            </w:r>
          </w:p>
        </w:tc>
      </w:tr>
      <w:tr w:rsidR="001B3662" w14:paraId="26E5BA3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0B4A6D8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79B5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EF629F"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75DED" w14:textId="77777777" w:rsidR="001B3662" w:rsidRDefault="001B3662" w:rsidP="004254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9CB4A15" w14:textId="77777777" w:rsidR="001B3662" w:rsidRDefault="001B3662" w:rsidP="004254A7">
            <w:pPr>
              <w:pStyle w:val="TAC"/>
              <w:rPr>
                <w:lang w:eastAsia="zh-CN"/>
              </w:rPr>
            </w:pPr>
          </w:p>
        </w:tc>
      </w:tr>
      <w:tr w:rsidR="001B3662" w14:paraId="14563C2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6254E0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F6D6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8438B1"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FD44F"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00DE20" w14:textId="77777777" w:rsidR="001B3662" w:rsidRDefault="001B3662" w:rsidP="004254A7">
            <w:pPr>
              <w:pStyle w:val="TAC"/>
              <w:rPr>
                <w:lang w:eastAsia="zh-CN"/>
              </w:rPr>
            </w:pPr>
          </w:p>
        </w:tc>
      </w:tr>
      <w:tr w:rsidR="001B3662" w14:paraId="39DAF78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B4F8049" w14:textId="77777777" w:rsidR="001B3662" w:rsidRDefault="001B3662" w:rsidP="004254A7">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3F9469D" w14:textId="77777777" w:rsidR="001B3662" w:rsidRDefault="001B3662" w:rsidP="004254A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4D16C38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92C9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0FE542" w14:textId="77777777" w:rsidR="001B3662" w:rsidRDefault="001B3662" w:rsidP="004254A7">
            <w:pPr>
              <w:pStyle w:val="TAC"/>
              <w:rPr>
                <w:lang w:eastAsia="zh-CN"/>
              </w:rPr>
            </w:pPr>
            <w:r>
              <w:rPr>
                <w:lang w:eastAsia="zh-CN"/>
              </w:rPr>
              <w:t>0</w:t>
            </w:r>
          </w:p>
        </w:tc>
      </w:tr>
      <w:tr w:rsidR="001B3662" w14:paraId="183A3C9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20560A9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1FE1574A" w14:textId="77777777" w:rsidR="001B3662" w:rsidRDefault="001B3662" w:rsidP="004254A7">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22DE8535"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A8F521" w14:textId="77777777" w:rsidR="001B3662" w:rsidRDefault="001B3662" w:rsidP="004254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5D0D9A3" w14:textId="77777777" w:rsidR="001B3662" w:rsidRDefault="001B3662" w:rsidP="004254A7">
            <w:pPr>
              <w:pStyle w:val="TAC"/>
              <w:rPr>
                <w:lang w:eastAsia="zh-CN"/>
              </w:rPr>
            </w:pPr>
          </w:p>
        </w:tc>
      </w:tr>
      <w:tr w:rsidR="001B3662" w14:paraId="24BEE8A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D329EA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9FC6E69" w14:textId="77777777" w:rsidR="001B3662" w:rsidRDefault="001B3662" w:rsidP="004254A7">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424AFE1"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BF645" w14:textId="77777777" w:rsidR="001B3662" w:rsidRDefault="001B3662" w:rsidP="004254A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A3A35C" w14:textId="77777777" w:rsidR="001B3662" w:rsidRDefault="001B3662" w:rsidP="004254A7">
            <w:pPr>
              <w:pStyle w:val="TAC"/>
              <w:rPr>
                <w:lang w:eastAsia="zh-CN"/>
              </w:rPr>
            </w:pPr>
          </w:p>
        </w:tc>
      </w:tr>
      <w:tr w:rsidR="001B3662" w14:paraId="6C2BE67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AEFF52E" w14:textId="77777777" w:rsidR="001B3662" w:rsidRDefault="001B3662" w:rsidP="004254A7">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29DCD7C" w14:textId="77777777" w:rsidR="001B3662" w:rsidRDefault="001B3662" w:rsidP="004254A7">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AE0FDD7"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76FB3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916712" w14:textId="77777777" w:rsidR="001B3662" w:rsidRDefault="001B3662" w:rsidP="004254A7">
            <w:pPr>
              <w:pStyle w:val="TAC"/>
              <w:rPr>
                <w:lang w:eastAsia="zh-CN"/>
              </w:rPr>
            </w:pPr>
            <w:r>
              <w:rPr>
                <w:lang w:eastAsia="zh-CN"/>
              </w:rPr>
              <w:t>0</w:t>
            </w:r>
          </w:p>
        </w:tc>
      </w:tr>
      <w:tr w:rsidR="001B3662" w14:paraId="217CAE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6B34732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5631E9BE" w14:textId="77777777" w:rsidR="001B3662" w:rsidRDefault="001B3662" w:rsidP="004254A7">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53E10ABE"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660A5D" w14:textId="77777777" w:rsidR="001B3662" w:rsidRDefault="001B3662" w:rsidP="004254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4A88ED8" w14:textId="77777777" w:rsidR="001B3662" w:rsidRDefault="001B3662" w:rsidP="004254A7">
            <w:pPr>
              <w:pStyle w:val="TAC"/>
              <w:rPr>
                <w:lang w:eastAsia="zh-CN"/>
              </w:rPr>
            </w:pPr>
          </w:p>
        </w:tc>
      </w:tr>
      <w:tr w:rsidR="001B3662" w14:paraId="424613D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72F75F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2CDFEE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B943F4"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70C587" w14:textId="77777777" w:rsidR="001B3662" w:rsidRDefault="001B3662" w:rsidP="004254A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56AD60" w14:textId="77777777" w:rsidR="001B3662" w:rsidRDefault="001B3662" w:rsidP="004254A7">
            <w:pPr>
              <w:pStyle w:val="TAC"/>
              <w:rPr>
                <w:lang w:eastAsia="zh-CN"/>
              </w:rPr>
            </w:pPr>
          </w:p>
        </w:tc>
      </w:tr>
      <w:tr w:rsidR="001B3662" w14:paraId="2D5C134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5740263" w14:textId="77777777" w:rsidR="001B3662" w:rsidRDefault="001B3662" w:rsidP="004254A7">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1E8C5D4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E3CB1C"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F3A1E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95EAC3" w14:textId="77777777" w:rsidR="001B3662" w:rsidRDefault="001B3662" w:rsidP="004254A7">
            <w:pPr>
              <w:pStyle w:val="TAC"/>
              <w:rPr>
                <w:lang w:eastAsia="zh-CN"/>
              </w:rPr>
            </w:pPr>
            <w:r>
              <w:rPr>
                <w:lang w:eastAsia="zh-CN"/>
              </w:rPr>
              <w:t>0</w:t>
            </w:r>
          </w:p>
        </w:tc>
      </w:tr>
      <w:tr w:rsidR="001B3662" w14:paraId="011C669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5BA25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166FDBDE" w14:textId="77777777" w:rsidR="001B3662" w:rsidRDefault="001B3662" w:rsidP="004254A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C529B94" w14:textId="77777777" w:rsidR="001B3662" w:rsidRDefault="001B3662" w:rsidP="004254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2764FD" w14:textId="77777777" w:rsidR="001B3662" w:rsidRDefault="001B3662" w:rsidP="004254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A5A3126" w14:textId="77777777" w:rsidR="001B3662" w:rsidRDefault="001B3662" w:rsidP="004254A7">
            <w:pPr>
              <w:pStyle w:val="TAC"/>
              <w:rPr>
                <w:lang w:eastAsia="zh-CN"/>
              </w:rPr>
            </w:pPr>
          </w:p>
        </w:tc>
      </w:tr>
      <w:tr w:rsidR="001B3662" w14:paraId="3F064C1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982B8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DCBE717" w14:textId="77777777" w:rsidR="001B3662" w:rsidRDefault="001B3662" w:rsidP="004254A7">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326D3001" w14:textId="77777777" w:rsidR="001B3662" w:rsidRDefault="001B3662" w:rsidP="004254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D75741" w14:textId="77777777" w:rsidR="001B3662" w:rsidRDefault="001B3662" w:rsidP="004254A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3B17A0" w14:textId="77777777" w:rsidR="001B3662" w:rsidRDefault="001B3662" w:rsidP="004254A7">
            <w:pPr>
              <w:pStyle w:val="TAC"/>
              <w:rPr>
                <w:lang w:eastAsia="zh-CN"/>
              </w:rPr>
            </w:pPr>
          </w:p>
        </w:tc>
      </w:tr>
      <w:tr w:rsidR="001B3662" w14:paraId="1B636AE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A2B918" w14:textId="77777777" w:rsidR="001B3662" w:rsidRDefault="001B3662" w:rsidP="004254A7">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A3AF46" w14:textId="77777777" w:rsidR="001B3662" w:rsidRDefault="001B3662" w:rsidP="004254A7">
            <w:pPr>
              <w:pStyle w:val="TAL"/>
              <w:jc w:val="center"/>
            </w:pPr>
            <w:r>
              <w:t>CA_n1A-n78A</w:t>
            </w:r>
          </w:p>
          <w:p w14:paraId="3287FD74" w14:textId="77777777" w:rsidR="001B3662" w:rsidRDefault="001B3662" w:rsidP="004254A7">
            <w:pPr>
              <w:pStyle w:val="TAL"/>
              <w:jc w:val="center"/>
            </w:pPr>
            <w:r>
              <w:t>CA_n1A-n257A</w:t>
            </w:r>
          </w:p>
          <w:p w14:paraId="261309A2" w14:textId="77777777" w:rsidR="001B3662" w:rsidRDefault="001B3662" w:rsidP="004254A7">
            <w:pPr>
              <w:pStyle w:val="TAC"/>
            </w:pPr>
            <w:r>
              <w:t>CA_n78A-n257A</w:t>
            </w:r>
          </w:p>
        </w:tc>
        <w:tc>
          <w:tcPr>
            <w:tcW w:w="1144" w:type="dxa"/>
            <w:tcBorders>
              <w:left w:val="single" w:sz="4" w:space="0" w:color="auto"/>
              <w:right w:val="single" w:sz="4" w:space="0" w:color="auto"/>
            </w:tcBorders>
            <w:vAlign w:val="center"/>
          </w:tcPr>
          <w:p w14:paraId="4365520F"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9EADC"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83B27F" w14:textId="77777777" w:rsidR="001B3662" w:rsidRDefault="001B3662" w:rsidP="004254A7">
            <w:pPr>
              <w:pStyle w:val="TAC"/>
            </w:pPr>
            <w:r>
              <w:t>0</w:t>
            </w:r>
          </w:p>
        </w:tc>
      </w:tr>
      <w:tr w:rsidR="001B3662" w14:paraId="2469CF8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0A208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E9C6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D121E11" w14:textId="77777777" w:rsidR="001B3662" w:rsidRDefault="001B3662" w:rsidP="004254A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182A13"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12E1B6" w14:textId="77777777" w:rsidR="001B3662" w:rsidRDefault="001B3662" w:rsidP="004254A7">
            <w:pPr>
              <w:pStyle w:val="TAC"/>
              <w:rPr>
                <w:lang w:eastAsia="zh-CN"/>
              </w:rPr>
            </w:pPr>
          </w:p>
        </w:tc>
      </w:tr>
      <w:tr w:rsidR="001B3662" w14:paraId="357750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4BEBD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A2DFD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70E018"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1AEAA"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A6A792" w14:textId="77777777" w:rsidR="001B3662" w:rsidRDefault="001B3662" w:rsidP="004254A7">
            <w:pPr>
              <w:pStyle w:val="TAC"/>
              <w:rPr>
                <w:lang w:eastAsia="zh-CN"/>
              </w:rPr>
            </w:pPr>
          </w:p>
        </w:tc>
      </w:tr>
      <w:tr w:rsidR="001B3662" w14:paraId="1B0DEAB4"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D58FF45" w14:textId="77777777" w:rsidR="001B3662" w:rsidRDefault="001B3662" w:rsidP="004254A7">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1A45C4B3" w14:textId="77777777" w:rsidR="001B3662" w:rsidRDefault="001B3662" w:rsidP="004254A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0197B736"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5C3E3A" w14:textId="77777777" w:rsidR="001B3662" w:rsidRDefault="001B3662" w:rsidP="004254A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1CC05F8" w14:textId="77777777" w:rsidR="001B3662" w:rsidRDefault="001B3662" w:rsidP="004254A7">
            <w:pPr>
              <w:pStyle w:val="TAC"/>
              <w:rPr>
                <w:lang w:eastAsia="zh-CN"/>
              </w:rPr>
            </w:pPr>
            <w:r>
              <w:rPr>
                <w:lang w:eastAsia="zh-CN"/>
              </w:rPr>
              <w:t>0</w:t>
            </w:r>
          </w:p>
        </w:tc>
      </w:tr>
      <w:tr w:rsidR="001B3662" w14:paraId="19C5A91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F1B0E3" w14:textId="77777777" w:rsidR="001B3662" w:rsidRDefault="001B3662" w:rsidP="004254A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61BE8D3"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27BFEA4E" w14:textId="77777777" w:rsidR="001B3662" w:rsidRDefault="001B3662" w:rsidP="004254A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8C6B5C" w14:textId="77777777" w:rsidR="001B3662" w:rsidRDefault="001B3662" w:rsidP="004254A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FF64AB" w14:textId="77777777" w:rsidR="001B3662" w:rsidRDefault="001B3662" w:rsidP="004254A7">
            <w:pPr>
              <w:pStyle w:val="TAC"/>
              <w:rPr>
                <w:lang w:eastAsia="zh-CN"/>
              </w:rPr>
            </w:pPr>
          </w:p>
        </w:tc>
      </w:tr>
      <w:tr w:rsidR="001B3662" w14:paraId="6468B94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F4E7AB" w14:textId="77777777" w:rsidR="001B3662" w:rsidRDefault="001B3662" w:rsidP="004254A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685ED1"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530A4DA5"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5184FD" w14:textId="77777777" w:rsidR="001B3662" w:rsidRDefault="001B3662" w:rsidP="004254A7">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67B3C7" w14:textId="77777777" w:rsidR="001B3662" w:rsidRDefault="001B3662" w:rsidP="004254A7">
            <w:pPr>
              <w:pStyle w:val="TAC"/>
              <w:rPr>
                <w:lang w:eastAsia="zh-CN"/>
              </w:rPr>
            </w:pPr>
          </w:p>
        </w:tc>
      </w:tr>
      <w:tr w:rsidR="001B3662" w14:paraId="20E7B33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2098A66C" w14:textId="77777777" w:rsidR="001B3662" w:rsidRDefault="001B3662" w:rsidP="004254A7">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1B35379B" w14:textId="77777777" w:rsidR="001B3662" w:rsidRDefault="001B3662" w:rsidP="004254A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63A2FBE4"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A637B6" w14:textId="77777777" w:rsidR="001B3662" w:rsidRDefault="001B3662" w:rsidP="004254A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9B431CF" w14:textId="77777777" w:rsidR="001B3662" w:rsidRDefault="001B3662" w:rsidP="004254A7">
            <w:pPr>
              <w:pStyle w:val="TAC"/>
              <w:rPr>
                <w:lang w:eastAsia="zh-CN"/>
              </w:rPr>
            </w:pPr>
            <w:r>
              <w:rPr>
                <w:lang w:eastAsia="zh-CN"/>
              </w:rPr>
              <w:t>0</w:t>
            </w:r>
          </w:p>
        </w:tc>
      </w:tr>
      <w:tr w:rsidR="001B3662" w14:paraId="2281544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D3C0E3" w14:textId="77777777" w:rsidR="001B3662" w:rsidRDefault="001B3662" w:rsidP="004254A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D9BB83B"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79F77B55" w14:textId="77777777" w:rsidR="001B3662" w:rsidRDefault="001B3662" w:rsidP="004254A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436C28" w14:textId="77777777" w:rsidR="001B3662" w:rsidRDefault="001B3662" w:rsidP="004254A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99132D" w14:textId="77777777" w:rsidR="001B3662" w:rsidRDefault="001B3662" w:rsidP="004254A7">
            <w:pPr>
              <w:pStyle w:val="TAC"/>
              <w:rPr>
                <w:lang w:eastAsia="zh-CN"/>
              </w:rPr>
            </w:pPr>
          </w:p>
        </w:tc>
      </w:tr>
      <w:tr w:rsidR="001B3662" w14:paraId="184D5B6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8A1036" w14:textId="77777777" w:rsidR="001B3662" w:rsidRDefault="001B3662" w:rsidP="004254A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9CD637"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60D2B35A"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76674" w14:textId="77777777" w:rsidR="001B3662" w:rsidRDefault="001B3662" w:rsidP="004254A7">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2330C" w14:textId="77777777" w:rsidR="001B3662" w:rsidRDefault="001B3662" w:rsidP="004254A7">
            <w:pPr>
              <w:pStyle w:val="TAC"/>
              <w:rPr>
                <w:lang w:eastAsia="zh-CN"/>
              </w:rPr>
            </w:pPr>
          </w:p>
        </w:tc>
      </w:tr>
      <w:tr w:rsidR="001B3662" w14:paraId="0498018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6AB95F67" w14:textId="77777777" w:rsidR="001B3662" w:rsidRDefault="001B3662" w:rsidP="004254A7">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648DE774" w14:textId="77777777" w:rsidR="001B3662" w:rsidRDefault="001B3662" w:rsidP="004254A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32F542B4" w14:textId="77777777" w:rsidR="001B3662" w:rsidRDefault="001B3662" w:rsidP="004254A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0CCD02" w14:textId="77777777" w:rsidR="001B3662" w:rsidRDefault="001B3662" w:rsidP="004254A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421827F" w14:textId="77777777" w:rsidR="001B3662" w:rsidRDefault="001B3662" w:rsidP="004254A7">
            <w:pPr>
              <w:pStyle w:val="TAC"/>
              <w:rPr>
                <w:lang w:eastAsia="zh-CN"/>
              </w:rPr>
            </w:pPr>
            <w:r>
              <w:rPr>
                <w:lang w:eastAsia="zh-CN"/>
              </w:rPr>
              <w:t>0</w:t>
            </w:r>
          </w:p>
        </w:tc>
      </w:tr>
      <w:tr w:rsidR="001B3662" w14:paraId="2CF736E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7F6525" w14:textId="77777777" w:rsidR="001B3662" w:rsidRDefault="001B3662" w:rsidP="004254A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05812C2"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7DD47FE7" w14:textId="77777777" w:rsidR="001B3662" w:rsidRDefault="001B3662" w:rsidP="004254A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3BC29E" w14:textId="77777777" w:rsidR="001B3662" w:rsidRDefault="001B3662" w:rsidP="004254A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A6116B" w14:textId="77777777" w:rsidR="001B3662" w:rsidRDefault="001B3662" w:rsidP="004254A7">
            <w:pPr>
              <w:pStyle w:val="TAC"/>
              <w:rPr>
                <w:lang w:eastAsia="zh-CN"/>
              </w:rPr>
            </w:pPr>
          </w:p>
        </w:tc>
      </w:tr>
      <w:tr w:rsidR="001B3662" w14:paraId="0276879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01E74E" w14:textId="77777777" w:rsidR="001B3662" w:rsidRDefault="001B3662" w:rsidP="004254A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135555" w14:textId="77777777" w:rsidR="001B3662" w:rsidRDefault="001B3662" w:rsidP="004254A7">
            <w:pPr>
              <w:pStyle w:val="TAL"/>
              <w:jc w:val="center"/>
              <w:rPr>
                <w:lang w:eastAsia="zh-CN"/>
              </w:rPr>
            </w:pPr>
          </w:p>
        </w:tc>
        <w:tc>
          <w:tcPr>
            <w:tcW w:w="1155" w:type="dxa"/>
            <w:gridSpan w:val="2"/>
            <w:tcBorders>
              <w:left w:val="single" w:sz="4" w:space="0" w:color="auto"/>
              <w:right w:val="single" w:sz="4" w:space="0" w:color="auto"/>
            </w:tcBorders>
            <w:vAlign w:val="center"/>
          </w:tcPr>
          <w:p w14:paraId="4FBD67FB"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4AFAAD" w14:textId="77777777" w:rsidR="001B3662" w:rsidRDefault="001B3662" w:rsidP="004254A7">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7F874E" w14:textId="77777777" w:rsidR="001B3662" w:rsidRDefault="001B3662" w:rsidP="004254A7">
            <w:pPr>
              <w:pStyle w:val="TAC"/>
              <w:rPr>
                <w:lang w:eastAsia="zh-CN"/>
              </w:rPr>
            </w:pPr>
          </w:p>
        </w:tc>
      </w:tr>
      <w:tr w:rsidR="001B3662" w14:paraId="7916A29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3D686E" w14:textId="77777777" w:rsidR="001B3662" w:rsidRDefault="001B3662" w:rsidP="004254A7">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C0801" w14:textId="77777777" w:rsidR="001B3662" w:rsidRDefault="001B3662" w:rsidP="004254A7">
            <w:pPr>
              <w:pStyle w:val="TAL"/>
              <w:jc w:val="center"/>
              <w:rPr>
                <w:lang w:eastAsia="zh-CN"/>
              </w:rPr>
            </w:pPr>
            <w:r>
              <w:rPr>
                <w:lang w:eastAsia="zh-CN"/>
              </w:rPr>
              <w:t>CA_n257G</w:t>
            </w:r>
          </w:p>
          <w:p w14:paraId="422BAFC8" w14:textId="77777777" w:rsidR="001B3662" w:rsidRDefault="001B3662" w:rsidP="004254A7">
            <w:pPr>
              <w:pStyle w:val="TAL"/>
              <w:jc w:val="center"/>
              <w:rPr>
                <w:lang w:eastAsia="zh-CN"/>
              </w:rPr>
            </w:pPr>
            <w:r>
              <w:rPr>
                <w:lang w:eastAsia="zh-CN"/>
              </w:rPr>
              <w:t>CA_n1A-n78A</w:t>
            </w:r>
          </w:p>
          <w:p w14:paraId="210365F2" w14:textId="77777777" w:rsidR="001B3662" w:rsidRDefault="001B3662" w:rsidP="004254A7">
            <w:pPr>
              <w:pStyle w:val="TAL"/>
              <w:jc w:val="center"/>
              <w:rPr>
                <w:lang w:eastAsia="zh-CN"/>
              </w:rPr>
            </w:pPr>
            <w:r>
              <w:rPr>
                <w:lang w:eastAsia="zh-CN"/>
              </w:rPr>
              <w:t>CA_n1A-n257A/G</w:t>
            </w:r>
          </w:p>
          <w:p w14:paraId="1A6ACA09" w14:textId="77777777" w:rsidR="001B3662" w:rsidRDefault="001B3662" w:rsidP="004254A7">
            <w:pPr>
              <w:pStyle w:val="TAL"/>
              <w:jc w:val="center"/>
              <w:rPr>
                <w:lang w:eastAsia="zh-CN"/>
              </w:rPr>
            </w:pPr>
            <w:r>
              <w:rPr>
                <w:lang w:eastAsia="zh-CN"/>
              </w:rPr>
              <w:t>CA_n78A-n257A/G</w:t>
            </w:r>
          </w:p>
          <w:p w14:paraId="0DD57BF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200504C"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15509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C1C104" w14:textId="77777777" w:rsidR="001B3662" w:rsidRDefault="001B3662" w:rsidP="004254A7">
            <w:pPr>
              <w:pStyle w:val="TAC"/>
              <w:rPr>
                <w:lang w:eastAsia="zh-CN"/>
              </w:rPr>
            </w:pPr>
            <w:r>
              <w:rPr>
                <w:lang w:eastAsia="zh-CN"/>
              </w:rPr>
              <w:t>0</w:t>
            </w:r>
          </w:p>
        </w:tc>
      </w:tr>
      <w:tr w:rsidR="001B3662" w14:paraId="6F95F4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67BF5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5243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AEBD65B"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8B429D"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876E0F" w14:textId="77777777" w:rsidR="001B3662" w:rsidRDefault="001B3662" w:rsidP="004254A7">
            <w:pPr>
              <w:pStyle w:val="TAC"/>
              <w:rPr>
                <w:lang w:eastAsia="zh-CN"/>
              </w:rPr>
            </w:pPr>
          </w:p>
        </w:tc>
      </w:tr>
      <w:tr w:rsidR="001B3662" w14:paraId="73191CF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BF0AA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79FE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8F0DFB"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82995"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FFF2FA" w14:textId="77777777" w:rsidR="001B3662" w:rsidRDefault="001B3662" w:rsidP="004254A7">
            <w:pPr>
              <w:pStyle w:val="TAC"/>
              <w:rPr>
                <w:lang w:eastAsia="zh-CN"/>
              </w:rPr>
            </w:pPr>
          </w:p>
        </w:tc>
      </w:tr>
      <w:tr w:rsidR="001B3662" w14:paraId="2607362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9EA48" w14:textId="77777777" w:rsidR="001B3662" w:rsidRDefault="001B3662" w:rsidP="004254A7">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511D9403" w14:textId="77777777" w:rsidR="001B3662" w:rsidRDefault="001B3662" w:rsidP="004254A7">
            <w:pPr>
              <w:pStyle w:val="TAC"/>
              <w:rPr>
                <w:lang w:eastAsia="zh-CN"/>
              </w:rPr>
            </w:pPr>
            <w:r>
              <w:rPr>
                <w:lang w:eastAsia="zh-CN"/>
              </w:rPr>
              <w:t>CA_n257G/H</w:t>
            </w:r>
          </w:p>
          <w:p w14:paraId="76C41858" w14:textId="77777777" w:rsidR="001B3662" w:rsidRDefault="001B3662" w:rsidP="004254A7">
            <w:pPr>
              <w:pStyle w:val="TAL"/>
              <w:jc w:val="center"/>
              <w:rPr>
                <w:lang w:eastAsia="zh-CN"/>
              </w:rPr>
            </w:pPr>
            <w:r>
              <w:rPr>
                <w:lang w:eastAsia="zh-CN"/>
              </w:rPr>
              <w:t>CA_n1A-n257A/G/H</w:t>
            </w:r>
          </w:p>
          <w:p w14:paraId="5BE6DF54" w14:textId="77777777" w:rsidR="001B3662" w:rsidRDefault="001B3662" w:rsidP="004254A7">
            <w:pPr>
              <w:pStyle w:val="TAL"/>
              <w:jc w:val="center"/>
              <w:rPr>
                <w:lang w:eastAsia="zh-CN"/>
              </w:rPr>
            </w:pPr>
            <w:r>
              <w:rPr>
                <w:lang w:eastAsia="zh-CN"/>
              </w:rPr>
              <w:t>CA_n78A-n257A/G/H</w:t>
            </w:r>
          </w:p>
          <w:p w14:paraId="431280F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7EB6432"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6F966C"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FEA9948" w14:textId="77777777" w:rsidR="001B3662" w:rsidRDefault="001B3662" w:rsidP="004254A7">
            <w:pPr>
              <w:pStyle w:val="TAC"/>
              <w:rPr>
                <w:lang w:eastAsia="zh-CN"/>
              </w:rPr>
            </w:pPr>
            <w:r>
              <w:rPr>
                <w:lang w:eastAsia="zh-CN"/>
              </w:rPr>
              <w:t>0</w:t>
            </w:r>
          </w:p>
        </w:tc>
      </w:tr>
      <w:tr w:rsidR="001B3662" w14:paraId="4F89937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B5253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1D83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9B1A8F4"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AB57BC"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517887" w14:textId="77777777" w:rsidR="001B3662" w:rsidRDefault="001B3662" w:rsidP="004254A7">
            <w:pPr>
              <w:pStyle w:val="TAC"/>
              <w:rPr>
                <w:lang w:eastAsia="zh-CN"/>
              </w:rPr>
            </w:pPr>
          </w:p>
        </w:tc>
      </w:tr>
      <w:tr w:rsidR="001B3662" w14:paraId="4044B65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BB79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FEB6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B25F76E"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91EEDB"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8534BA" w14:textId="77777777" w:rsidR="001B3662" w:rsidRDefault="001B3662" w:rsidP="004254A7">
            <w:pPr>
              <w:pStyle w:val="TAC"/>
              <w:rPr>
                <w:lang w:eastAsia="zh-CN"/>
              </w:rPr>
            </w:pPr>
          </w:p>
        </w:tc>
      </w:tr>
      <w:tr w:rsidR="001B3662" w14:paraId="5D554CF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14CBC1" w14:textId="77777777" w:rsidR="001B3662" w:rsidRDefault="001B3662" w:rsidP="004254A7">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63D966E7" w14:textId="77777777" w:rsidR="001B3662" w:rsidRDefault="001B3662" w:rsidP="004254A7">
            <w:pPr>
              <w:pStyle w:val="TAC"/>
              <w:rPr>
                <w:lang w:eastAsia="zh-CN"/>
              </w:rPr>
            </w:pPr>
            <w:r>
              <w:rPr>
                <w:lang w:eastAsia="zh-CN"/>
              </w:rPr>
              <w:t>CA_n257G/H/I</w:t>
            </w:r>
          </w:p>
          <w:p w14:paraId="264DAA2D" w14:textId="77777777" w:rsidR="001B3662" w:rsidRDefault="001B3662" w:rsidP="004254A7">
            <w:pPr>
              <w:pStyle w:val="TAC"/>
              <w:rPr>
                <w:lang w:eastAsia="zh-CN"/>
              </w:rPr>
            </w:pPr>
            <w:r>
              <w:rPr>
                <w:lang w:eastAsia="zh-CN"/>
              </w:rPr>
              <w:t>CA_n1A-n78A</w:t>
            </w:r>
          </w:p>
          <w:p w14:paraId="0C86364D" w14:textId="77777777" w:rsidR="001B3662" w:rsidRDefault="001B3662" w:rsidP="004254A7">
            <w:pPr>
              <w:pStyle w:val="TAC"/>
              <w:rPr>
                <w:lang w:eastAsia="zh-CN"/>
              </w:rPr>
            </w:pPr>
            <w:r>
              <w:rPr>
                <w:lang w:eastAsia="zh-CN"/>
              </w:rPr>
              <w:t>CA_n1A-n257A/G/H/I</w:t>
            </w:r>
          </w:p>
          <w:p w14:paraId="13DDD30F" w14:textId="77777777" w:rsidR="001B3662" w:rsidRDefault="001B3662" w:rsidP="004254A7">
            <w:pPr>
              <w:pStyle w:val="TAC"/>
              <w:rPr>
                <w:lang w:eastAsia="zh-CN"/>
              </w:rPr>
            </w:pPr>
            <w:r>
              <w:rPr>
                <w:lang w:eastAsia="zh-CN"/>
              </w:rPr>
              <w:t>CA_n78A-n257A/G/H/I</w:t>
            </w:r>
          </w:p>
          <w:p w14:paraId="3FF6AAE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5086D69"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5A4623"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418342" w14:textId="77777777" w:rsidR="001B3662" w:rsidRDefault="001B3662" w:rsidP="004254A7">
            <w:pPr>
              <w:pStyle w:val="TAC"/>
              <w:rPr>
                <w:lang w:eastAsia="zh-CN"/>
              </w:rPr>
            </w:pPr>
            <w:r>
              <w:rPr>
                <w:lang w:eastAsia="zh-CN"/>
              </w:rPr>
              <w:t>0</w:t>
            </w:r>
          </w:p>
        </w:tc>
      </w:tr>
      <w:tr w:rsidR="001B3662" w14:paraId="3F2450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75D52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80037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D114665"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64E96"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C18550" w14:textId="77777777" w:rsidR="001B3662" w:rsidRDefault="001B3662" w:rsidP="004254A7">
            <w:pPr>
              <w:pStyle w:val="TAC"/>
              <w:rPr>
                <w:lang w:eastAsia="zh-CN"/>
              </w:rPr>
            </w:pPr>
          </w:p>
        </w:tc>
      </w:tr>
      <w:tr w:rsidR="001B3662" w14:paraId="1582C72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EB49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D4331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B8F8F6"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33B5BB"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CFA1E7" w14:textId="77777777" w:rsidR="001B3662" w:rsidRDefault="001B3662" w:rsidP="004254A7">
            <w:pPr>
              <w:pStyle w:val="TAC"/>
              <w:rPr>
                <w:lang w:eastAsia="zh-CN"/>
              </w:rPr>
            </w:pPr>
          </w:p>
        </w:tc>
      </w:tr>
      <w:tr w:rsidR="001B3662" w14:paraId="4AC9570C" w14:textId="77777777" w:rsidTr="004254A7">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551DF6E9" w14:textId="77777777" w:rsidR="001B3662" w:rsidRDefault="001B3662" w:rsidP="004254A7">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99622C8" w14:textId="77777777" w:rsidR="001B3662" w:rsidRDefault="001B3662" w:rsidP="004254A7">
            <w:pPr>
              <w:pStyle w:val="TAC"/>
              <w:rPr>
                <w:lang w:eastAsia="zh-CN"/>
              </w:rPr>
            </w:pPr>
            <w:r>
              <w:rPr>
                <w:lang w:eastAsia="zh-CN"/>
              </w:rPr>
              <w:t>CA_n257G/H/I/J</w:t>
            </w:r>
          </w:p>
          <w:p w14:paraId="0FC14034" w14:textId="77777777" w:rsidR="001B3662" w:rsidRDefault="001B3662" w:rsidP="004254A7">
            <w:pPr>
              <w:pStyle w:val="TAC"/>
              <w:rPr>
                <w:lang w:eastAsia="zh-CN"/>
              </w:rPr>
            </w:pPr>
            <w:r>
              <w:rPr>
                <w:lang w:eastAsia="zh-CN"/>
              </w:rPr>
              <w:t>CA_n1A-n78A</w:t>
            </w:r>
          </w:p>
          <w:p w14:paraId="03C8D3F3" w14:textId="77777777" w:rsidR="001B3662" w:rsidRDefault="001B3662" w:rsidP="004254A7">
            <w:pPr>
              <w:pStyle w:val="TAC"/>
              <w:rPr>
                <w:lang w:eastAsia="zh-CN"/>
              </w:rPr>
            </w:pPr>
            <w:r>
              <w:rPr>
                <w:lang w:eastAsia="zh-CN"/>
              </w:rPr>
              <w:t>CA_n1A-n257A/G/H/I/J</w:t>
            </w:r>
          </w:p>
          <w:p w14:paraId="4A77C893" w14:textId="77777777" w:rsidR="001B3662" w:rsidRDefault="001B3662" w:rsidP="004254A7">
            <w:pPr>
              <w:pStyle w:val="TAC"/>
              <w:rPr>
                <w:lang w:eastAsia="zh-CN"/>
              </w:rPr>
            </w:pPr>
            <w:r>
              <w:rPr>
                <w:lang w:eastAsia="zh-CN"/>
              </w:rPr>
              <w:t>CA_n78A-n257A/G/H/I/J</w:t>
            </w:r>
          </w:p>
          <w:p w14:paraId="70568B30"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43269DD5"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1D5B6" w14:textId="77777777" w:rsidR="001B3662" w:rsidRDefault="001B3662" w:rsidP="004254A7">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7EF07F14" w14:textId="77777777" w:rsidR="001B3662" w:rsidRDefault="001B3662" w:rsidP="004254A7">
            <w:pPr>
              <w:pStyle w:val="TAC"/>
              <w:rPr>
                <w:lang w:eastAsia="zh-CN"/>
              </w:rPr>
            </w:pPr>
            <w:r>
              <w:rPr>
                <w:lang w:eastAsia="zh-CN"/>
              </w:rPr>
              <w:t>0</w:t>
            </w:r>
          </w:p>
          <w:p w14:paraId="6B482BE8" w14:textId="77777777" w:rsidR="001B3662" w:rsidRDefault="001B3662" w:rsidP="004254A7">
            <w:pPr>
              <w:pStyle w:val="TAC"/>
              <w:rPr>
                <w:lang w:eastAsia="zh-CN"/>
              </w:rPr>
            </w:pPr>
          </w:p>
        </w:tc>
      </w:tr>
      <w:tr w:rsidR="001B3662" w14:paraId="12B028A0" w14:textId="77777777" w:rsidTr="004254A7">
        <w:trPr>
          <w:trHeight w:val="187"/>
          <w:jc w:val="center"/>
        </w:trPr>
        <w:tc>
          <w:tcPr>
            <w:tcW w:w="2535" w:type="dxa"/>
            <w:vMerge/>
            <w:tcBorders>
              <w:left w:val="single" w:sz="4" w:space="0" w:color="auto"/>
              <w:right w:val="single" w:sz="4" w:space="0" w:color="auto"/>
            </w:tcBorders>
            <w:shd w:val="clear" w:color="auto" w:fill="auto"/>
            <w:vAlign w:val="center"/>
          </w:tcPr>
          <w:p w14:paraId="291D3343" w14:textId="77777777" w:rsidR="001B3662" w:rsidRDefault="001B3662" w:rsidP="004254A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60446B41"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3BD37541" w14:textId="77777777" w:rsidR="001B3662" w:rsidRDefault="001B3662" w:rsidP="004254A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613E2" w14:textId="77777777" w:rsidR="001B3662" w:rsidRDefault="001B3662" w:rsidP="004254A7">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2D7593B4" w14:textId="77777777" w:rsidR="001B3662" w:rsidRDefault="001B3662" w:rsidP="004254A7">
            <w:pPr>
              <w:pStyle w:val="TAC"/>
              <w:rPr>
                <w:lang w:eastAsia="zh-CN"/>
              </w:rPr>
            </w:pPr>
          </w:p>
        </w:tc>
      </w:tr>
      <w:tr w:rsidR="001B3662" w14:paraId="6539AD99" w14:textId="77777777" w:rsidTr="004254A7">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0B133980" w14:textId="77777777" w:rsidR="001B3662" w:rsidRDefault="001B3662" w:rsidP="004254A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B919FE4"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1CAFD71B" w14:textId="77777777" w:rsidR="001B3662" w:rsidRDefault="001B3662" w:rsidP="004254A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BE23B" w14:textId="77777777" w:rsidR="001B3662" w:rsidRDefault="001B3662" w:rsidP="004254A7">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2E82A67C" w14:textId="77777777" w:rsidR="001B3662" w:rsidRDefault="001B3662" w:rsidP="004254A7">
            <w:pPr>
              <w:pStyle w:val="TAC"/>
              <w:rPr>
                <w:lang w:eastAsia="zh-CN"/>
              </w:rPr>
            </w:pPr>
          </w:p>
        </w:tc>
      </w:tr>
      <w:tr w:rsidR="001B3662" w14:paraId="24A19CA4" w14:textId="77777777" w:rsidTr="004254A7">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70C5BC84" w14:textId="77777777" w:rsidR="001B3662" w:rsidRDefault="001B3662" w:rsidP="004254A7">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CDE1068" w14:textId="77777777" w:rsidR="001B3662" w:rsidRDefault="001B3662" w:rsidP="004254A7">
            <w:pPr>
              <w:pStyle w:val="TAC"/>
              <w:rPr>
                <w:lang w:eastAsia="zh-CN"/>
              </w:rPr>
            </w:pPr>
            <w:r>
              <w:rPr>
                <w:lang w:eastAsia="zh-CN"/>
              </w:rPr>
              <w:t>CA_n257G/H/I/J/K</w:t>
            </w:r>
          </w:p>
          <w:p w14:paraId="1E285ABF" w14:textId="77777777" w:rsidR="001B3662" w:rsidRDefault="001B3662" w:rsidP="004254A7">
            <w:pPr>
              <w:pStyle w:val="TAC"/>
              <w:rPr>
                <w:lang w:eastAsia="zh-CN"/>
              </w:rPr>
            </w:pPr>
            <w:r>
              <w:rPr>
                <w:lang w:eastAsia="zh-CN"/>
              </w:rPr>
              <w:t>CA_n1A-n78A</w:t>
            </w:r>
          </w:p>
          <w:p w14:paraId="0D2E19B2" w14:textId="77777777" w:rsidR="001B3662" w:rsidRDefault="001B3662" w:rsidP="004254A7">
            <w:pPr>
              <w:pStyle w:val="TAC"/>
              <w:rPr>
                <w:lang w:eastAsia="zh-CN"/>
              </w:rPr>
            </w:pPr>
            <w:r>
              <w:rPr>
                <w:lang w:eastAsia="zh-CN"/>
              </w:rPr>
              <w:t>CA_n1A-n257A/G/H/I/J/K</w:t>
            </w:r>
          </w:p>
          <w:p w14:paraId="3C9C8001" w14:textId="77777777" w:rsidR="001B3662" w:rsidRDefault="001B3662" w:rsidP="004254A7">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
          <w:p w14:paraId="5AE784FF"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E61448" w14:textId="77777777" w:rsidR="001B3662" w:rsidRDefault="001B3662" w:rsidP="004254A7">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5BA512B4" w14:textId="77777777" w:rsidR="001B3662" w:rsidRDefault="001B3662" w:rsidP="004254A7">
            <w:pPr>
              <w:pStyle w:val="TAC"/>
              <w:rPr>
                <w:lang w:eastAsia="zh-CN"/>
              </w:rPr>
            </w:pPr>
            <w:r>
              <w:rPr>
                <w:lang w:eastAsia="zh-CN"/>
              </w:rPr>
              <w:t>0</w:t>
            </w:r>
          </w:p>
          <w:p w14:paraId="66CB69AA" w14:textId="77777777" w:rsidR="001B3662" w:rsidRDefault="001B3662" w:rsidP="004254A7">
            <w:pPr>
              <w:pStyle w:val="TAC"/>
              <w:rPr>
                <w:lang w:eastAsia="zh-CN"/>
              </w:rPr>
            </w:pPr>
          </w:p>
        </w:tc>
      </w:tr>
      <w:tr w:rsidR="001B3662" w14:paraId="3557733E" w14:textId="77777777" w:rsidTr="004254A7">
        <w:trPr>
          <w:trHeight w:val="187"/>
          <w:jc w:val="center"/>
        </w:trPr>
        <w:tc>
          <w:tcPr>
            <w:tcW w:w="2535" w:type="dxa"/>
            <w:vMerge/>
            <w:tcBorders>
              <w:left w:val="single" w:sz="4" w:space="0" w:color="auto"/>
              <w:right w:val="single" w:sz="4" w:space="0" w:color="auto"/>
            </w:tcBorders>
            <w:shd w:val="clear" w:color="auto" w:fill="auto"/>
            <w:vAlign w:val="center"/>
          </w:tcPr>
          <w:p w14:paraId="6702F90C" w14:textId="77777777" w:rsidR="001B3662" w:rsidRDefault="001B3662" w:rsidP="004254A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8192769"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7809D01E" w14:textId="77777777" w:rsidR="001B3662" w:rsidRDefault="001B3662" w:rsidP="004254A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81FB2C" w14:textId="77777777" w:rsidR="001B3662" w:rsidRDefault="001B3662" w:rsidP="004254A7">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348D8C98" w14:textId="77777777" w:rsidR="001B3662" w:rsidRDefault="001B3662" w:rsidP="004254A7">
            <w:pPr>
              <w:pStyle w:val="TAC"/>
              <w:rPr>
                <w:lang w:eastAsia="zh-CN"/>
              </w:rPr>
            </w:pPr>
          </w:p>
        </w:tc>
      </w:tr>
      <w:tr w:rsidR="001B3662" w14:paraId="5D0624C5" w14:textId="77777777" w:rsidTr="004254A7">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76ECEB0F" w14:textId="77777777" w:rsidR="001B3662" w:rsidRDefault="001B3662" w:rsidP="004254A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A02A0F9"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51E65A7B" w14:textId="77777777" w:rsidR="001B3662" w:rsidRDefault="001B3662" w:rsidP="004254A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9FB6D" w14:textId="77777777" w:rsidR="001B3662" w:rsidRDefault="001B3662" w:rsidP="004254A7">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1E9F36CD" w14:textId="77777777" w:rsidR="001B3662" w:rsidRDefault="001B3662" w:rsidP="004254A7">
            <w:pPr>
              <w:pStyle w:val="TAC"/>
              <w:rPr>
                <w:lang w:eastAsia="zh-CN"/>
              </w:rPr>
            </w:pPr>
          </w:p>
        </w:tc>
      </w:tr>
      <w:tr w:rsidR="001B3662" w14:paraId="17C3284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BD92A6" w14:textId="77777777" w:rsidR="001B3662" w:rsidRDefault="001B3662" w:rsidP="004254A7">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FD886" w14:textId="77777777" w:rsidR="001B3662" w:rsidRDefault="001B3662" w:rsidP="004254A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3126DF1"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10612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6D2F7A" w14:textId="77777777" w:rsidR="001B3662" w:rsidRDefault="001B3662" w:rsidP="004254A7">
            <w:pPr>
              <w:pStyle w:val="TAC"/>
              <w:rPr>
                <w:lang w:eastAsia="zh-CN"/>
              </w:rPr>
            </w:pPr>
            <w:r>
              <w:rPr>
                <w:lang w:eastAsia="zh-CN"/>
              </w:rPr>
              <w:t>0</w:t>
            </w:r>
          </w:p>
        </w:tc>
      </w:tr>
      <w:tr w:rsidR="001B3662" w14:paraId="31706EA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ECCDD0" w14:textId="77777777" w:rsidR="001B3662" w:rsidRDefault="001B3662" w:rsidP="004254A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069DE"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540A6A86" w14:textId="77777777" w:rsidR="001B3662" w:rsidRDefault="001B3662" w:rsidP="004254A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580B4"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47540E" w14:textId="77777777" w:rsidR="001B3662" w:rsidRDefault="001B3662" w:rsidP="004254A7">
            <w:pPr>
              <w:pStyle w:val="TAC"/>
              <w:rPr>
                <w:lang w:eastAsia="zh-CN"/>
              </w:rPr>
            </w:pPr>
          </w:p>
        </w:tc>
      </w:tr>
      <w:tr w:rsidR="001B3662" w14:paraId="22A5A4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5301FF" w14:textId="77777777" w:rsidR="001B3662" w:rsidRDefault="001B3662" w:rsidP="004254A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065FC"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60D53FEC" w14:textId="77777777" w:rsidR="001B3662" w:rsidRDefault="001B3662" w:rsidP="004254A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23698" w14:textId="77777777" w:rsidR="001B3662" w:rsidRDefault="001B3662" w:rsidP="004254A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F55AB5" w14:textId="77777777" w:rsidR="001B3662" w:rsidRDefault="001B3662" w:rsidP="004254A7">
            <w:pPr>
              <w:pStyle w:val="TAC"/>
              <w:rPr>
                <w:lang w:eastAsia="zh-CN"/>
              </w:rPr>
            </w:pPr>
          </w:p>
        </w:tc>
      </w:tr>
      <w:tr w:rsidR="001B3662" w14:paraId="479C3B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A0C44E" w14:textId="77777777" w:rsidR="001B3662" w:rsidRDefault="001B3662" w:rsidP="004254A7">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7C9B6" w14:textId="77777777" w:rsidR="001B3662" w:rsidRDefault="001B3662" w:rsidP="004254A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322421A" w14:textId="77777777" w:rsidR="001B3662" w:rsidRDefault="001B3662" w:rsidP="004254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4ECA5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B659B5" w14:textId="77777777" w:rsidR="001B3662" w:rsidRDefault="001B3662" w:rsidP="004254A7">
            <w:pPr>
              <w:pStyle w:val="TAC"/>
              <w:rPr>
                <w:lang w:eastAsia="zh-CN"/>
              </w:rPr>
            </w:pPr>
            <w:r>
              <w:rPr>
                <w:lang w:eastAsia="zh-CN"/>
              </w:rPr>
              <w:t>0</w:t>
            </w:r>
          </w:p>
        </w:tc>
      </w:tr>
      <w:tr w:rsidR="001B3662" w14:paraId="709040E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9A5042" w14:textId="77777777" w:rsidR="001B3662" w:rsidRDefault="001B3662" w:rsidP="004254A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5C26D"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6E00B041" w14:textId="77777777" w:rsidR="001B3662" w:rsidRDefault="001B3662" w:rsidP="004254A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7693BE" w14:textId="77777777" w:rsidR="001B3662" w:rsidRDefault="001B3662" w:rsidP="004254A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0EA9AD" w14:textId="77777777" w:rsidR="001B3662" w:rsidRDefault="001B3662" w:rsidP="004254A7">
            <w:pPr>
              <w:pStyle w:val="TAC"/>
              <w:rPr>
                <w:lang w:eastAsia="zh-CN"/>
              </w:rPr>
            </w:pPr>
          </w:p>
        </w:tc>
      </w:tr>
      <w:tr w:rsidR="001B3662" w14:paraId="6736F53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164C28" w14:textId="77777777" w:rsidR="001B3662" w:rsidRDefault="001B3662" w:rsidP="004254A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7498F0" w14:textId="77777777" w:rsidR="001B3662" w:rsidRDefault="001B3662" w:rsidP="004254A7">
            <w:pPr>
              <w:pStyle w:val="TAC"/>
              <w:rPr>
                <w:rFonts w:cs="Arial"/>
                <w:szCs w:val="18"/>
              </w:rPr>
            </w:pPr>
          </w:p>
        </w:tc>
        <w:tc>
          <w:tcPr>
            <w:tcW w:w="1144" w:type="dxa"/>
            <w:tcBorders>
              <w:left w:val="single" w:sz="4" w:space="0" w:color="auto"/>
              <w:right w:val="single" w:sz="4" w:space="0" w:color="auto"/>
            </w:tcBorders>
            <w:vAlign w:val="center"/>
          </w:tcPr>
          <w:p w14:paraId="6F1BF312" w14:textId="77777777" w:rsidR="001B3662" w:rsidRDefault="001B3662" w:rsidP="004254A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48E91C" w14:textId="77777777" w:rsidR="001B3662" w:rsidRDefault="001B3662" w:rsidP="004254A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239C7A" w14:textId="77777777" w:rsidR="001B3662" w:rsidRDefault="001B3662" w:rsidP="004254A7">
            <w:pPr>
              <w:pStyle w:val="TAC"/>
              <w:rPr>
                <w:lang w:eastAsia="zh-CN"/>
              </w:rPr>
            </w:pPr>
          </w:p>
        </w:tc>
      </w:tr>
      <w:tr w:rsidR="001B3662" w14:paraId="0C368AB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696930" w14:textId="77777777" w:rsidR="001B3662" w:rsidRDefault="001B3662" w:rsidP="004254A7">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F53119"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969840B"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FB6C6B"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7B1739" w14:textId="77777777" w:rsidR="001B3662" w:rsidRDefault="001B3662" w:rsidP="004254A7">
            <w:pPr>
              <w:pStyle w:val="TAC"/>
              <w:rPr>
                <w:lang w:eastAsia="zh-CN"/>
              </w:rPr>
            </w:pPr>
            <w:r>
              <w:rPr>
                <w:lang w:eastAsia="zh-CN"/>
              </w:rPr>
              <w:t>0</w:t>
            </w:r>
          </w:p>
        </w:tc>
      </w:tr>
      <w:tr w:rsidR="001B3662" w14:paraId="7864500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74AAB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C5B0E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41F7A63"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6E8DB"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C3FD893" w14:textId="77777777" w:rsidR="001B3662" w:rsidRDefault="001B3662" w:rsidP="004254A7">
            <w:pPr>
              <w:pStyle w:val="TAC"/>
              <w:rPr>
                <w:lang w:eastAsia="zh-CN"/>
              </w:rPr>
            </w:pPr>
          </w:p>
        </w:tc>
      </w:tr>
      <w:tr w:rsidR="001B3662" w14:paraId="1F03838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5EE11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E841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64DC0BD" w14:textId="77777777" w:rsidR="001B3662" w:rsidRDefault="001B3662" w:rsidP="004254A7">
            <w:pPr>
              <w:pStyle w:val="TAC"/>
            </w:pPr>
            <w:r>
              <w:rPr>
                <w:lang w:eastAsia="zh-CN"/>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80BD2"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1A4631" w14:textId="77777777" w:rsidR="001B3662" w:rsidRDefault="001B3662" w:rsidP="004254A7">
            <w:pPr>
              <w:pStyle w:val="TAC"/>
              <w:rPr>
                <w:lang w:eastAsia="zh-CN"/>
              </w:rPr>
            </w:pPr>
          </w:p>
        </w:tc>
      </w:tr>
      <w:tr w:rsidR="001B3662" w14:paraId="79B1655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A38BF" w14:textId="77777777" w:rsidR="001B3662" w:rsidRDefault="001B3662" w:rsidP="004254A7">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22BFDBA5"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559FDC4"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692437"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9F2DEB" w14:textId="77777777" w:rsidR="001B3662" w:rsidRDefault="001B3662" w:rsidP="004254A7">
            <w:pPr>
              <w:pStyle w:val="TAC"/>
              <w:rPr>
                <w:lang w:eastAsia="zh-CN"/>
              </w:rPr>
            </w:pPr>
            <w:r>
              <w:rPr>
                <w:lang w:eastAsia="zh-CN"/>
              </w:rPr>
              <w:t>0</w:t>
            </w:r>
          </w:p>
        </w:tc>
      </w:tr>
      <w:tr w:rsidR="001B3662" w14:paraId="30DC54D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8993B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F3EC7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DC30159"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1779B1"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8A44448" w14:textId="77777777" w:rsidR="001B3662" w:rsidRDefault="001B3662" w:rsidP="004254A7">
            <w:pPr>
              <w:pStyle w:val="TAC"/>
              <w:rPr>
                <w:lang w:eastAsia="zh-CN"/>
              </w:rPr>
            </w:pPr>
          </w:p>
        </w:tc>
      </w:tr>
      <w:tr w:rsidR="001B3662" w14:paraId="32EA49A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AFE8B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087A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FE20310"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9C6961" w14:textId="77777777" w:rsidR="001B3662" w:rsidRDefault="001B3662" w:rsidP="004254A7">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83B603" w14:textId="77777777" w:rsidR="001B3662" w:rsidRDefault="001B3662" w:rsidP="004254A7">
            <w:pPr>
              <w:pStyle w:val="TAC"/>
              <w:rPr>
                <w:lang w:eastAsia="zh-CN"/>
              </w:rPr>
            </w:pPr>
          </w:p>
        </w:tc>
      </w:tr>
      <w:tr w:rsidR="001B3662" w14:paraId="594194E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18B78D" w14:textId="77777777" w:rsidR="001B3662" w:rsidRDefault="001B3662" w:rsidP="004254A7">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0C46904A"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A1A2839"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85D52C"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14FB0E2" w14:textId="77777777" w:rsidR="001B3662" w:rsidRDefault="001B3662" w:rsidP="004254A7">
            <w:pPr>
              <w:pStyle w:val="TAC"/>
              <w:rPr>
                <w:lang w:eastAsia="zh-CN"/>
              </w:rPr>
            </w:pPr>
            <w:r>
              <w:rPr>
                <w:lang w:eastAsia="zh-CN"/>
              </w:rPr>
              <w:t>0</w:t>
            </w:r>
          </w:p>
        </w:tc>
      </w:tr>
      <w:tr w:rsidR="001B3662" w14:paraId="45DB6B5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FA7B1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045D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19537CE"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AB1E0"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7D6C8A0" w14:textId="77777777" w:rsidR="001B3662" w:rsidRDefault="001B3662" w:rsidP="004254A7">
            <w:pPr>
              <w:pStyle w:val="TAC"/>
              <w:rPr>
                <w:lang w:eastAsia="zh-CN"/>
              </w:rPr>
            </w:pPr>
          </w:p>
        </w:tc>
      </w:tr>
      <w:tr w:rsidR="001B3662" w14:paraId="524F31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B1611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7691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0B7126A"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4A206F" w14:textId="77777777" w:rsidR="001B3662" w:rsidRDefault="001B3662" w:rsidP="004254A7">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CB1771" w14:textId="77777777" w:rsidR="001B3662" w:rsidRDefault="001B3662" w:rsidP="004254A7">
            <w:pPr>
              <w:pStyle w:val="TAC"/>
              <w:rPr>
                <w:lang w:eastAsia="zh-CN"/>
              </w:rPr>
            </w:pPr>
          </w:p>
        </w:tc>
      </w:tr>
      <w:tr w:rsidR="001B3662" w14:paraId="766EE4B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1A9CBD" w14:textId="77777777" w:rsidR="001B3662" w:rsidRDefault="001B3662" w:rsidP="004254A7">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6EFBDBA5"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F2632BD"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7568C9"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419E9E" w14:textId="77777777" w:rsidR="001B3662" w:rsidRDefault="001B3662" w:rsidP="004254A7">
            <w:pPr>
              <w:pStyle w:val="TAC"/>
              <w:rPr>
                <w:lang w:eastAsia="zh-CN"/>
              </w:rPr>
            </w:pPr>
            <w:r>
              <w:rPr>
                <w:lang w:eastAsia="zh-CN"/>
              </w:rPr>
              <w:t>0</w:t>
            </w:r>
          </w:p>
        </w:tc>
      </w:tr>
      <w:tr w:rsidR="001B3662" w14:paraId="6ADD319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485D9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AB33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CFACEAD"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7A06E"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7329724" w14:textId="77777777" w:rsidR="001B3662" w:rsidRDefault="001B3662" w:rsidP="004254A7">
            <w:pPr>
              <w:pStyle w:val="TAC"/>
              <w:rPr>
                <w:lang w:eastAsia="zh-CN"/>
              </w:rPr>
            </w:pPr>
          </w:p>
        </w:tc>
      </w:tr>
      <w:tr w:rsidR="001B3662" w14:paraId="3834CB4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C4754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2FAC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9EB9F07"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409740" w14:textId="77777777" w:rsidR="001B3662" w:rsidRDefault="001B3662" w:rsidP="004254A7">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F74592" w14:textId="77777777" w:rsidR="001B3662" w:rsidRDefault="001B3662" w:rsidP="004254A7">
            <w:pPr>
              <w:pStyle w:val="TAC"/>
              <w:rPr>
                <w:lang w:eastAsia="zh-CN"/>
              </w:rPr>
            </w:pPr>
          </w:p>
        </w:tc>
      </w:tr>
      <w:tr w:rsidR="001B3662" w14:paraId="6F99FC2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674971" w14:textId="77777777" w:rsidR="001B3662" w:rsidRDefault="001B3662" w:rsidP="004254A7">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01796E6A"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A8D7D60"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0F8D71"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CB1E48F" w14:textId="77777777" w:rsidR="001B3662" w:rsidRDefault="001B3662" w:rsidP="004254A7">
            <w:pPr>
              <w:pStyle w:val="TAC"/>
              <w:rPr>
                <w:lang w:eastAsia="zh-CN"/>
              </w:rPr>
            </w:pPr>
            <w:r>
              <w:rPr>
                <w:lang w:eastAsia="zh-CN"/>
              </w:rPr>
              <w:t>0</w:t>
            </w:r>
          </w:p>
        </w:tc>
      </w:tr>
      <w:tr w:rsidR="001B3662" w14:paraId="6852DC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6A6CB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8BDB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7F2A8D1"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313B2"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F576F3A" w14:textId="77777777" w:rsidR="001B3662" w:rsidRDefault="001B3662" w:rsidP="004254A7">
            <w:pPr>
              <w:pStyle w:val="TAC"/>
              <w:rPr>
                <w:lang w:eastAsia="zh-CN"/>
              </w:rPr>
            </w:pPr>
          </w:p>
        </w:tc>
      </w:tr>
      <w:tr w:rsidR="001B3662" w14:paraId="7ECF813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E447A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9D5BC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4D6F581"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51448" w14:textId="77777777" w:rsidR="001B3662" w:rsidRDefault="001B3662" w:rsidP="004254A7">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37CD66" w14:textId="77777777" w:rsidR="001B3662" w:rsidRDefault="001B3662" w:rsidP="004254A7">
            <w:pPr>
              <w:pStyle w:val="TAC"/>
              <w:rPr>
                <w:lang w:eastAsia="zh-CN"/>
              </w:rPr>
            </w:pPr>
          </w:p>
        </w:tc>
      </w:tr>
      <w:tr w:rsidR="001B3662" w14:paraId="1E6F199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9D1FE6" w14:textId="77777777" w:rsidR="001B3662" w:rsidRDefault="001B3662" w:rsidP="004254A7">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1BDDC3C0"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5AB66B5"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FEBF2"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5B739D" w14:textId="77777777" w:rsidR="001B3662" w:rsidRDefault="001B3662" w:rsidP="004254A7">
            <w:pPr>
              <w:pStyle w:val="TAC"/>
              <w:rPr>
                <w:lang w:eastAsia="zh-CN"/>
              </w:rPr>
            </w:pPr>
            <w:r>
              <w:rPr>
                <w:lang w:eastAsia="zh-CN"/>
              </w:rPr>
              <w:t>0</w:t>
            </w:r>
          </w:p>
        </w:tc>
      </w:tr>
      <w:tr w:rsidR="001B3662" w14:paraId="57F88F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3486C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223AA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D302C40"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1E4D19"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1807440" w14:textId="77777777" w:rsidR="001B3662" w:rsidRDefault="001B3662" w:rsidP="004254A7">
            <w:pPr>
              <w:pStyle w:val="TAC"/>
              <w:rPr>
                <w:lang w:eastAsia="zh-CN"/>
              </w:rPr>
            </w:pPr>
          </w:p>
        </w:tc>
      </w:tr>
      <w:tr w:rsidR="001B3662" w14:paraId="6C447C3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AA8E7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864E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7B43E3F"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C4DD89" w14:textId="77777777" w:rsidR="001B3662" w:rsidRDefault="001B3662" w:rsidP="004254A7">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73CB20" w14:textId="77777777" w:rsidR="001B3662" w:rsidRDefault="001B3662" w:rsidP="004254A7">
            <w:pPr>
              <w:pStyle w:val="TAC"/>
              <w:rPr>
                <w:lang w:eastAsia="zh-CN"/>
              </w:rPr>
            </w:pPr>
          </w:p>
        </w:tc>
      </w:tr>
      <w:tr w:rsidR="001B3662" w14:paraId="4547503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5E31E9" w14:textId="77777777" w:rsidR="001B3662" w:rsidRDefault="001B3662" w:rsidP="004254A7">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2AAD68B9"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9975A12"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74EB7"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C4384B7" w14:textId="77777777" w:rsidR="001B3662" w:rsidRDefault="001B3662" w:rsidP="004254A7">
            <w:pPr>
              <w:pStyle w:val="TAC"/>
              <w:rPr>
                <w:lang w:eastAsia="zh-CN"/>
              </w:rPr>
            </w:pPr>
            <w:r>
              <w:rPr>
                <w:lang w:eastAsia="zh-CN"/>
              </w:rPr>
              <w:t>0</w:t>
            </w:r>
          </w:p>
        </w:tc>
      </w:tr>
      <w:tr w:rsidR="001B3662" w14:paraId="1FD5CA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DC87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51893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109544C"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3E199"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02252F7" w14:textId="77777777" w:rsidR="001B3662" w:rsidRDefault="001B3662" w:rsidP="004254A7">
            <w:pPr>
              <w:pStyle w:val="TAC"/>
              <w:rPr>
                <w:lang w:eastAsia="zh-CN"/>
              </w:rPr>
            </w:pPr>
          </w:p>
        </w:tc>
      </w:tr>
      <w:tr w:rsidR="001B3662" w14:paraId="61388D1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BD41D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36BE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C9E9F55"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535EBC" w14:textId="77777777" w:rsidR="001B3662" w:rsidRDefault="001B3662" w:rsidP="004254A7">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650DA" w14:textId="77777777" w:rsidR="001B3662" w:rsidRDefault="001B3662" w:rsidP="004254A7">
            <w:pPr>
              <w:pStyle w:val="TAC"/>
              <w:rPr>
                <w:lang w:eastAsia="zh-CN"/>
              </w:rPr>
            </w:pPr>
          </w:p>
        </w:tc>
      </w:tr>
      <w:tr w:rsidR="001B3662" w14:paraId="468655C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999A6" w14:textId="77777777" w:rsidR="001B3662" w:rsidRDefault="001B3662" w:rsidP="004254A7">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26D85D88"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588F748"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836CF0"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F6D642" w14:textId="77777777" w:rsidR="001B3662" w:rsidRDefault="001B3662" w:rsidP="004254A7">
            <w:pPr>
              <w:pStyle w:val="TAC"/>
              <w:rPr>
                <w:lang w:eastAsia="zh-CN"/>
              </w:rPr>
            </w:pPr>
            <w:r>
              <w:rPr>
                <w:lang w:eastAsia="zh-CN"/>
              </w:rPr>
              <w:t>0</w:t>
            </w:r>
          </w:p>
        </w:tc>
      </w:tr>
      <w:tr w:rsidR="001B3662" w14:paraId="7D0FC45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94AB4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7C0CC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603E2EC"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55865"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9BCDA4F" w14:textId="77777777" w:rsidR="001B3662" w:rsidRDefault="001B3662" w:rsidP="004254A7">
            <w:pPr>
              <w:pStyle w:val="TAC"/>
              <w:rPr>
                <w:lang w:eastAsia="zh-CN"/>
              </w:rPr>
            </w:pPr>
          </w:p>
        </w:tc>
      </w:tr>
      <w:tr w:rsidR="001B3662" w14:paraId="3918A0D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EC2DE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A9B5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F171674"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C5278D" w14:textId="77777777" w:rsidR="001B3662" w:rsidRDefault="001B3662" w:rsidP="004254A7">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8B03AB" w14:textId="77777777" w:rsidR="001B3662" w:rsidRDefault="001B3662" w:rsidP="004254A7">
            <w:pPr>
              <w:pStyle w:val="TAC"/>
              <w:rPr>
                <w:lang w:eastAsia="zh-CN"/>
              </w:rPr>
            </w:pPr>
          </w:p>
        </w:tc>
      </w:tr>
      <w:tr w:rsidR="001B3662" w14:paraId="19381F2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DF63A0" w14:textId="77777777" w:rsidR="001B3662" w:rsidRDefault="001B3662" w:rsidP="004254A7">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14FDACD9"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2DCAB64"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80743"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2B7519" w14:textId="77777777" w:rsidR="001B3662" w:rsidRDefault="001B3662" w:rsidP="004254A7">
            <w:pPr>
              <w:pStyle w:val="TAC"/>
              <w:rPr>
                <w:lang w:eastAsia="zh-CN"/>
              </w:rPr>
            </w:pPr>
            <w:r>
              <w:rPr>
                <w:lang w:eastAsia="zh-CN"/>
              </w:rPr>
              <w:t>0</w:t>
            </w:r>
          </w:p>
        </w:tc>
      </w:tr>
      <w:tr w:rsidR="001B3662" w14:paraId="66A8BB0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107B5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9178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CE80B66"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0A5032"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FB39004" w14:textId="77777777" w:rsidR="001B3662" w:rsidRDefault="001B3662" w:rsidP="004254A7">
            <w:pPr>
              <w:pStyle w:val="TAC"/>
              <w:rPr>
                <w:lang w:eastAsia="zh-CN"/>
              </w:rPr>
            </w:pPr>
          </w:p>
        </w:tc>
      </w:tr>
      <w:tr w:rsidR="001B3662" w14:paraId="2B53C9C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1CB42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37C1C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0122DD6"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754136" w14:textId="77777777" w:rsidR="001B3662" w:rsidRDefault="001B3662" w:rsidP="004254A7">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37F9E" w14:textId="77777777" w:rsidR="001B3662" w:rsidRDefault="001B3662" w:rsidP="004254A7">
            <w:pPr>
              <w:pStyle w:val="TAC"/>
              <w:rPr>
                <w:lang w:eastAsia="zh-CN"/>
              </w:rPr>
            </w:pPr>
          </w:p>
        </w:tc>
      </w:tr>
      <w:tr w:rsidR="001B3662" w14:paraId="5821393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0E163" w14:textId="77777777" w:rsidR="001B3662" w:rsidRDefault="001B3662" w:rsidP="004254A7">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2D8363BD"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4961C29"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303D9"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776317" w14:textId="77777777" w:rsidR="001B3662" w:rsidRDefault="001B3662" w:rsidP="004254A7">
            <w:pPr>
              <w:pStyle w:val="TAC"/>
              <w:rPr>
                <w:lang w:eastAsia="zh-CN"/>
              </w:rPr>
            </w:pPr>
            <w:r>
              <w:rPr>
                <w:lang w:eastAsia="zh-CN"/>
              </w:rPr>
              <w:t>0</w:t>
            </w:r>
          </w:p>
        </w:tc>
      </w:tr>
      <w:tr w:rsidR="001B3662" w14:paraId="1CDD639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9D580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735A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EE2F09D"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356471"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25B1FBD" w14:textId="77777777" w:rsidR="001B3662" w:rsidRDefault="001B3662" w:rsidP="004254A7">
            <w:pPr>
              <w:pStyle w:val="TAC"/>
              <w:rPr>
                <w:lang w:eastAsia="zh-CN"/>
              </w:rPr>
            </w:pPr>
          </w:p>
        </w:tc>
      </w:tr>
      <w:tr w:rsidR="001B3662" w14:paraId="6A40339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4247B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6D3C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B69903"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18D244" w14:textId="77777777" w:rsidR="001B3662" w:rsidRDefault="001B3662" w:rsidP="004254A7">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477429" w14:textId="77777777" w:rsidR="001B3662" w:rsidRDefault="001B3662" w:rsidP="004254A7">
            <w:pPr>
              <w:pStyle w:val="TAC"/>
              <w:rPr>
                <w:lang w:eastAsia="zh-CN"/>
              </w:rPr>
            </w:pPr>
          </w:p>
        </w:tc>
      </w:tr>
      <w:tr w:rsidR="001B3662" w14:paraId="31380F5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081ADF" w14:textId="77777777" w:rsidR="001B3662" w:rsidRDefault="001B3662" w:rsidP="004254A7">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1DFBAFE3" w14:textId="77777777" w:rsidR="001B3662" w:rsidRDefault="001B3662" w:rsidP="004254A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B9746E5"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79835"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DE6FB00" w14:textId="77777777" w:rsidR="001B3662" w:rsidRDefault="001B3662" w:rsidP="004254A7">
            <w:pPr>
              <w:pStyle w:val="TAC"/>
              <w:rPr>
                <w:lang w:eastAsia="zh-CN"/>
              </w:rPr>
            </w:pPr>
            <w:r>
              <w:rPr>
                <w:lang w:eastAsia="zh-CN"/>
              </w:rPr>
              <w:t>0</w:t>
            </w:r>
          </w:p>
        </w:tc>
      </w:tr>
      <w:tr w:rsidR="001B3662" w14:paraId="413AE2A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B2068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B1352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F51A171" w14:textId="77777777" w:rsidR="001B3662" w:rsidRDefault="001B3662" w:rsidP="004254A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AB3854" w14:textId="77777777" w:rsidR="001B3662" w:rsidRDefault="001B3662" w:rsidP="004254A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89CC4E8" w14:textId="77777777" w:rsidR="001B3662" w:rsidRDefault="001B3662" w:rsidP="004254A7">
            <w:pPr>
              <w:pStyle w:val="TAC"/>
              <w:rPr>
                <w:lang w:eastAsia="zh-CN"/>
              </w:rPr>
            </w:pPr>
          </w:p>
        </w:tc>
      </w:tr>
      <w:tr w:rsidR="001B3662" w14:paraId="744F9F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17045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ED40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E9CB05" w14:textId="77777777" w:rsidR="001B3662" w:rsidRDefault="001B3662" w:rsidP="004254A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1E3F8F" w14:textId="77777777" w:rsidR="001B3662" w:rsidRDefault="001B3662" w:rsidP="004254A7">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90208" w14:textId="77777777" w:rsidR="001B3662" w:rsidRDefault="001B3662" w:rsidP="004254A7">
            <w:pPr>
              <w:pStyle w:val="TAC"/>
              <w:rPr>
                <w:lang w:eastAsia="zh-CN"/>
              </w:rPr>
            </w:pPr>
          </w:p>
        </w:tc>
      </w:tr>
      <w:tr w:rsidR="001B3662" w14:paraId="6DA2181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A35158" w14:textId="77777777" w:rsidR="001B3662" w:rsidRDefault="001B3662" w:rsidP="004254A7">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6D745A7C" w14:textId="77777777" w:rsidR="001B3662" w:rsidRDefault="001B3662" w:rsidP="004254A7">
            <w:pPr>
              <w:pStyle w:val="TAL"/>
              <w:jc w:val="center"/>
              <w:rPr>
                <w:lang w:eastAsia="zh-CN"/>
              </w:rPr>
            </w:pPr>
            <w:r>
              <w:rPr>
                <w:lang w:eastAsia="zh-CN"/>
              </w:rPr>
              <w:t>CA_n1A-n79A</w:t>
            </w:r>
          </w:p>
          <w:p w14:paraId="23C025C2" w14:textId="77777777" w:rsidR="001B3662" w:rsidRDefault="001B3662" w:rsidP="004254A7">
            <w:pPr>
              <w:pStyle w:val="TAL"/>
              <w:jc w:val="center"/>
              <w:rPr>
                <w:lang w:eastAsia="zh-CN"/>
              </w:rPr>
            </w:pPr>
            <w:r>
              <w:rPr>
                <w:lang w:eastAsia="zh-CN"/>
              </w:rPr>
              <w:t>CA_n1A-n257A</w:t>
            </w:r>
          </w:p>
          <w:p w14:paraId="1D754DBC" w14:textId="77777777" w:rsidR="001B3662" w:rsidRDefault="001B3662" w:rsidP="004254A7">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3833D900"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189537"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2212C02" w14:textId="77777777" w:rsidR="001B3662" w:rsidRDefault="001B3662" w:rsidP="004254A7">
            <w:pPr>
              <w:pStyle w:val="TAC"/>
              <w:rPr>
                <w:lang w:eastAsia="zh-CN"/>
              </w:rPr>
            </w:pPr>
            <w:r>
              <w:rPr>
                <w:lang w:eastAsia="zh-CN"/>
              </w:rPr>
              <w:t>0</w:t>
            </w:r>
          </w:p>
        </w:tc>
      </w:tr>
      <w:tr w:rsidR="001B3662" w14:paraId="4D8E8B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82787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3D52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2613DD" w14:textId="77777777" w:rsidR="001B3662" w:rsidRDefault="001B3662" w:rsidP="004254A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D4CA25" w14:textId="77777777" w:rsidR="001B3662" w:rsidRDefault="001B3662" w:rsidP="004254A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A5BC483" w14:textId="77777777" w:rsidR="001B3662" w:rsidRDefault="001B3662" w:rsidP="004254A7">
            <w:pPr>
              <w:pStyle w:val="TAC"/>
              <w:rPr>
                <w:lang w:eastAsia="zh-CN"/>
              </w:rPr>
            </w:pPr>
          </w:p>
        </w:tc>
      </w:tr>
      <w:tr w:rsidR="001B3662" w14:paraId="2BFF107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8EDE7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8C88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A30D7E6"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786FE"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2A273" w14:textId="77777777" w:rsidR="001B3662" w:rsidRDefault="001B3662" w:rsidP="004254A7">
            <w:pPr>
              <w:pStyle w:val="TAC"/>
              <w:rPr>
                <w:lang w:eastAsia="zh-CN"/>
              </w:rPr>
            </w:pPr>
          </w:p>
        </w:tc>
      </w:tr>
      <w:tr w:rsidR="001B3662" w14:paraId="7A6082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26596C" w14:textId="77777777" w:rsidR="001B3662" w:rsidRDefault="001B3662" w:rsidP="004254A7">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2141820B" w14:textId="77777777" w:rsidR="001B3662" w:rsidRDefault="001B3662" w:rsidP="004254A7">
            <w:pPr>
              <w:pStyle w:val="TAL"/>
              <w:jc w:val="center"/>
              <w:rPr>
                <w:lang w:eastAsia="zh-CN"/>
              </w:rPr>
            </w:pPr>
            <w:r>
              <w:rPr>
                <w:lang w:eastAsia="zh-CN"/>
              </w:rPr>
              <w:t>CA_n257G</w:t>
            </w:r>
          </w:p>
          <w:p w14:paraId="69269292" w14:textId="77777777" w:rsidR="001B3662" w:rsidRDefault="001B3662" w:rsidP="004254A7">
            <w:pPr>
              <w:pStyle w:val="TAL"/>
              <w:jc w:val="center"/>
              <w:rPr>
                <w:lang w:eastAsia="zh-CN"/>
              </w:rPr>
            </w:pPr>
            <w:r>
              <w:rPr>
                <w:lang w:eastAsia="zh-CN"/>
              </w:rPr>
              <w:t>CA_n1A-n79A</w:t>
            </w:r>
          </w:p>
          <w:p w14:paraId="07D1DC2F" w14:textId="77777777" w:rsidR="001B3662" w:rsidRDefault="001B3662" w:rsidP="004254A7">
            <w:pPr>
              <w:pStyle w:val="TAL"/>
              <w:jc w:val="center"/>
              <w:rPr>
                <w:lang w:eastAsia="zh-CN"/>
              </w:rPr>
            </w:pPr>
            <w:r>
              <w:rPr>
                <w:lang w:eastAsia="zh-CN"/>
              </w:rPr>
              <w:t>CA_n1A-n257A/G</w:t>
            </w:r>
          </w:p>
          <w:p w14:paraId="18F8B531" w14:textId="77777777" w:rsidR="001B3662" w:rsidRDefault="001B3662" w:rsidP="004254A7">
            <w:pPr>
              <w:pStyle w:val="TAL"/>
              <w:jc w:val="center"/>
              <w:rPr>
                <w:lang w:eastAsia="zh-CN"/>
              </w:rPr>
            </w:pPr>
            <w:r>
              <w:rPr>
                <w:lang w:eastAsia="zh-CN"/>
              </w:rPr>
              <w:t>CA_n79A-n257A/G</w:t>
            </w:r>
          </w:p>
          <w:p w14:paraId="184BE28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23E4B0E"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D23526"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4DBD36" w14:textId="77777777" w:rsidR="001B3662" w:rsidRDefault="001B3662" w:rsidP="004254A7">
            <w:pPr>
              <w:pStyle w:val="TAC"/>
              <w:rPr>
                <w:lang w:eastAsia="zh-CN"/>
              </w:rPr>
            </w:pPr>
            <w:r>
              <w:rPr>
                <w:lang w:eastAsia="zh-CN"/>
              </w:rPr>
              <w:t>0</w:t>
            </w:r>
          </w:p>
        </w:tc>
      </w:tr>
      <w:tr w:rsidR="001B3662" w14:paraId="52FC932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71D5F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29992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3E45643" w14:textId="77777777" w:rsidR="001B3662" w:rsidRDefault="001B3662" w:rsidP="004254A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CE28EB" w14:textId="77777777" w:rsidR="001B3662" w:rsidRDefault="001B3662" w:rsidP="004254A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504C4BE" w14:textId="77777777" w:rsidR="001B3662" w:rsidRDefault="001B3662" w:rsidP="004254A7">
            <w:pPr>
              <w:pStyle w:val="TAC"/>
              <w:rPr>
                <w:lang w:eastAsia="zh-CN"/>
              </w:rPr>
            </w:pPr>
          </w:p>
        </w:tc>
      </w:tr>
      <w:tr w:rsidR="001B3662" w14:paraId="4604985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A608D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D4F5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DC9510F"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379CD8"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88E6A1" w14:textId="77777777" w:rsidR="001B3662" w:rsidRDefault="001B3662" w:rsidP="004254A7">
            <w:pPr>
              <w:pStyle w:val="TAC"/>
              <w:rPr>
                <w:lang w:eastAsia="zh-CN"/>
              </w:rPr>
            </w:pPr>
          </w:p>
        </w:tc>
      </w:tr>
      <w:tr w:rsidR="001B3662" w14:paraId="24B358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55F483" w14:textId="77777777" w:rsidR="001B3662" w:rsidRDefault="001B3662" w:rsidP="004254A7">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31921F6E" w14:textId="77777777" w:rsidR="001B3662" w:rsidRDefault="001B3662" w:rsidP="004254A7">
            <w:pPr>
              <w:pStyle w:val="TAC"/>
              <w:rPr>
                <w:lang w:eastAsia="zh-CN"/>
              </w:rPr>
            </w:pPr>
            <w:r>
              <w:rPr>
                <w:lang w:eastAsia="zh-CN"/>
              </w:rPr>
              <w:t>CA_n257G/H</w:t>
            </w:r>
          </w:p>
          <w:p w14:paraId="4DCC90A2" w14:textId="77777777" w:rsidR="001B3662" w:rsidRDefault="001B3662" w:rsidP="004254A7">
            <w:pPr>
              <w:pStyle w:val="TAL"/>
              <w:jc w:val="center"/>
              <w:rPr>
                <w:lang w:eastAsia="zh-CN"/>
              </w:rPr>
            </w:pPr>
            <w:r>
              <w:rPr>
                <w:lang w:eastAsia="zh-CN"/>
              </w:rPr>
              <w:t>CA_n1A-n79A</w:t>
            </w:r>
          </w:p>
          <w:p w14:paraId="3BD5703E" w14:textId="77777777" w:rsidR="001B3662" w:rsidRDefault="001B3662" w:rsidP="004254A7">
            <w:pPr>
              <w:pStyle w:val="TAL"/>
              <w:jc w:val="center"/>
              <w:rPr>
                <w:lang w:eastAsia="zh-CN"/>
              </w:rPr>
            </w:pPr>
            <w:r>
              <w:rPr>
                <w:lang w:eastAsia="zh-CN"/>
              </w:rPr>
              <w:t>CA_n1A-n257A/G/H</w:t>
            </w:r>
          </w:p>
          <w:p w14:paraId="063FC8C1" w14:textId="77777777" w:rsidR="001B3662" w:rsidRDefault="001B3662" w:rsidP="004254A7">
            <w:pPr>
              <w:pStyle w:val="TAL"/>
              <w:jc w:val="center"/>
              <w:rPr>
                <w:lang w:eastAsia="zh-CN"/>
              </w:rPr>
            </w:pPr>
            <w:r>
              <w:rPr>
                <w:lang w:eastAsia="zh-CN"/>
              </w:rPr>
              <w:t>CA_n79A-n257A/G/H</w:t>
            </w:r>
          </w:p>
          <w:p w14:paraId="5805398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B7BD5D7"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C779FD"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79FB36E" w14:textId="77777777" w:rsidR="001B3662" w:rsidRDefault="001B3662" w:rsidP="004254A7">
            <w:pPr>
              <w:pStyle w:val="TAC"/>
              <w:rPr>
                <w:lang w:eastAsia="zh-CN"/>
              </w:rPr>
            </w:pPr>
            <w:r>
              <w:rPr>
                <w:lang w:eastAsia="zh-CN"/>
              </w:rPr>
              <w:t>0</w:t>
            </w:r>
          </w:p>
        </w:tc>
      </w:tr>
      <w:tr w:rsidR="001B3662" w14:paraId="22B49F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AFD6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B798F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E73A841" w14:textId="77777777" w:rsidR="001B3662" w:rsidRDefault="001B3662" w:rsidP="004254A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0A7067" w14:textId="77777777" w:rsidR="001B3662" w:rsidRDefault="001B3662" w:rsidP="004254A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986C807" w14:textId="77777777" w:rsidR="001B3662" w:rsidRDefault="001B3662" w:rsidP="004254A7">
            <w:pPr>
              <w:pStyle w:val="TAC"/>
              <w:rPr>
                <w:lang w:eastAsia="zh-CN"/>
              </w:rPr>
            </w:pPr>
          </w:p>
        </w:tc>
      </w:tr>
      <w:tr w:rsidR="001B3662" w14:paraId="68B6133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5C398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7D4AD" w14:textId="77777777" w:rsidR="001B3662" w:rsidRDefault="001B3662" w:rsidP="004254A7">
            <w:pPr>
              <w:pStyle w:val="TAC"/>
            </w:pPr>
          </w:p>
        </w:tc>
        <w:tc>
          <w:tcPr>
            <w:tcW w:w="1144" w:type="dxa"/>
            <w:tcBorders>
              <w:left w:val="single" w:sz="4" w:space="0" w:color="auto"/>
              <w:right w:val="single" w:sz="4" w:space="0" w:color="auto"/>
            </w:tcBorders>
            <w:vAlign w:val="center"/>
          </w:tcPr>
          <w:p w14:paraId="7C46A226"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77993"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FDA4A" w14:textId="77777777" w:rsidR="001B3662" w:rsidRDefault="001B3662" w:rsidP="004254A7">
            <w:pPr>
              <w:pStyle w:val="TAC"/>
            </w:pPr>
          </w:p>
        </w:tc>
      </w:tr>
      <w:tr w:rsidR="001B3662" w14:paraId="5CA02B7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0BDFA7" w14:textId="77777777" w:rsidR="001B3662" w:rsidRDefault="001B3662" w:rsidP="004254A7">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5E8FC5C2" w14:textId="77777777" w:rsidR="001B3662" w:rsidRDefault="001B3662" w:rsidP="004254A7">
            <w:pPr>
              <w:pStyle w:val="TAC"/>
              <w:rPr>
                <w:lang w:eastAsia="zh-CN"/>
              </w:rPr>
            </w:pPr>
            <w:r>
              <w:rPr>
                <w:lang w:eastAsia="zh-CN"/>
              </w:rPr>
              <w:t>CA_n257G/H/I</w:t>
            </w:r>
          </w:p>
          <w:p w14:paraId="4CA2973E" w14:textId="77777777" w:rsidR="001B3662" w:rsidRDefault="001B3662" w:rsidP="004254A7">
            <w:pPr>
              <w:pStyle w:val="TAC"/>
              <w:rPr>
                <w:lang w:eastAsia="zh-CN"/>
              </w:rPr>
            </w:pPr>
            <w:r>
              <w:rPr>
                <w:lang w:eastAsia="zh-CN"/>
              </w:rPr>
              <w:t>CA_n1A-n79A</w:t>
            </w:r>
          </w:p>
          <w:p w14:paraId="1490F15B" w14:textId="77777777" w:rsidR="001B3662" w:rsidRDefault="001B3662" w:rsidP="004254A7">
            <w:pPr>
              <w:pStyle w:val="TAC"/>
              <w:rPr>
                <w:lang w:eastAsia="zh-CN"/>
              </w:rPr>
            </w:pPr>
            <w:r>
              <w:rPr>
                <w:lang w:eastAsia="zh-CN"/>
              </w:rPr>
              <w:t>CA_n1A-n257A/G/H/I</w:t>
            </w:r>
          </w:p>
          <w:p w14:paraId="1787DCA5" w14:textId="77777777" w:rsidR="001B3662" w:rsidRDefault="001B3662" w:rsidP="004254A7">
            <w:pPr>
              <w:pStyle w:val="TAC"/>
              <w:rPr>
                <w:lang w:eastAsia="zh-CN"/>
              </w:rPr>
            </w:pPr>
            <w:r>
              <w:rPr>
                <w:lang w:eastAsia="zh-CN"/>
              </w:rPr>
              <w:t>CA_n79A-n257A/G/H/I</w:t>
            </w:r>
          </w:p>
          <w:p w14:paraId="52285C5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16B4A7F" w14:textId="77777777" w:rsidR="001B3662" w:rsidRDefault="001B3662" w:rsidP="004254A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5E29F"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EA3CA99" w14:textId="77777777" w:rsidR="001B3662" w:rsidRDefault="001B3662" w:rsidP="004254A7">
            <w:pPr>
              <w:pStyle w:val="TAC"/>
              <w:rPr>
                <w:lang w:eastAsia="zh-CN"/>
              </w:rPr>
            </w:pPr>
            <w:r>
              <w:rPr>
                <w:lang w:eastAsia="zh-CN"/>
              </w:rPr>
              <w:t>0</w:t>
            </w:r>
          </w:p>
        </w:tc>
      </w:tr>
      <w:tr w:rsidR="001B3662" w14:paraId="57B181D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F826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AF9B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2BAE02F" w14:textId="77777777" w:rsidR="001B3662" w:rsidRDefault="001B3662" w:rsidP="004254A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74AE8" w14:textId="77777777" w:rsidR="001B3662" w:rsidRDefault="001B3662" w:rsidP="004254A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2418C55" w14:textId="77777777" w:rsidR="001B3662" w:rsidRDefault="001B3662" w:rsidP="004254A7">
            <w:pPr>
              <w:pStyle w:val="TAC"/>
              <w:rPr>
                <w:lang w:eastAsia="zh-CN"/>
              </w:rPr>
            </w:pPr>
          </w:p>
        </w:tc>
      </w:tr>
      <w:tr w:rsidR="001B3662" w14:paraId="09BA9E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CF747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3E52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469EC0B" w14:textId="77777777" w:rsidR="001B3662" w:rsidRDefault="001B3662" w:rsidP="004254A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13FA8"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43EBD2" w14:textId="77777777" w:rsidR="001B3662" w:rsidRDefault="001B3662" w:rsidP="004254A7">
            <w:pPr>
              <w:pStyle w:val="TAC"/>
              <w:rPr>
                <w:lang w:eastAsia="zh-CN"/>
              </w:rPr>
            </w:pPr>
          </w:p>
        </w:tc>
      </w:tr>
      <w:tr w:rsidR="001B3662" w:rsidRPr="001064BF" w14:paraId="48EC8A4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58911F" w14:textId="77777777" w:rsidR="001B3662" w:rsidRPr="001064BF" w:rsidRDefault="001B3662" w:rsidP="004254A7">
            <w:pPr>
              <w:pStyle w:val="TAC"/>
            </w:pPr>
            <w:r w:rsidRPr="001064BF">
              <w:rPr>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42A39" w14:textId="77777777" w:rsidR="001B3662" w:rsidRPr="001064BF" w:rsidRDefault="001B3662" w:rsidP="004254A7">
            <w:pPr>
              <w:pStyle w:val="TAL"/>
              <w:jc w:val="center"/>
              <w:rPr>
                <w:lang w:eastAsia="zh-CN"/>
              </w:rPr>
            </w:pPr>
            <w:r w:rsidRPr="001064BF">
              <w:rPr>
                <w:lang w:eastAsia="zh-CN"/>
              </w:rPr>
              <w:t>CA_n1A-n105A</w:t>
            </w:r>
          </w:p>
          <w:p w14:paraId="2F94D65A" w14:textId="77777777" w:rsidR="001B3662" w:rsidRPr="001064BF" w:rsidRDefault="001B3662" w:rsidP="004254A7">
            <w:pPr>
              <w:pStyle w:val="TAL"/>
              <w:jc w:val="center"/>
              <w:rPr>
                <w:lang w:eastAsia="zh-CN"/>
              </w:rPr>
            </w:pPr>
            <w:r w:rsidRPr="001064BF">
              <w:rPr>
                <w:lang w:eastAsia="zh-CN"/>
              </w:rPr>
              <w:t>CA_n1A-n257A</w:t>
            </w:r>
          </w:p>
          <w:p w14:paraId="7BF00818" w14:textId="77777777" w:rsidR="001B3662" w:rsidRPr="001064BF" w:rsidRDefault="001B3662" w:rsidP="004254A7">
            <w:pPr>
              <w:pStyle w:val="TAC"/>
              <w:rPr>
                <w:rFonts w:cs="Arial"/>
                <w:lang w:eastAsia="zh-CN"/>
              </w:rPr>
            </w:pPr>
            <w:r w:rsidRPr="001064BF">
              <w:rPr>
                <w:lang w:eastAsia="zh-CN"/>
              </w:rPr>
              <w:t>CA_n105A-n257A</w:t>
            </w:r>
          </w:p>
        </w:tc>
        <w:tc>
          <w:tcPr>
            <w:tcW w:w="1144" w:type="dxa"/>
            <w:tcBorders>
              <w:left w:val="single" w:sz="4" w:space="0" w:color="auto"/>
              <w:right w:val="single" w:sz="4" w:space="0" w:color="auto"/>
            </w:tcBorders>
            <w:vAlign w:val="center"/>
          </w:tcPr>
          <w:p w14:paraId="427372E9" w14:textId="77777777" w:rsidR="001B3662" w:rsidRPr="001064BF" w:rsidRDefault="001B3662" w:rsidP="004254A7">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C2797" w14:textId="77777777" w:rsidR="001B3662" w:rsidRPr="001064BF" w:rsidRDefault="001B3662" w:rsidP="004254A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7A89F" w14:textId="77777777" w:rsidR="001B3662" w:rsidRPr="001064BF" w:rsidRDefault="001B3662" w:rsidP="004254A7">
            <w:pPr>
              <w:pStyle w:val="TAC"/>
              <w:rPr>
                <w:lang w:eastAsia="zh-CN"/>
              </w:rPr>
            </w:pPr>
            <w:r w:rsidRPr="001064BF">
              <w:rPr>
                <w:lang w:eastAsia="zh-CN"/>
              </w:rPr>
              <w:t>0</w:t>
            </w:r>
          </w:p>
        </w:tc>
      </w:tr>
      <w:tr w:rsidR="001B3662" w:rsidRPr="001064BF" w14:paraId="4AA60B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82315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ACBFFC" w14:textId="77777777" w:rsidR="001B3662" w:rsidRPr="001064BF"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44E0269" w14:textId="77777777" w:rsidR="001B3662" w:rsidRPr="001064BF" w:rsidRDefault="001B3662" w:rsidP="004254A7">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4425" w14:textId="77777777" w:rsidR="001B3662" w:rsidRPr="001064BF" w:rsidRDefault="001B3662" w:rsidP="004254A7">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7A61CA7" w14:textId="77777777" w:rsidR="001B3662" w:rsidRPr="001064BF" w:rsidRDefault="001B3662" w:rsidP="004254A7">
            <w:pPr>
              <w:pStyle w:val="TAC"/>
              <w:rPr>
                <w:lang w:eastAsia="zh-CN"/>
              </w:rPr>
            </w:pPr>
          </w:p>
        </w:tc>
      </w:tr>
      <w:tr w:rsidR="001B3662" w:rsidRPr="001064BF" w14:paraId="5A1EDDD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012B7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EE1321" w14:textId="77777777" w:rsidR="001B3662" w:rsidRPr="001064BF"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A60C616" w14:textId="77777777" w:rsidR="001B3662" w:rsidRPr="001064BF" w:rsidRDefault="001B3662" w:rsidP="004254A7">
            <w:pPr>
              <w:pStyle w:val="TAC"/>
              <w:rPr>
                <w:lang w:eastAsia="zh-CN"/>
              </w:rPr>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FF73"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A3C73A" w14:textId="77777777" w:rsidR="001B3662" w:rsidRPr="001064BF" w:rsidRDefault="001B3662" w:rsidP="004254A7">
            <w:pPr>
              <w:pStyle w:val="TAC"/>
              <w:rPr>
                <w:lang w:eastAsia="zh-CN"/>
              </w:rPr>
            </w:pPr>
          </w:p>
        </w:tc>
      </w:tr>
      <w:tr w:rsidR="001B3662" w:rsidRPr="001064BF" w14:paraId="13CA4D7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31CF9B" w14:textId="77777777" w:rsidR="001B3662" w:rsidRPr="001064BF" w:rsidRDefault="001B3662" w:rsidP="004254A7">
            <w:pPr>
              <w:pStyle w:val="TAC"/>
            </w:pPr>
            <w:r w:rsidRPr="001064BF">
              <w:rPr>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65E3A" w14:textId="77777777" w:rsidR="001B3662" w:rsidRPr="001064BF" w:rsidRDefault="001B3662" w:rsidP="004254A7">
            <w:pPr>
              <w:pStyle w:val="TAL"/>
              <w:jc w:val="center"/>
              <w:rPr>
                <w:lang w:eastAsia="zh-CN"/>
              </w:rPr>
            </w:pPr>
            <w:r w:rsidRPr="001064BF">
              <w:rPr>
                <w:lang w:eastAsia="zh-CN"/>
              </w:rPr>
              <w:t>CA_n1A-n105A</w:t>
            </w:r>
          </w:p>
          <w:p w14:paraId="4889A6B8" w14:textId="77777777" w:rsidR="001B3662" w:rsidRPr="001064BF" w:rsidRDefault="001B3662" w:rsidP="004254A7">
            <w:pPr>
              <w:pStyle w:val="TAL"/>
              <w:jc w:val="center"/>
              <w:rPr>
                <w:lang w:eastAsia="zh-CN"/>
              </w:rPr>
            </w:pPr>
            <w:r w:rsidRPr="001064BF">
              <w:rPr>
                <w:lang w:eastAsia="zh-CN"/>
              </w:rPr>
              <w:t>CA_n1A-n258A</w:t>
            </w:r>
          </w:p>
          <w:p w14:paraId="63CDBDE7" w14:textId="77777777" w:rsidR="001B3662" w:rsidRPr="001064BF" w:rsidRDefault="001B3662" w:rsidP="004254A7">
            <w:pPr>
              <w:pStyle w:val="TAC"/>
              <w:rPr>
                <w:rFonts w:cs="Arial"/>
                <w:lang w:eastAsia="zh-CN"/>
              </w:rPr>
            </w:pPr>
            <w:r w:rsidRPr="001064BF">
              <w:rPr>
                <w:lang w:eastAsia="zh-CN"/>
              </w:rPr>
              <w:t>CA_n105A-n258A</w:t>
            </w:r>
          </w:p>
        </w:tc>
        <w:tc>
          <w:tcPr>
            <w:tcW w:w="1144" w:type="dxa"/>
            <w:tcBorders>
              <w:left w:val="single" w:sz="4" w:space="0" w:color="auto"/>
              <w:right w:val="single" w:sz="4" w:space="0" w:color="auto"/>
            </w:tcBorders>
            <w:vAlign w:val="center"/>
          </w:tcPr>
          <w:p w14:paraId="66FB37AF" w14:textId="77777777" w:rsidR="001B3662" w:rsidRPr="001064BF" w:rsidRDefault="001B3662" w:rsidP="004254A7">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1C93" w14:textId="77777777" w:rsidR="001B3662" w:rsidRPr="001064BF" w:rsidRDefault="001B3662" w:rsidP="004254A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911BD" w14:textId="77777777" w:rsidR="001B3662" w:rsidRPr="001064BF" w:rsidRDefault="001B3662" w:rsidP="004254A7">
            <w:pPr>
              <w:pStyle w:val="TAC"/>
              <w:rPr>
                <w:lang w:eastAsia="zh-CN"/>
              </w:rPr>
            </w:pPr>
            <w:r w:rsidRPr="001064BF">
              <w:rPr>
                <w:lang w:eastAsia="zh-CN"/>
              </w:rPr>
              <w:t>0</w:t>
            </w:r>
          </w:p>
        </w:tc>
      </w:tr>
      <w:tr w:rsidR="001B3662" w:rsidRPr="001064BF" w14:paraId="1AC0F87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0989F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FB9FA" w14:textId="77777777" w:rsidR="001B3662" w:rsidRPr="001064BF"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8E8A75" w14:textId="77777777" w:rsidR="001B3662" w:rsidRPr="001064BF" w:rsidRDefault="001B3662" w:rsidP="004254A7">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26DC9" w14:textId="77777777" w:rsidR="001B3662" w:rsidRPr="001064BF" w:rsidRDefault="001B3662" w:rsidP="004254A7">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61ABC92" w14:textId="77777777" w:rsidR="001B3662" w:rsidRPr="001064BF" w:rsidRDefault="001B3662" w:rsidP="004254A7">
            <w:pPr>
              <w:pStyle w:val="TAC"/>
              <w:rPr>
                <w:lang w:eastAsia="zh-CN"/>
              </w:rPr>
            </w:pPr>
          </w:p>
        </w:tc>
      </w:tr>
      <w:tr w:rsidR="001B3662" w:rsidRPr="001064BF" w14:paraId="30E4B6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09D03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6A587" w14:textId="77777777" w:rsidR="001B3662" w:rsidRPr="001064BF"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788FF23" w14:textId="77777777" w:rsidR="001B3662" w:rsidRPr="001064BF" w:rsidRDefault="001B3662" w:rsidP="004254A7">
            <w:pPr>
              <w:pStyle w:val="TAC"/>
              <w:rPr>
                <w:lang w:eastAsia="zh-CN"/>
              </w:rPr>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0CC6B"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ECB29" w14:textId="77777777" w:rsidR="001B3662" w:rsidRPr="001064BF" w:rsidRDefault="001B3662" w:rsidP="004254A7">
            <w:pPr>
              <w:pStyle w:val="TAC"/>
              <w:rPr>
                <w:lang w:eastAsia="zh-CN"/>
              </w:rPr>
            </w:pPr>
          </w:p>
        </w:tc>
      </w:tr>
      <w:tr w:rsidR="001B3662" w14:paraId="1531E87C"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514452FF" w14:textId="77777777" w:rsidR="001B3662" w:rsidRDefault="001B3662" w:rsidP="004254A7">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4530D9A7" w14:textId="77777777" w:rsidR="001B3662" w:rsidRDefault="001B3662" w:rsidP="004254A7">
            <w:pPr>
              <w:pStyle w:val="TAC"/>
            </w:pPr>
            <w:r>
              <w:t>CA_n2A-n5A</w:t>
            </w:r>
          </w:p>
          <w:p w14:paraId="7E1AAD69" w14:textId="77777777" w:rsidR="001B3662" w:rsidRDefault="001B3662" w:rsidP="004254A7">
            <w:pPr>
              <w:pStyle w:val="TAC"/>
            </w:pPr>
            <w:r>
              <w:t>CA_n2A-n260A</w:t>
            </w:r>
          </w:p>
          <w:p w14:paraId="607B9BDD" w14:textId="77777777" w:rsidR="001B3662" w:rsidRDefault="001B3662" w:rsidP="004254A7">
            <w:pPr>
              <w:pStyle w:val="TAC"/>
            </w:pPr>
            <w:r>
              <w:t>CA_n5A-n260A</w:t>
            </w:r>
          </w:p>
        </w:tc>
        <w:tc>
          <w:tcPr>
            <w:tcW w:w="1144" w:type="dxa"/>
            <w:tcBorders>
              <w:left w:val="single" w:sz="4" w:space="0" w:color="auto"/>
              <w:right w:val="single" w:sz="4" w:space="0" w:color="auto"/>
            </w:tcBorders>
            <w:vAlign w:val="center"/>
          </w:tcPr>
          <w:p w14:paraId="01175DE8"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7A40FB" w14:textId="77777777" w:rsidR="001B3662" w:rsidRDefault="001B3662" w:rsidP="004254A7">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51BC3C4" w14:textId="77777777" w:rsidR="001B3662" w:rsidRDefault="001B3662" w:rsidP="004254A7">
            <w:pPr>
              <w:pStyle w:val="TAC"/>
            </w:pPr>
            <w:r>
              <w:rPr>
                <w:rFonts w:hint="eastAsia"/>
              </w:rPr>
              <w:t>0</w:t>
            </w:r>
          </w:p>
        </w:tc>
      </w:tr>
      <w:tr w:rsidR="001B3662" w14:paraId="29AA37E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B08BF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F5DE3E" w14:textId="77777777" w:rsidR="001B3662" w:rsidRDefault="001B3662" w:rsidP="004254A7">
            <w:pPr>
              <w:pStyle w:val="TAC"/>
            </w:pPr>
          </w:p>
        </w:tc>
        <w:tc>
          <w:tcPr>
            <w:tcW w:w="1144" w:type="dxa"/>
            <w:tcBorders>
              <w:left w:val="single" w:sz="4" w:space="0" w:color="auto"/>
              <w:right w:val="single" w:sz="4" w:space="0" w:color="auto"/>
            </w:tcBorders>
            <w:vAlign w:val="center"/>
          </w:tcPr>
          <w:p w14:paraId="4C5BB8C1"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CBA1D8"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00CE497" w14:textId="77777777" w:rsidR="001B3662" w:rsidRDefault="001B3662" w:rsidP="004254A7">
            <w:pPr>
              <w:pStyle w:val="TAC"/>
            </w:pPr>
          </w:p>
        </w:tc>
      </w:tr>
      <w:tr w:rsidR="001B3662" w14:paraId="5FE803A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2FFBA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601E0" w14:textId="77777777" w:rsidR="001B3662" w:rsidRDefault="001B3662" w:rsidP="004254A7">
            <w:pPr>
              <w:pStyle w:val="TAC"/>
            </w:pPr>
          </w:p>
        </w:tc>
        <w:tc>
          <w:tcPr>
            <w:tcW w:w="1144" w:type="dxa"/>
            <w:tcBorders>
              <w:left w:val="single" w:sz="4" w:space="0" w:color="auto"/>
              <w:right w:val="single" w:sz="4" w:space="0" w:color="auto"/>
            </w:tcBorders>
            <w:vAlign w:val="center"/>
          </w:tcPr>
          <w:p w14:paraId="7E12976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882D7"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D030AC" w14:textId="77777777" w:rsidR="001B3662" w:rsidRDefault="001B3662" w:rsidP="004254A7">
            <w:pPr>
              <w:pStyle w:val="TAC"/>
            </w:pPr>
          </w:p>
        </w:tc>
      </w:tr>
      <w:tr w:rsidR="001B3662" w14:paraId="438345A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E147AE" w14:textId="77777777" w:rsidR="001B3662" w:rsidRDefault="001B3662" w:rsidP="004254A7">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7BD84" w14:textId="77777777" w:rsidR="001B3662" w:rsidRDefault="001B3662" w:rsidP="004254A7">
            <w:pPr>
              <w:pStyle w:val="TAC"/>
            </w:pPr>
            <w:r>
              <w:t>CA_n2A-n5A</w:t>
            </w:r>
          </w:p>
          <w:p w14:paraId="2D7E72F5" w14:textId="77777777" w:rsidR="001B3662" w:rsidRDefault="001B3662" w:rsidP="004254A7">
            <w:pPr>
              <w:pStyle w:val="TAC"/>
            </w:pPr>
            <w:r>
              <w:t>CA_n2A-n260A/G</w:t>
            </w:r>
          </w:p>
          <w:p w14:paraId="670CDA2C" w14:textId="77777777" w:rsidR="001B3662" w:rsidRDefault="001B3662" w:rsidP="004254A7">
            <w:pPr>
              <w:pStyle w:val="TAC"/>
            </w:pPr>
            <w:r>
              <w:t>CA_n5A-n260A/G</w:t>
            </w:r>
          </w:p>
          <w:p w14:paraId="731ABA86" w14:textId="77777777" w:rsidR="001B3662" w:rsidRDefault="001B3662" w:rsidP="004254A7">
            <w:pPr>
              <w:pStyle w:val="TAC"/>
            </w:pPr>
          </w:p>
        </w:tc>
        <w:tc>
          <w:tcPr>
            <w:tcW w:w="1144" w:type="dxa"/>
            <w:tcBorders>
              <w:left w:val="single" w:sz="4" w:space="0" w:color="auto"/>
              <w:right w:val="single" w:sz="4" w:space="0" w:color="auto"/>
            </w:tcBorders>
            <w:vAlign w:val="center"/>
          </w:tcPr>
          <w:p w14:paraId="6372A02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6497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EE1408" w14:textId="77777777" w:rsidR="001B3662" w:rsidRDefault="001B3662" w:rsidP="004254A7">
            <w:pPr>
              <w:pStyle w:val="TAC"/>
            </w:pPr>
            <w:r>
              <w:rPr>
                <w:rFonts w:hint="eastAsia"/>
              </w:rPr>
              <w:t>0</w:t>
            </w:r>
          </w:p>
        </w:tc>
      </w:tr>
      <w:tr w:rsidR="001B3662" w14:paraId="747D040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14143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7BE06" w14:textId="77777777" w:rsidR="001B3662" w:rsidRDefault="001B3662" w:rsidP="004254A7">
            <w:pPr>
              <w:pStyle w:val="TAC"/>
            </w:pPr>
          </w:p>
        </w:tc>
        <w:tc>
          <w:tcPr>
            <w:tcW w:w="1144" w:type="dxa"/>
            <w:tcBorders>
              <w:left w:val="single" w:sz="4" w:space="0" w:color="auto"/>
              <w:right w:val="single" w:sz="4" w:space="0" w:color="auto"/>
            </w:tcBorders>
            <w:vAlign w:val="center"/>
          </w:tcPr>
          <w:p w14:paraId="5821A952"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99106"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ED4BAD" w14:textId="77777777" w:rsidR="001B3662" w:rsidRDefault="001B3662" w:rsidP="004254A7">
            <w:pPr>
              <w:pStyle w:val="TAC"/>
            </w:pPr>
          </w:p>
        </w:tc>
      </w:tr>
      <w:tr w:rsidR="001B3662" w14:paraId="44A122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10C57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73DA77" w14:textId="77777777" w:rsidR="001B3662" w:rsidRDefault="001B3662" w:rsidP="004254A7">
            <w:pPr>
              <w:pStyle w:val="TAC"/>
            </w:pPr>
          </w:p>
        </w:tc>
        <w:tc>
          <w:tcPr>
            <w:tcW w:w="1144" w:type="dxa"/>
            <w:tcBorders>
              <w:left w:val="single" w:sz="4" w:space="0" w:color="auto"/>
              <w:right w:val="single" w:sz="4" w:space="0" w:color="auto"/>
            </w:tcBorders>
            <w:vAlign w:val="center"/>
          </w:tcPr>
          <w:p w14:paraId="7090F3A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E02124"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64230A" w14:textId="77777777" w:rsidR="001B3662" w:rsidRDefault="001B3662" w:rsidP="004254A7">
            <w:pPr>
              <w:pStyle w:val="TAC"/>
            </w:pPr>
          </w:p>
        </w:tc>
      </w:tr>
      <w:tr w:rsidR="001B3662" w14:paraId="6B67C9E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C7C3AF" w14:textId="77777777" w:rsidR="001B3662" w:rsidRDefault="001B3662" w:rsidP="004254A7">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AFBDF" w14:textId="77777777" w:rsidR="001B3662" w:rsidRDefault="001B3662" w:rsidP="004254A7">
            <w:pPr>
              <w:pStyle w:val="TAC"/>
            </w:pPr>
            <w:r>
              <w:t>CA_n2A-n5A</w:t>
            </w:r>
          </w:p>
          <w:p w14:paraId="708D780B" w14:textId="77777777" w:rsidR="001B3662" w:rsidRDefault="001B3662" w:rsidP="004254A7">
            <w:pPr>
              <w:pStyle w:val="TAC"/>
            </w:pPr>
            <w:r>
              <w:t>CA_n2A-n260A/G/H</w:t>
            </w:r>
          </w:p>
          <w:p w14:paraId="7E433C9F" w14:textId="77777777" w:rsidR="001B3662" w:rsidRDefault="001B3662" w:rsidP="004254A7">
            <w:pPr>
              <w:pStyle w:val="TAC"/>
            </w:pPr>
            <w:r>
              <w:t>CA_n5A-n260A/G/H</w:t>
            </w:r>
          </w:p>
          <w:p w14:paraId="74799F10" w14:textId="77777777" w:rsidR="001B3662" w:rsidRDefault="001B3662" w:rsidP="004254A7">
            <w:pPr>
              <w:pStyle w:val="TAC"/>
            </w:pPr>
          </w:p>
        </w:tc>
        <w:tc>
          <w:tcPr>
            <w:tcW w:w="1144" w:type="dxa"/>
            <w:tcBorders>
              <w:left w:val="single" w:sz="4" w:space="0" w:color="auto"/>
              <w:right w:val="single" w:sz="4" w:space="0" w:color="auto"/>
            </w:tcBorders>
            <w:vAlign w:val="center"/>
          </w:tcPr>
          <w:p w14:paraId="78D81A0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6B6A1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D0DAD4" w14:textId="77777777" w:rsidR="001B3662" w:rsidRDefault="001B3662" w:rsidP="004254A7">
            <w:pPr>
              <w:pStyle w:val="TAC"/>
            </w:pPr>
            <w:r>
              <w:t>0</w:t>
            </w:r>
          </w:p>
        </w:tc>
      </w:tr>
      <w:tr w:rsidR="001B3662" w14:paraId="588666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8DF4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59C011" w14:textId="77777777" w:rsidR="001B3662" w:rsidRDefault="001B3662" w:rsidP="004254A7">
            <w:pPr>
              <w:pStyle w:val="TAC"/>
            </w:pPr>
          </w:p>
        </w:tc>
        <w:tc>
          <w:tcPr>
            <w:tcW w:w="1144" w:type="dxa"/>
            <w:tcBorders>
              <w:left w:val="single" w:sz="4" w:space="0" w:color="auto"/>
              <w:right w:val="single" w:sz="4" w:space="0" w:color="auto"/>
            </w:tcBorders>
            <w:vAlign w:val="center"/>
          </w:tcPr>
          <w:p w14:paraId="402A24E4"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61B11"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D925A7" w14:textId="77777777" w:rsidR="001B3662" w:rsidRDefault="001B3662" w:rsidP="004254A7">
            <w:pPr>
              <w:pStyle w:val="TAC"/>
            </w:pPr>
          </w:p>
        </w:tc>
      </w:tr>
      <w:tr w:rsidR="001B3662" w14:paraId="789049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1C556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62B1C" w14:textId="77777777" w:rsidR="001B3662" w:rsidRDefault="001B3662" w:rsidP="004254A7">
            <w:pPr>
              <w:pStyle w:val="TAC"/>
            </w:pPr>
          </w:p>
        </w:tc>
        <w:tc>
          <w:tcPr>
            <w:tcW w:w="1144" w:type="dxa"/>
            <w:tcBorders>
              <w:left w:val="single" w:sz="4" w:space="0" w:color="auto"/>
              <w:right w:val="single" w:sz="4" w:space="0" w:color="auto"/>
            </w:tcBorders>
            <w:vAlign w:val="center"/>
          </w:tcPr>
          <w:p w14:paraId="68B0BC51"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3565E3"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9295FA" w14:textId="77777777" w:rsidR="001B3662" w:rsidRDefault="001B3662" w:rsidP="004254A7">
            <w:pPr>
              <w:pStyle w:val="TAC"/>
            </w:pPr>
          </w:p>
        </w:tc>
      </w:tr>
      <w:tr w:rsidR="001B3662" w14:paraId="1410673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607762" w14:textId="77777777" w:rsidR="001B3662" w:rsidRDefault="001B3662" w:rsidP="004254A7">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D0DA52" w14:textId="77777777" w:rsidR="001B3662" w:rsidRDefault="001B3662" w:rsidP="004254A7">
            <w:pPr>
              <w:pStyle w:val="TAC"/>
            </w:pPr>
            <w:r>
              <w:t>CA_n2A-n5A</w:t>
            </w:r>
          </w:p>
          <w:p w14:paraId="3C544EF6" w14:textId="77777777" w:rsidR="001B3662" w:rsidRDefault="001B3662" w:rsidP="004254A7">
            <w:pPr>
              <w:pStyle w:val="TAC"/>
            </w:pPr>
            <w:r>
              <w:t>CA_n2A-n260A/G/H/I</w:t>
            </w:r>
          </w:p>
          <w:p w14:paraId="0965FEAC" w14:textId="77777777" w:rsidR="001B3662" w:rsidRDefault="001B3662" w:rsidP="004254A7">
            <w:pPr>
              <w:pStyle w:val="TAC"/>
            </w:pPr>
            <w:r>
              <w:t>CA_n5A-n260A/G/H/I</w:t>
            </w:r>
          </w:p>
          <w:p w14:paraId="28E7D504" w14:textId="77777777" w:rsidR="001B3662" w:rsidRDefault="001B3662" w:rsidP="004254A7">
            <w:pPr>
              <w:pStyle w:val="TAC"/>
            </w:pPr>
          </w:p>
        </w:tc>
        <w:tc>
          <w:tcPr>
            <w:tcW w:w="1144" w:type="dxa"/>
            <w:tcBorders>
              <w:left w:val="single" w:sz="4" w:space="0" w:color="auto"/>
              <w:right w:val="single" w:sz="4" w:space="0" w:color="auto"/>
            </w:tcBorders>
            <w:vAlign w:val="center"/>
          </w:tcPr>
          <w:p w14:paraId="60E3CDB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71E4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323463" w14:textId="77777777" w:rsidR="001B3662" w:rsidRDefault="001B3662" w:rsidP="004254A7">
            <w:pPr>
              <w:pStyle w:val="TAC"/>
            </w:pPr>
            <w:r>
              <w:rPr>
                <w:rFonts w:hint="eastAsia"/>
              </w:rPr>
              <w:t>0</w:t>
            </w:r>
          </w:p>
        </w:tc>
      </w:tr>
      <w:tr w:rsidR="001B3662" w14:paraId="7A543B8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54C47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192AC" w14:textId="77777777" w:rsidR="001B3662" w:rsidRDefault="001B3662" w:rsidP="004254A7">
            <w:pPr>
              <w:pStyle w:val="TAC"/>
            </w:pPr>
          </w:p>
        </w:tc>
        <w:tc>
          <w:tcPr>
            <w:tcW w:w="1144" w:type="dxa"/>
            <w:tcBorders>
              <w:left w:val="single" w:sz="4" w:space="0" w:color="auto"/>
              <w:right w:val="single" w:sz="4" w:space="0" w:color="auto"/>
            </w:tcBorders>
            <w:vAlign w:val="center"/>
          </w:tcPr>
          <w:p w14:paraId="7E64A5F9"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04B52"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969163" w14:textId="77777777" w:rsidR="001B3662" w:rsidRDefault="001B3662" w:rsidP="004254A7">
            <w:pPr>
              <w:pStyle w:val="TAC"/>
            </w:pPr>
          </w:p>
        </w:tc>
      </w:tr>
      <w:tr w:rsidR="001B3662" w14:paraId="1DC1E2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7CD5E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7D950" w14:textId="77777777" w:rsidR="001B3662" w:rsidRDefault="001B3662" w:rsidP="004254A7">
            <w:pPr>
              <w:pStyle w:val="TAC"/>
            </w:pPr>
          </w:p>
        </w:tc>
        <w:tc>
          <w:tcPr>
            <w:tcW w:w="1144" w:type="dxa"/>
            <w:tcBorders>
              <w:left w:val="single" w:sz="4" w:space="0" w:color="auto"/>
              <w:right w:val="single" w:sz="4" w:space="0" w:color="auto"/>
            </w:tcBorders>
            <w:vAlign w:val="center"/>
          </w:tcPr>
          <w:p w14:paraId="0FC8A15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240D4"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DDBDA9" w14:textId="77777777" w:rsidR="001B3662" w:rsidRDefault="001B3662" w:rsidP="004254A7">
            <w:pPr>
              <w:pStyle w:val="TAC"/>
            </w:pPr>
          </w:p>
        </w:tc>
      </w:tr>
      <w:tr w:rsidR="001B3662" w14:paraId="71A0F7D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1BF843" w14:textId="77777777" w:rsidR="001B3662" w:rsidRDefault="001B3662" w:rsidP="004254A7">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FE40D" w14:textId="77777777" w:rsidR="001B3662" w:rsidRDefault="001B3662" w:rsidP="004254A7">
            <w:pPr>
              <w:pStyle w:val="TAC"/>
            </w:pPr>
            <w:r>
              <w:t>CA_n2A-n5A</w:t>
            </w:r>
          </w:p>
          <w:p w14:paraId="5AACAC06" w14:textId="77777777" w:rsidR="001B3662" w:rsidRDefault="001B3662" w:rsidP="004254A7">
            <w:pPr>
              <w:pStyle w:val="TAC"/>
            </w:pPr>
            <w:r>
              <w:t>CA_n2A-n260A/G/H/I/J</w:t>
            </w:r>
          </w:p>
          <w:p w14:paraId="2D505233" w14:textId="77777777" w:rsidR="001B3662" w:rsidRDefault="001B3662" w:rsidP="004254A7">
            <w:pPr>
              <w:pStyle w:val="TAC"/>
            </w:pPr>
            <w:r>
              <w:t>CA_n5A-n260A/G/H/I/J</w:t>
            </w:r>
          </w:p>
          <w:p w14:paraId="7D6E3734" w14:textId="77777777" w:rsidR="001B3662" w:rsidRDefault="001B3662" w:rsidP="004254A7">
            <w:pPr>
              <w:pStyle w:val="TAC"/>
            </w:pPr>
          </w:p>
        </w:tc>
        <w:tc>
          <w:tcPr>
            <w:tcW w:w="1144" w:type="dxa"/>
            <w:tcBorders>
              <w:left w:val="single" w:sz="4" w:space="0" w:color="auto"/>
              <w:right w:val="single" w:sz="4" w:space="0" w:color="auto"/>
            </w:tcBorders>
            <w:vAlign w:val="center"/>
          </w:tcPr>
          <w:p w14:paraId="0848CD7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FE0BC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1736E0" w14:textId="77777777" w:rsidR="001B3662" w:rsidRDefault="001B3662" w:rsidP="004254A7">
            <w:pPr>
              <w:pStyle w:val="TAC"/>
            </w:pPr>
            <w:r>
              <w:rPr>
                <w:rFonts w:hint="eastAsia"/>
              </w:rPr>
              <w:t>0</w:t>
            </w:r>
          </w:p>
        </w:tc>
      </w:tr>
      <w:tr w:rsidR="001B3662" w14:paraId="189CFD7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5072A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B6D92" w14:textId="77777777" w:rsidR="001B3662" w:rsidRDefault="001B3662" w:rsidP="004254A7">
            <w:pPr>
              <w:pStyle w:val="TAC"/>
            </w:pPr>
          </w:p>
        </w:tc>
        <w:tc>
          <w:tcPr>
            <w:tcW w:w="1144" w:type="dxa"/>
            <w:tcBorders>
              <w:left w:val="single" w:sz="4" w:space="0" w:color="auto"/>
              <w:right w:val="single" w:sz="4" w:space="0" w:color="auto"/>
            </w:tcBorders>
            <w:vAlign w:val="center"/>
          </w:tcPr>
          <w:p w14:paraId="0CB77261"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AB9BEC"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6899EC6" w14:textId="77777777" w:rsidR="001B3662" w:rsidRDefault="001B3662" w:rsidP="004254A7">
            <w:pPr>
              <w:pStyle w:val="TAC"/>
            </w:pPr>
          </w:p>
        </w:tc>
      </w:tr>
      <w:tr w:rsidR="001B3662" w14:paraId="39DFCF9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B417C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1999D" w14:textId="77777777" w:rsidR="001B3662" w:rsidRDefault="001B3662" w:rsidP="004254A7">
            <w:pPr>
              <w:pStyle w:val="TAC"/>
            </w:pPr>
          </w:p>
        </w:tc>
        <w:tc>
          <w:tcPr>
            <w:tcW w:w="1144" w:type="dxa"/>
            <w:tcBorders>
              <w:left w:val="single" w:sz="4" w:space="0" w:color="auto"/>
              <w:right w:val="single" w:sz="4" w:space="0" w:color="auto"/>
            </w:tcBorders>
            <w:vAlign w:val="center"/>
          </w:tcPr>
          <w:p w14:paraId="716F183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FE8E4"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964B9E" w14:textId="77777777" w:rsidR="001B3662" w:rsidRDefault="001B3662" w:rsidP="004254A7">
            <w:pPr>
              <w:pStyle w:val="TAC"/>
            </w:pPr>
          </w:p>
        </w:tc>
      </w:tr>
      <w:tr w:rsidR="001B3662" w14:paraId="602E72C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2C33AA" w14:textId="77777777" w:rsidR="001B3662" w:rsidRDefault="001B3662" w:rsidP="004254A7">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6F019" w14:textId="77777777" w:rsidR="001B3662" w:rsidRDefault="001B3662" w:rsidP="004254A7">
            <w:pPr>
              <w:pStyle w:val="TAC"/>
            </w:pPr>
            <w:r>
              <w:t>CA_n2A-n5A</w:t>
            </w:r>
          </w:p>
          <w:p w14:paraId="26F5EC24" w14:textId="77777777" w:rsidR="001B3662" w:rsidRDefault="001B3662" w:rsidP="004254A7">
            <w:pPr>
              <w:pStyle w:val="TAC"/>
            </w:pPr>
            <w:r>
              <w:t>CA_n2A-n260A/G/H/I/J/K</w:t>
            </w:r>
          </w:p>
          <w:p w14:paraId="4370DAB3" w14:textId="77777777" w:rsidR="001B3662" w:rsidRDefault="001B3662" w:rsidP="004254A7">
            <w:pPr>
              <w:pStyle w:val="TAC"/>
            </w:pPr>
            <w:r>
              <w:t>CA_n5A-n260A/G/H/I/J/K</w:t>
            </w:r>
          </w:p>
          <w:p w14:paraId="5B82D2A7" w14:textId="77777777" w:rsidR="001B3662" w:rsidRDefault="001B3662" w:rsidP="004254A7">
            <w:pPr>
              <w:pStyle w:val="TAC"/>
            </w:pPr>
          </w:p>
        </w:tc>
        <w:tc>
          <w:tcPr>
            <w:tcW w:w="1144" w:type="dxa"/>
            <w:tcBorders>
              <w:left w:val="single" w:sz="4" w:space="0" w:color="auto"/>
              <w:right w:val="single" w:sz="4" w:space="0" w:color="auto"/>
            </w:tcBorders>
            <w:vAlign w:val="center"/>
          </w:tcPr>
          <w:p w14:paraId="44D8316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C0300"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3BF4E2" w14:textId="77777777" w:rsidR="001B3662" w:rsidRDefault="001B3662" w:rsidP="004254A7">
            <w:pPr>
              <w:pStyle w:val="TAC"/>
            </w:pPr>
            <w:r>
              <w:rPr>
                <w:rFonts w:hint="eastAsia"/>
              </w:rPr>
              <w:t>0</w:t>
            </w:r>
          </w:p>
        </w:tc>
      </w:tr>
      <w:tr w:rsidR="001B3662" w14:paraId="359A220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F6B6C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CED2C0" w14:textId="77777777" w:rsidR="001B3662" w:rsidRDefault="001B3662" w:rsidP="004254A7">
            <w:pPr>
              <w:pStyle w:val="TAC"/>
            </w:pPr>
          </w:p>
        </w:tc>
        <w:tc>
          <w:tcPr>
            <w:tcW w:w="1144" w:type="dxa"/>
            <w:tcBorders>
              <w:left w:val="single" w:sz="4" w:space="0" w:color="auto"/>
              <w:right w:val="single" w:sz="4" w:space="0" w:color="auto"/>
            </w:tcBorders>
            <w:vAlign w:val="center"/>
          </w:tcPr>
          <w:p w14:paraId="7077DD4C"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71ACBD"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0FC9984" w14:textId="77777777" w:rsidR="001B3662" w:rsidRDefault="001B3662" w:rsidP="004254A7">
            <w:pPr>
              <w:pStyle w:val="TAC"/>
            </w:pPr>
          </w:p>
        </w:tc>
      </w:tr>
      <w:tr w:rsidR="001B3662" w14:paraId="4270270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189F3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1DD8C" w14:textId="77777777" w:rsidR="001B3662" w:rsidRDefault="001B3662" w:rsidP="004254A7">
            <w:pPr>
              <w:pStyle w:val="TAC"/>
            </w:pPr>
          </w:p>
        </w:tc>
        <w:tc>
          <w:tcPr>
            <w:tcW w:w="1144" w:type="dxa"/>
            <w:tcBorders>
              <w:left w:val="single" w:sz="4" w:space="0" w:color="auto"/>
              <w:right w:val="single" w:sz="4" w:space="0" w:color="auto"/>
            </w:tcBorders>
            <w:vAlign w:val="center"/>
          </w:tcPr>
          <w:p w14:paraId="78BD1D6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1DAE38"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B15E01" w14:textId="77777777" w:rsidR="001B3662" w:rsidRDefault="001B3662" w:rsidP="004254A7">
            <w:pPr>
              <w:pStyle w:val="TAC"/>
            </w:pPr>
          </w:p>
        </w:tc>
      </w:tr>
      <w:tr w:rsidR="001B3662" w14:paraId="22B01D9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960923" w14:textId="77777777" w:rsidR="001B3662" w:rsidRDefault="001B3662" w:rsidP="004254A7">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97C81" w14:textId="77777777" w:rsidR="001B3662" w:rsidRDefault="001B3662" w:rsidP="004254A7">
            <w:pPr>
              <w:pStyle w:val="TAC"/>
            </w:pPr>
            <w:r>
              <w:t>CA_n2A-n5A</w:t>
            </w:r>
          </w:p>
          <w:p w14:paraId="515A0CD8" w14:textId="77777777" w:rsidR="001B3662" w:rsidRDefault="001B3662" w:rsidP="004254A7">
            <w:pPr>
              <w:pStyle w:val="TAC"/>
            </w:pPr>
            <w:r>
              <w:t>CA_n2A-n260A/G/H/I/J/K/L</w:t>
            </w:r>
          </w:p>
          <w:p w14:paraId="06ABAC37" w14:textId="77777777" w:rsidR="001B3662" w:rsidRDefault="001B3662" w:rsidP="004254A7">
            <w:pPr>
              <w:pStyle w:val="TAC"/>
            </w:pPr>
            <w:r>
              <w:t>CA_n5A-n260A/G/H/I/J/K/L</w:t>
            </w:r>
          </w:p>
          <w:p w14:paraId="02FA631F" w14:textId="77777777" w:rsidR="001B3662" w:rsidRDefault="001B3662" w:rsidP="004254A7">
            <w:pPr>
              <w:pStyle w:val="TAC"/>
            </w:pPr>
          </w:p>
        </w:tc>
        <w:tc>
          <w:tcPr>
            <w:tcW w:w="1144" w:type="dxa"/>
            <w:tcBorders>
              <w:left w:val="single" w:sz="4" w:space="0" w:color="auto"/>
              <w:right w:val="single" w:sz="4" w:space="0" w:color="auto"/>
            </w:tcBorders>
            <w:vAlign w:val="center"/>
          </w:tcPr>
          <w:p w14:paraId="5AB9450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99C9D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E0A1E7" w14:textId="77777777" w:rsidR="001B3662" w:rsidRDefault="001B3662" w:rsidP="004254A7">
            <w:pPr>
              <w:pStyle w:val="TAC"/>
            </w:pPr>
            <w:r>
              <w:rPr>
                <w:rFonts w:hint="eastAsia"/>
              </w:rPr>
              <w:t>0</w:t>
            </w:r>
          </w:p>
        </w:tc>
      </w:tr>
      <w:tr w:rsidR="001B3662" w14:paraId="4DD6A35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C21A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4619C" w14:textId="77777777" w:rsidR="001B3662" w:rsidRDefault="001B3662" w:rsidP="004254A7">
            <w:pPr>
              <w:pStyle w:val="TAC"/>
            </w:pPr>
          </w:p>
        </w:tc>
        <w:tc>
          <w:tcPr>
            <w:tcW w:w="1144" w:type="dxa"/>
            <w:tcBorders>
              <w:left w:val="single" w:sz="4" w:space="0" w:color="auto"/>
              <w:right w:val="single" w:sz="4" w:space="0" w:color="auto"/>
            </w:tcBorders>
            <w:vAlign w:val="center"/>
          </w:tcPr>
          <w:p w14:paraId="543151E5"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1FAF30"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190749D" w14:textId="77777777" w:rsidR="001B3662" w:rsidRDefault="001B3662" w:rsidP="004254A7">
            <w:pPr>
              <w:pStyle w:val="TAC"/>
            </w:pPr>
          </w:p>
        </w:tc>
      </w:tr>
      <w:tr w:rsidR="001B3662" w14:paraId="6322002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46597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3F26B" w14:textId="77777777" w:rsidR="001B3662" w:rsidRDefault="001B3662" w:rsidP="004254A7">
            <w:pPr>
              <w:pStyle w:val="TAC"/>
            </w:pPr>
          </w:p>
        </w:tc>
        <w:tc>
          <w:tcPr>
            <w:tcW w:w="1144" w:type="dxa"/>
            <w:tcBorders>
              <w:left w:val="single" w:sz="4" w:space="0" w:color="auto"/>
              <w:right w:val="single" w:sz="4" w:space="0" w:color="auto"/>
            </w:tcBorders>
            <w:vAlign w:val="center"/>
          </w:tcPr>
          <w:p w14:paraId="62D7BCD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73CF36"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E0F4F4" w14:textId="77777777" w:rsidR="001B3662" w:rsidRDefault="001B3662" w:rsidP="004254A7">
            <w:pPr>
              <w:pStyle w:val="TAC"/>
            </w:pPr>
          </w:p>
        </w:tc>
      </w:tr>
      <w:tr w:rsidR="001B3662" w14:paraId="6BE3DFE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6D4F0F" w14:textId="77777777" w:rsidR="001B3662" w:rsidRDefault="001B3662" w:rsidP="004254A7">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EB955" w14:textId="77777777" w:rsidR="001B3662" w:rsidRDefault="001B3662" w:rsidP="004254A7">
            <w:pPr>
              <w:pStyle w:val="TAC"/>
            </w:pPr>
            <w:r>
              <w:t>CA_n2A-n5A</w:t>
            </w:r>
          </w:p>
          <w:p w14:paraId="1E98C547" w14:textId="77777777" w:rsidR="001B3662" w:rsidRDefault="001B3662" w:rsidP="004254A7">
            <w:pPr>
              <w:pStyle w:val="TAC"/>
            </w:pPr>
            <w:r>
              <w:t>CA_n2A-n260A/G/H/I/J/K/L/M</w:t>
            </w:r>
          </w:p>
          <w:p w14:paraId="65D4EEA3" w14:textId="77777777" w:rsidR="001B3662" w:rsidRDefault="001B3662" w:rsidP="004254A7">
            <w:pPr>
              <w:pStyle w:val="TAC"/>
            </w:pPr>
            <w:r>
              <w:t>CA_n5A-n260A/G/H/I/J/K/L/M</w:t>
            </w:r>
          </w:p>
          <w:p w14:paraId="34D3C5BF" w14:textId="77777777" w:rsidR="001B3662" w:rsidRDefault="001B3662" w:rsidP="004254A7">
            <w:pPr>
              <w:pStyle w:val="TAC"/>
            </w:pPr>
          </w:p>
        </w:tc>
        <w:tc>
          <w:tcPr>
            <w:tcW w:w="1144" w:type="dxa"/>
            <w:tcBorders>
              <w:left w:val="single" w:sz="4" w:space="0" w:color="auto"/>
              <w:right w:val="single" w:sz="4" w:space="0" w:color="auto"/>
            </w:tcBorders>
            <w:vAlign w:val="center"/>
          </w:tcPr>
          <w:p w14:paraId="3B5604C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14E2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213465" w14:textId="77777777" w:rsidR="001B3662" w:rsidRDefault="001B3662" w:rsidP="004254A7">
            <w:pPr>
              <w:pStyle w:val="TAC"/>
            </w:pPr>
            <w:r>
              <w:rPr>
                <w:rFonts w:hint="eastAsia"/>
              </w:rPr>
              <w:t>0</w:t>
            </w:r>
          </w:p>
        </w:tc>
      </w:tr>
      <w:tr w:rsidR="001B3662" w14:paraId="16C623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12941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C8F0AF" w14:textId="77777777" w:rsidR="001B3662" w:rsidRDefault="001B3662" w:rsidP="004254A7">
            <w:pPr>
              <w:pStyle w:val="TAC"/>
            </w:pPr>
          </w:p>
        </w:tc>
        <w:tc>
          <w:tcPr>
            <w:tcW w:w="1144" w:type="dxa"/>
            <w:tcBorders>
              <w:left w:val="single" w:sz="4" w:space="0" w:color="auto"/>
              <w:right w:val="single" w:sz="4" w:space="0" w:color="auto"/>
            </w:tcBorders>
            <w:vAlign w:val="center"/>
          </w:tcPr>
          <w:p w14:paraId="4EC61C60" w14:textId="77777777" w:rsidR="001B3662" w:rsidRDefault="001B3662" w:rsidP="004254A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3B6E90"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00D3C12" w14:textId="77777777" w:rsidR="001B3662" w:rsidRDefault="001B3662" w:rsidP="004254A7">
            <w:pPr>
              <w:pStyle w:val="TAC"/>
            </w:pPr>
          </w:p>
        </w:tc>
      </w:tr>
      <w:tr w:rsidR="001B3662" w14:paraId="48DD4AC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3AAEF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58198A" w14:textId="77777777" w:rsidR="001B3662" w:rsidRDefault="001B3662" w:rsidP="004254A7">
            <w:pPr>
              <w:pStyle w:val="TAC"/>
            </w:pPr>
          </w:p>
        </w:tc>
        <w:tc>
          <w:tcPr>
            <w:tcW w:w="1144" w:type="dxa"/>
            <w:tcBorders>
              <w:left w:val="single" w:sz="4" w:space="0" w:color="auto"/>
              <w:right w:val="single" w:sz="4" w:space="0" w:color="auto"/>
            </w:tcBorders>
            <w:vAlign w:val="center"/>
          </w:tcPr>
          <w:p w14:paraId="76D88D89"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BAA8C5"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E96BE7" w14:textId="77777777" w:rsidR="001B3662" w:rsidRDefault="001B3662" w:rsidP="004254A7">
            <w:pPr>
              <w:pStyle w:val="TAC"/>
            </w:pPr>
          </w:p>
        </w:tc>
      </w:tr>
      <w:tr w:rsidR="001B3662" w14:paraId="2681119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8A36D7" w14:textId="77777777" w:rsidR="001B3662" w:rsidRDefault="001B3662" w:rsidP="004254A7">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6B6B1" w14:textId="77777777" w:rsidR="001B3662" w:rsidRPr="00264B39" w:rsidRDefault="001B3662" w:rsidP="004254A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387B5D06" w14:textId="77777777" w:rsidR="001B3662" w:rsidRPr="00264B39" w:rsidRDefault="001B3662" w:rsidP="004254A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FAC75E9" w14:textId="77777777" w:rsidR="001B3662" w:rsidRDefault="001B3662" w:rsidP="004254A7">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46345777"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0C58C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B5CCDD" w14:textId="77777777" w:rsidR="001B3662" w:rsidRDefault="001B3662" w:rsidP="004254A7">
            <w:pPr>
              <w:pStyle w:val="TAC"/>
              <w:rPr>
                <w:lang w:eastAsia="zh-CN"/>
              </w:rPr>
            </w:pPr>
            <w:r>
              <w:rPr>
                <w:rFonts w:hint="eastAsia"/>
                <w:lang w:eastAsia="zh-CN"/>
              </w:rPr>
              <w:t>0</w:t>
            </w:r>
          </w:p>
        </w:tc>
      </w:tr>
      <w:tr w:rsidR="001B3662" w14:paraId="6AA67A1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8C25B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8EE9B7" w14:textId="77777777" w:rsidR="001B3662" w:rsidRDefault="001B3662" w:rsidP="004254A7">
            <w:pPr>
              <w:pStyle w:val="TAC"/>
            </w:pPr>
          </w:p>
        </w:tc>
        <w:tc>
          <w:tcPr>
            <w:tcW w:w="1144" w:type="dxa"/>
            <w:tcBorders>
              <w:left w:val="single" w:sz="4" w:space="0" w:color="auto"/>
              <w:right w:val="single" w:sz="4" w:space="0" w:color="auto"/>
            </w:tcBorders>
            <w:vAlign w:val="center"/>
          </w:tcPr>
          <w:p w14:paraId="14A8F956"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2024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CE33CF" w14:textId="77777777" w:rsidR="001B3662" w:rsidRDefault="001B3662" w:rsidP="004254A7">
            <w:pPr>
              <w:pStyle w:val="TAC"/>
            </w:pPr>
          </w:p>
        </w:tc>
      </w:tr>
      <w:tr w:rsidR="001B3662" w14:paraId="664C8B8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A7BCB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FFC74C" w14:textId="77777777" w:rsidR="001B3662" w:rsidRDefault="001B3662" w:rsidP="004254A7">
            <w:pPr>
              <w:pStyle w:val="TAC"/>
            </w:pPr>
          </w:p>
        </w:tc>
        <w:tc>
          <w:tcPr>
            <w:tcW w:w="1144" w:type="dxa"/>
            <w:tcBorders>
              <w:left w:val="single" w:sz="4" w:space="0" w:color="auto"/>
              <w:right w:val="single" w:sz="4" w:space="0" w:color="auto"/>
            </w:tcBorders>
            <w:vAlign w:val="center"/>
          </w:tcPr>
          <w:p w14:paraId="5F8D6A07"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969F4" w14:textId="77777777" w:rsidR="001B3662" w:rsidRDefault="001B3662" w:rsidP="004254A7">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D2A690" w14:textId="77777777" w:rsidR="001B3662" w:rsidRDefault="001B3662" w:rsidP="004254A7">
            <w:pPr>
              <w:pStyle w:val="TAC"/>
            </w:pPr>
          </w:p>
        </w:tc>
      </w:tr>
      <w:tr w:rsidR="001B3662" w14:paraId="2ECD5A9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9169C7" w14:textId="77777777" w:rsidR="001B3662" w:rsidRDefault="001B3662" w:rsidP="004254A7">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3B675" w14:textId="77777777" w:rsidR="001B3662" w:rsidRPr="00264B39" w:rsidRDefault="001B3662" w:rsidP="004254A7">
            <w:pPr>
              <w:pStyle w:val="TAC"/>
              <w:rPr>
                <w:rFonts w:cs="Arial"/>
                <w:szCs w:val="18"/>
              </w:rPr>
            </w:pPr>
            <w:r w:rsidRPr="00264B39">
              <w:rPr>
                <w:rFonts w:cs="Arial"/>
                <w:szCs w:val="18"/>
              </w:rPr>
              <w:t>CA_n2A-n5A</w:t>
            </w:r>
          </w:p>
          <w:p w14:paraId="57CB8510"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5BC997E"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F595915" w14:textId="77777777" w:rsidR="001B3662" w:rsidRDefault="001B3662" w:rsidP="004254A7">
            <w:pPr>
              <w:pStyle w:val="TAC"/>
            </w:pPr>
          </w:p>
        </w:tc>
        <w:tc>
          <w:tcPr>
            <w:tcW w:w="1144" w:type="dxa"/>
            <w:tcBorders>
              <w:left w:val="single" w:sz="4" w:space="0" w:color="auto"/>
              <w:right w:val="single" w:sz="4" w:space="0" w:color="auto"/>
            </w:tcBorders>
            <w:vAlign w:val="center"/>
          </w:tcPr>
          <w:p w14:paraId="41BB3A18"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07ECA"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FCDD93" w14:textId="77777777" w:rsidR="001B3662" w:rsidRDefault="001B3662" w:rsidP="004254A7">
            <w:pPr>
              <w:pStyle w:val="TAC"/>
              <w:rPr>
                <w:lang w:eastAsia="zh-CN"/>
              </w:rPr>
            </w:pPr>
            <w:r>
              <w:rPr>
                <w:rFonts w:hint="eastAsia"/>
                <w:lang w:eastAsia="zh-CN"/>
              </w:rPr>
              <w:t>0</w:t>
            </w:r>
          </w:p>
        </w:tc>
      </w:tr>
      <w:tr w:rsidR="001B3662" w14:paraId="65ACABE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186AC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C54909" w14:textId="77777777" w:rsidR="001B3662" w:rsidRDefault="001B3662" w:rsidP="004254A7">
            <w:pPr>
              <w:pStyle w:val="TAC"/>
            </w:pPr>
          </w:p>
        </w:tc>
        <w:tc>
          <w:tcPr>
            <w:tcW w:w="1144" w:type="dxa"/>
            <w:tcBorders>
              <w:left w:val="single" w:sz="4" w:space="0" w:color="auto"/>
              <w:right w:val="single" w:sz="4" w:space="0" w:color="auto"/>
            </w:tcBorders>
            <w:vAlign w:val="center"/>
          </w:tcPr>
          <w:p w14:paraId="118F9199"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D15E51"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1C2B0F" w14:textId="77777777" w:rsidR="001B3662" w:rsidRDefault="001B3662" w:rsidP="004254A7">
            <w:pPr>
              <w:pStyle w:val="TAC"/>
            </w:pPr>
          </w:p>
        </w:tc>
      </w:tr>
      <w:tr w:rsidR="001B3662" w14:paraId="51850DC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4C75E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3A105" w14:textId="77777777" w:rsidR="001B3662" w:rsidRDefault="001B3662" w:rsidP="004254A7">
            <w:pPr>
              <w:pStyle w:val="TAC"/>
            </w:pPr>
          </w:p>
        </w:tc>
        <w:tc>
          <w:tcPr>
            <w:tcW w:w="1144" w:type="dxa"/>
            <w:tcBorders>
              <w:left w:val="single" w:sz="4" w:space="0" w:color="auto"/>
              <w:right w:val="single" w:sz="4" w:space="0" w:color="auto"/>
            </w:tcBorders>
            <w:vAlign w:val="center"/>
          </w:tcPr>
          <w:p w14:paraId="7F54F396"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11B939"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FBCA1A" w14:textId="77777777" w:rsidR="001B3662" w:rsidRDefault="001B3662" w:rsidP="004254A7">
            <w:pPr>
              <w:pStyle w:val="TAC"/>
            </w:pPr>
          </w:p>
        </w:tc>
      </w:tr>
      <w:tr w:rsidR="001B3662" w14:paraId="3D9F01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6F60D0" w14:textId="77777777" w:rsidR="001B3662" w:rsidRDefault="001B3662" w:rsidP="004254A7">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E2089E" w14:textId="77777777" w:rsidR="001B3662" w:rsidRPr="00264B39" w:rsidRDefault="001B3662" w:rsidP="004254A7">
            <w:pPr>
              <w:pStyle w:val="TAC"/>
              <w:rPr>
                <w:rFonts w:cs="Arial"/>
                <w:szCs w:val="18"/>
              </w:rPr>
            </w:pPr>
            <w:r w:rsidRPr="00264B39">
              <w:rPr>
                <w:rFonts w:cs="Arial"/>
                <w:szCs w:val="18"/>
              </w:rPr>
              <w:t>CA_n2A-n5A</w:t>
            </w:r>
          </w:p>
          <w:p w14:paraId="71717561"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8B0FE3B"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2915D7CE" w14:textId="77777777" w:rsidR="001B3662" w:rsidRDefault="001B3662" w:rsidP="004254A7">
            <w:pPr>
              <w:pStyle w:val="TAC"/>
            </w:pPr>
          </w:p>
        </w:tc>
        <w:tc>
          <w:tcPr>
            <w:tcW w:w="1144" w:type="dxa"/>
            <w:tcBorders>
              <w:left w:val="single" w:sz="4" w:space="0" w:color="auto"/>
              <w:right w:val="single" w:sz="4" w:space="0" w:color="auto"/>
            </w:tcBorders>
            <w:vAlign w:val="center"/>
          </w:tcPr>
          <w:p w14:paraId="4604C06B"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56A6C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482ACD" w14:textId="77777777" w:rsidR="001B3662" w:rsidRDefault="001B3662" w:rsidP="004254A7">
            <w:pPr>
              <w:pStyle w:val="TAC"/>
              <w:rPr>
                <w:lang w:eastAsia="zh-CN"/>
              </w:rPr>
            </w:pPr>
            <w:r>
              <w:rPr>
                <w:rFonts w:hint="eastAsia"/>
                <w:lang w:eastAsia="zh-CN"/>
              </w:rPr>
              <w:t>0</w:t>
            </w:r>
          </w:p>
        </w:tc>
      </w:tr>
      <w:tr w:rsidR="001B3662" w14:paraId="641564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17842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36AD14" w14:textId="77777777" w:rsidR="001B3662" w:rsidRDefault="001B3662" w:rsidP="004254A7">
            <w:pPr>
              <w:pStyle w:val="TAC"/>
            </w:pPr>
          </w:p>
        </w:tc>
        <w:tc>
          <w:tcPr>
            <w:tcW w:w="1144" w:type="dxa"/>
            <w:tcBorders>
              <w:left w:val="single" w:sz="4" w:space="0" w:color="auto"/>
              <w:right w:val="single" w:sz="4" w:space="0" w:color="auto"/>
            </w:tcBorders>
            <w:vAlign w:val="center"/>
          </w:tcPr>
          <w:p w14:paraId="219AC656"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B7A490"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31018E" w14:textId="77777777" w:rsidR="001B3662" w:rsidRDefault="001B3662" w:rsidP="004254A7">
            <w:pPr>
              <w:pStyle w:val="TAC"/>
            </w:pPr>
          </w:p>
        </w:tc>
      </w:tr>
      <w:tr w:rsidR="001B3662" w14:paraId="00A207B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CBB95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33CBD" w14:textId="77777777" w:rsidR="001B3662" w:rsidRDefault="001B3662" w:rsidP="004254A7">
            <w:pPr>
              <w:pStyle w:val="TAC"/>
            </w:pPr>
          </w:p>
        </w:tc>
        <w:tc>
          <w:tcPr>
            <w:tcW w:w="1144" w:type="dxa"/>
            <w:tcBorders>
              <w:left w:val="single" w:sz="4" w:space="0" w:color="auto"/>
              <w:right w:val="single" w:sz="4" w:space="0" w:color="auto"/>
            </w:tcBorders>
            <w:vAlign w:val="center"/>
          </w:tcPr>
          <w:p w14:paraId="008E0697"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9F7FDB"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F8ECD1" w14:textId="77777777" w:rsidR="001B3662" w:rsidRDefault="001B3662" w:rsidP="004254A7">
            <w:pPr>
              <w:pStyle w:val="TAC"/>
            </w:pPr>
          </w:p>
        </w:tc>
      </w:tr>
      <w:tr w:rsidR="001B3662" w14:paraId="655E96A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0DA4DB" w14:textId="77777777" w:rsidR="001B3662" w:rsidRDefault="001B3662" w:rsidP="004254A7">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A4F10" w14:textId="77777777" w:rsidR="001B3662" w:rsidRPr="00264B39" w:rsidRDefault="001B3662" w:rsidP="004254A7">
            <w:pPr>
              <w:pStyle w:val="TAC"/>
              <w:rPr>
                <w:rFonts w:cs="Arial"/>
                <w:szCs w:val="18"/>
              </w:rPr>
            </w:pPr>
            <w:r w:rsidRPr="00264B39">
              <w:rPr>
                <w:rFonts w:cs="Arial"/>
                <w:szCs w:val="18"/>
              </w:rPr>
              <w:t>CA_n2A-n5A</w:t>
            </w:r>
          </w:p>
          <w:p w14:paraId="7837CE29"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0FECE153"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0D8CEC52" w14:textId="77777777" w:rsidR="001B3662" w:rsidRDefault="001B3662" w:rsidP="004254A7">
            <w:pPr>
              <w:pStyle w:val="TAC"/>
            </w:pPr>
          </w:p>
        </w:tc>
        <w:tc>
          <w:tcPr>
            <w:tcW w:w="1144" w:type="dxa"/>
            <w:tcBorders>
              <w:left w:val="single" w:sz="4" w:space="0" w:color="auto"/>
              <w:right w:val="single" w:sz="4" w:space="0" w:color="auto"/>
            </w:tcBorders>
            <w:vAlign w:val="center"/>
          </w:tcPr>
          <w:p w14:paraId="7252BDFC"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F4F3A"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9F4673" w14:textId="77777777" w:rsidR="001B3662" w:rsidRDefault="001B3662" w:rsidP="004254A7">
            <w:pPr>
              <w:pStyle w:val="TAC"/>
              <w:rPr>
                <w:lang w:eastAsia="zh-CN"/>
              </w:rPr>
            </w:pPr>
            <w:r>
              <w:rPr>
                <w:rFonts w:hint="eastAsia"/>
                <w:lang w:eastAsia="zh-CN"/>
              </w:rPr>
              <w:t>0</w:t>
            </w:r>
          </w:p>
        </w:tc>
      </w:tr>
      <w:tr w:rsidR="001B3662" w14:paraId="47F73A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C6353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F49A28" w14:textId="77777777" w:rsidR="001B3662" w:rsidRDefault="001B3662" w:rsidP="004254A7">
            <w:pPr>
              <w:pStyle w:val="TAC"/>
            </w:pPr>
          </w:p>
        </w:tc>
        <w:tc>
          <w:tcPr>
            <w:tcW w:w="1144" w:type="dxa"/>
            <w:tcBorders>
              <w:left w:val="single" w:sz="4" w:space="0" w:color="auto"/>
              <w:right w:val="single" w:sz="4" w:space="0" w:color="auto"/>
            </w:tcBorders>
            <w:vAlign w:val="center"/>
          </w:tcPr>
          <w:p w14:paraId="50CAD143"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AE44A"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A4A267" w14:textId="77777777" w:rsidR="001B3662" w:rsidRDefault="001B3662" w:rsidP="004254A7">
            <w:pPr>
              <w:pStyle w:val="TAC"/>
            </w:pPr>
          </w:p>
        </w:tc>
      </w:tr>
      <w:tr w:rsidR="001B3662" w14:paraId="1336A94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7D253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91E59" w14:textId="77777777" w:rsidR="001B3662" w:rsidRDefault="001B3662" w:rsidP="004254A7">
            <w:pPr>
              <w:pStyle w:val="TAC"/>
            </w:pPr>
          </w:p>
        </w:tc>
        <w:tc>
          <w:tcPr>
            <w:tcW w:w="1144" w:type="dxa"/>
            <w:tcBorders>
              <w:left w:val="single" w:sz="4" w:space="0" w:color="auto"/>
              <w:right w:val="single" w:sz="4" w:space="0" w:color="auto"/>
            </w:tcBorders>
            <w:vAlign w:val="center"/>
          </w:tcPr>
          <w:p w14:paraId="66DE09E1"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2DFCDD" w14:textId="77777777" w:rsidR="001B3662" w:rsidRDefault="001B3662" w:rsidP="004254A7">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4A9B5A" w14:textId="77777777" w:rsidR="001B3662" w:rsidRDefault="001B3662" w:rsidP="004254A7">
            <w:pPr>
              <w:pStyle w:val="TAC"/>
            </w:pPr>
          </w:p>
        </w:tc>
      </w:tr>
      <w:tr w:rsidR="001B3662" w14:paraId="5873F62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0903FA" w14:textId="77777777" w:rsidR="001B3662" w:rsidRDefault="001B3662" w:rsidP="004254A7">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EA58F8" w14:textId="77777777" w:rsidR="001B3662" w:rsidRPr="00264B39" w:rsidRDefault="001B3662" w:rsidP="004254A7">
            <w:pPr>
              <w:pStyle w:val="TAC"/>
              <w:rPr>
                <w:rFonts w:cs="Arial"/>
                <w:szCs w:val="18"/>
              </w:rPr>
            </w:pPr>
            <w:r w:rsidRPr="00264B39">
              <w:rPr>
                <w:rFonts w:cs="Arial"/>
                <w:szCs w:val="18"/>
              </w:rPr>
              <w:t>CA_n2A-n5A</w:t>
            </w:r>
          </w:p>
          <w:p w14:paraId="6864296A"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595A325"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8A0A1E7" w14:textId="77777777" w:rsidR="001B3662" w:rsidRDefault="001B3662" w:rsidP="004254A7">
            <w:pPr>
              <w:pStyle w:val="TAC"/>
            </w:pPr>
          </w:p>
        </w:tc>
        <w:tc>
          <w:tcPr>
            <w:tcW w:w="1144" w:type="dxa"/>
            <w:tcBorders>
              <w:left w:val="single" w:sz="4" w:space="0" w:color="auto"/>
              <w:right w:val="single" w:sz="4" w:space="0" w:color="auto"/>
            </w:tcBorders>
            <w:vAlign w:val="center"/>
          </w:tcPr>
          <w:p w14:paraId="056FDE22"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A96F35"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1C0838" w14:textId="77777777" w:rsidR="001B3662" w:rsidRDefault="001B3662" w:rsidP="004254A7">
            <w:pPr>
              <w:pStyle w:val="TAC"/>
              <w:rPr>
                <w:lang w:eastAsia="zh-CN"/>
              </w:rPr>
            </w:pPr>
            <w:r>
              <w:rPr>
                <w:rFonts w:hint="eastAsia"/>
                <w:lang w:eastAsia="zh-CN"/>
              </w:rPr>
              <w:t>0</w:t>
            </w:r>
          </w:p>
        </w:tc>
      </w:tr>
      <w:tr w:rsidR="001B3662" w14:paraId="49A6CFD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B71DA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916DC" w14:textId="77777777" w:rsidR="001B3662" w:rsidRDefault="001B3662" w:rsidP="004254A7">
            <w:pPr>
              <w:pStyle w:val="TAC"/>
            </w:pPr>
          </w:p>
        </w:tc>
        <w:tc>
          <w:tcPr>
            <w:tcW w:w="1144" w:type="dxa"/>
            <w:tcBorders>
              <w:left w:val="single" w:sz="4" w:space="0" w:color="auto"/>
              <w:right w:val="single" w:sz="4" w:space="0" w:color="auto"/>
            </w:tcBorders>
            <w:vAlign w:val="center"/>
          </w:tcPr>
          <w:p w14:paraId="38EEE08C"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9208B"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7D24B7D" w14:textId="77777777" w:rsidR="001B3662" w:rsidRDefault="001B3662" w:rsidP="004254A7">
            <w:pPr>
              <w:pStyle w:val="TAC"/>
            </w:pPr>
          </w:p>
        </w:tc>
      </w:tr>
      <w:tr w:rsidR="001B3662" w14:paraId="5109796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7FD48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A0B94" w14:textId="77777777" w:rsidR="001B3662" w:rsidRDefault="001B3662" w:rsidP="004254A7">
            <w:pPr>
              <w:pStyle w:val="TAC"/>
            </w:pPr>
          </w:p>
        </w:tc>
        <w:tc>
          <w:tcPr>
            <w:tcW w:w="1144" w:type="dxa"/>
            <w:tcBorders>
              <w:left w:val="single" w:sz="4" w:space="0" w:color="auto"/>
              <w:right w:val="single" w:sz="4" w:space="0" w:color="auto"/>
            </w:tcBorders>
            <w:vAlign w:val="center"/>
          </w:tcPr>
          <w:p w14:paraId="4A6AE4E3"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BB42E" w14:textId="77777777" w:rsidR="001B3662" w:rsidRDefault="001B3662" w:rsidP="004254A7">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9C08C6" w14:textId="77777777" w:rsidR="001B3662" w:rsidRDefault="001B3662" w:rsidP="004254A7">
            <w:pPr>
              <w:pStyle w:val="TAC"/>
            </w:pPr>
          </w:p>
        </w:tc>
      </w:tr>
      <w:tr w:rsidR="001B3662" w14:paraId="72144A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829331" w14:textId="77777777" w:rsidR="001B3662" w:rsidRDefault="001B3662" w:rsidP="004254A7">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5C2E6" w14:textId="77777777" w:rsidR="001B3662" w:rsidRPr="00264B39" w:rsidRDefault="001B3662" w:rsidP="004254A7">
            <w:pPr>
              <w:pStyle w:val="TAC"/>
              <w:rPr>
                <w:rFonts w:cs="Arial"/>
                <w:szCs w:val="18"/>
              </w:rPr>
            </w:pPr>
            <w:r w:rsidRPr="00264B39">
              <w:rPr>
                <w:rFonts w:cs="Arial"/>
                <w:szCs w:val="18"/>
              </w:rPr>
              <w:t>CA_n2A-n5A</w:t>
            </w:r>
          </w:p>
          <w:p w14:paraId="3C22D463" w14:textId="77777777" w:rsidR="001B3662"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F3AA3EC"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7AF52ED" w14:textId="77777777" w:rsidR="001B3662" w:rsidRDefault="001B3662" w:rsidP="004254A7">
            <w:pPr>
              <w:pStyle w:val="TAC"/>
            </w:pPr>
          </w:p>
        </w:tc>
        <w:tc>
          <w:tcPr>
            <w:tcW w:w="1144" w:type="dxa"/>
            <w:tcBorders>
              <w:left w:val="single" w:sz="4" w:space="0" w:color="auto"/>
              <w:right w:val="single" w:sz="4" w:space="0" w:color="auto"/>
            </w:tcBorders>
            <w:vAlign w:val="center"/>
          </w:tcPr>
          <w:p w14:paraId="0C0D1ECD"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343A2"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26A1A6" w14:textId="77777777" w:rsidR="001B3662" w:rsidRDefault="001B3662" w:rsidP="004254A7">
            <w:pPr>
              <w:pStyle w:val="TAC"/>
              <w:rPr>
                <w:lang w:eastAsia="zh-CN"/>
              </w:rPr>
            </w:pPr>
            <w:r>
              <w:rPr>
                <w:rFonts w:hint="eastAsia"/>
                <w:lang w:eastAsia="zh-CN"/>
              </w:rPr>
              <w:t>0</w:t>
            </w:r>
          </w:p>
        </w:tc>
      </w:tr>
      <w:tr w:rsidR="001B3662" w14:paraId="2EEDBD4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7FB69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8B9572" w14:textId="77777777" w:rsidR="001B3662" w:rsidRDefault="001B3662" w:rsidP="004254A7">
            <w:pPr>
              <w:pStyle w:val="TAC"/>
            </w:pPr>
          </w:p>
        </w:tc>
        <w:tc>
          <w:tcPr>
            <w:tcW w:w="1144" w:type="dxa"/>
            <w:tcBorders>
              <w:left w:val="single" w:sz="4" w:space="0" w:color="auto"/>
              <w:right w:val="single" w:sz="4" w:space="0" w:color="auto"/>
            </w:tcBorders>
            <w:vAlign w:val="center"/>
          </w:tcPr>
          <w:p w14:paraId="52F0F5CD"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12ACF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814981" w14:textId="77777777" w:rsidR="001B3662" w:rsidRDefault="001B3662" w:rsidP="004254A7">
            <w:pPr>
              <w:pStyle w:val="TAC"/>
            </w:pPr>
          </w:p>
        </w:tc>
      </w:tr>
      <w:tr w:rsidR="001B3662" w14:paraId="05A685B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83CCF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5B476B" w14:textId="77777777" w:rsidR="001B3662" w:rsidRDefault="001B3662" w:rsidP="004254A7">
            <w:pPr>
              <w:pStyle w:val="TAC"/>
            </w:pPr>
          </w:p>
        </w:tc>
        <w:tc>
          <w:tcPr>
            <w:tcW w:w="1144" w:type="dxa"/>
            <w:tcBorders>
              <w:left w:val="single" w:sz="4" w:space="0" w:color="auto"/>
              <w:right w:val="single" w:sz="4" w:space="0" w:color="auto"/>
            </w:tcBorders>
            <w:vAlign w:val="center"/>
          </w:tcPr>
          <w:p w14:paraId="10CFC17F"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ECEA7" w14:textId="77777777" w:rsidR="001B3662" w:rsidRDefault="001B3662" w:rsidP="004254A7">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A81E8" w14:textId="77777777" w:rsidR="001B3662" w:rsidRDefault="001B3662" w:rsidP="004254A7">
            <w:pPr>
              <w:pStyle w:val="TAC"/>
            </w:pPr>
          </w:p>
        </w:tc>
      </w:tr>
      <w:tr w:rsidR="001B3662" w14:paraId="122A59B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6373B2" w14:textId="77777777" w:rsidR="001B3662" w:rsidRDefault="001B3662" w:rsidP="004254A7">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A6DCC" w14:textId="77777777" w:rsidR="001B3662" w:rsidRPr="00264B39" w:rsidRDefault="001B3662" w:rsidP="004254A7">
            <w:pPr>
              <w:pStyle w:val="TAC"/>
              <w:rPr>
                <w:rFonts w:cs="Arial"/>
                <w:szCs w:val="18"/>
              </w:rPr>
            </w:pPr>
            <w:r w:rsidRPr="00264B39">
              <w:rPr>
                <w:rFonts w:cs="Arial"/>
                <w:szCs w:val="18"/>
              </w:rPr>
              <w:t>CA_n2A-n5A</w:t>
            </w:r>
          </w:p>
          <w:p w14:paraId="423307CC"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ABEEB09"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94B8E83" w14:textId="77777777" w:rsidR="001B3662" w:rsidRDefault="001B3662" w:rsidP="004254A7">
            <w:pPr>
              <w:pStyle w:val="TAC"/>
            </w:pPr>
          </w:p>
        </w:tc>
        <w:tc>
          <w:tcPr>
            <w:tcW w:w="1144" w:type="dxa"/>
            <w:tcBorders>
              <w:left w:val="single" w:sz="4" w:space="0" w:color="auto"/>
              <w:right w:val="single" w:sz="4" w:space="0" w:color="auto"/>
            </w:tcBorders>
            <w:vAlign w:val="center"/>
          </w:tcPr>
          <w:p w14:paraId="72A7140C"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B9161C"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91EC7D" w14:textId="77777777" w:rsidR="001B3662" w:rsidRDefault="001B3662" w:rsidP="004254A7">
            <w:pPr>
              <w:pStyle w:val="TAC"/>
              <w:rPr>
                <w:lang w:eastAsia="zh-CN"/>
              </w:rPr>
            </w:pPr>
            <w:r>
              <w:rPr>
                <w:rFonts w:hint="eastAsia"/>
                <w:lang w:eastAsia="zh-CN"/>
              </w:rPr>
              <w:t>0</w:t>
            </w:r>
          </w:p>
        </w:tc>
      </w:tr>
      <w:tr w:rsidR="001B3662" w14:paraId="64FA695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C0A74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DF55C4" w14:textId="77777777" w:rsidR="001B3662" w:rsidRDefault="001B3662" w:rsidP="004254A7">
            <w:pPr>
              <w:pStyle w:val="TAC"/>
            </w:pPr>
          </w:p>
        </w:tc>
        <w:tc>
          <w:tcPr>
            <w:tcW w:w="1144" w:type="dxa"/>
            <w:tcBorders>
              <w:left w:val="single" w:sz="4" w:space="0" w:color="auto"/>
              <w:right w:val="single" w:sz="4" w:space="0" w:color="auto"/>
            </w:tcBorders>
            <w:vAlign w:val="center"/>
          </w:tcPr>
          <w:p w14:paraId="2CEA38EA"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963463"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648978" w14:textId="77777777" w:rsidR="001B3662" w:rsidRDefault="001B3662" w:rsidP="004254A7">
            <w:pPr>
              <w:pStyle w:val="TAC"/>
            </w:pPr>
          </w:p>
        </w:tc>
      </w:tr>
      <w:tr w:rsidR="001B3662" w14:paraId="71F248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A89AB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3D2A4" w14:textId="77777777" w:rsidR="001B3662" w:rsidRDefault="001B3662" w:rsidP="004254A7">
            <w:pPr>
              <w:pStyle w:val="TAC"/>
            </w:pPr>
          </w:p>
        </w:tc>
        <w:tc>
          <w:tcPr>
            <w:tcW w:w="1144" w:type="dxa"/>
            <w:tcBorders>
              <w:left w:val="single" w:sz="4" w:space="0" w:color="auto"/>
              <w:right w:val="single" w:sz="4" w:space="0" w:color="auto"/>
            </w:tcBorders>
            <w:vAlign w:val="center"/>
          </w:tcPr>
          <w:p w14:paraId="24F4C31C"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EDC15E" w14:textId="77777777" w:rsidR="001B3662" w:rsidRDefault="001B3662" w:rsidP="004254A7">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2015D5" w14:textId="77777777" w:rsidR="001B3662" w:rsidRDefault="001B3662" w:rsidP="004254A7">
            <w:pPr>
              <w:pStyle w:val="TAC"/>
            </w:pPr>
          </w:p>
        </w:tc>
      </w:tr>
      <w:tr w:rsidR="001B3662" w14:paraId="2A7089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CD579D" w14:textId="77777777" w:rsidR="001B3662" w:rsidRDefault="001B3662" w:rsidP="004254A7">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A71C8B" w14:textId="77777777" w:rsidR="001B3662" w:rsidRPr="00264B39" w:rsidRDefault="001B3662" w:rsidP="004254A7">
            <w:pPr>
              <w:pStyle w:val="TAC"/>
              <w:rPr>
                <w:rFonts w:cs="Arial"/>
                <w:szCs w:val="18"/>
              </w:rPr>
            </w:pPr>
            <w:r w:rsidRPr="00264B39">
              <w:rPr>
                <w:rFonts w:cs="Arial"/>
                <w:szCs w:val="18"/>
              </w:rPr>
              <w:t>CA_n2A-n5A</w:t>
            </w:r>
          </w:p>
          <w:p w14:paraId="2BFED9BD" w14:textId="77777777" w:rsidR="001B3662"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AF3E7F2"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A162946" w14:textId="77777777" w:rsidR="001B3662" w:rsidRDefault="001B3662" w:rsidP="004254A7">
            <w:pPr>
              <w:pStyle w:val="TAC"/>
            </w:pPr>
          </w:p>
        </w:tc>
        <w:tc>
          <w:tcPr>
            <w:tcW w:w="1144" w:type="dxa"/>
            <w:tcBorders>
              <w:left w:val="single" w:sz="4" w:space="0" w:color="auto"/>
              <w:right w:val="single" w:sz="4" w:space="0" w:color="auto"/>
            </w:tcBorders>
            <w:vAlign w:val="center"/>
          </w:tcPr>
          <w:p w14:paraId="2F3A2DBC"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94DD3"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2B9143" w14:textId="77777777" w:rsidR="001B3662" w:rsidRDefault="001B3662" w:rsidP="004254A7">
            <w:pPr>
              <w:pStyle w:val="TAC"/>
              <w:rPr>
                <w:lang w:eastAsia="zh-CN"/>
              </w:rPr>
            </w:pPr>
            <w:r>
              <w:rPr>
                <w:rFonts w:hint="eastAsia"/>
                <w:lang w:eastAsia="zh-CN"/>
              </w:rPr>
              <w:t>0</w:t>
            </w:r>
          </w:p>
        </w:tc>
      </w:tr>
      <w:tr w:rsidR="001B3662" w14:paraId="3AC3302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5C107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EFB908" w14:textId="77777777" w:rsidR="001B3662" w:rsidRDefault="001B3662" w:rsidP="004254A7">
            <w:pPr>
              <w:pStyle w:val="TAC"/>
            </w:pPr>
          </w:p>
        </w:tc>
        <w:tc>
          <w:tcPr>
            <w:tcW w:w="1144" w:type="dxa"/>
            <w:tcBorders>
              <w:left w:val="single" w:sz="4" w:space="0" w:color="auto"/>
              <w:right w:val="single" w:sz="4" w:space="0" w:color="auto"/>
            </w:tcBorders>
            <w:vAlign w:val="center"/>
          </w:tcPr>
          <w:p w14:paraId="1F9A5D05"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F5F0E"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1E9EEA" w14:textId="77777777" w:rsidR="001B3662" w:rsidRDefault="001B3662" w:rsidP="004254A7">
            <w:pPr>
              <w:pStyle w:val="TAC"/>
            </w:pPr>
          </w:p>
        </w:tc>
      </w:tr>
      <w:tr w:rsidR="001B3662" w14:paraId="598EB43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1C1EE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9E3EC" w14:textId="77777777" w:rsidR="001B3662" w:rsidRDefault="001B3662" w:rsidP="004254A7">
            <w:pPr>
              <w:pStyle w:val="TAC"/>
            </w:pPr>
          </w:p>
        </w:tc>
        <w:tc>
          <w:tcPr>
            <w:tcW w:w="1144" w:type="dxa"/>
            <w:tcBorders>
              <w:left w:val="single" w:sz="4" w:space="0" w:color="auto"/>
              <w:right w:val="single" w:sz="4" w:space="0" w:color="auto"/>
            </w:tcBorders>
            <w:vAlign w:val="center"/>
          </w:tcPr>
          <w:p w14:paraId="4409BF82"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04B1EC" w14:textId="77777777" w:rsidR="001B3662" w:rsidRDefault="001B3662" w:rsidP="004254A7">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2A8073" w14:textId="77777777" w:rsidR="001B3662" w:rsidRDefault="001B3662" w:rsidP="004254A7">
            <w:pPr>
              <w:pStyle w:val="TAC"/>
            </w:pPr>
          </w:p>
        </w:tc>
      </w:tr>
      <w:tr w:rsidR="001B3662" w14:paraId="14183C5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A36B4E" w14:textId="77777777" w:rsidR="001B3662" w:rsidRDefault="001B3662" w:rsidP="004254A7">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86F51" w14:textId="77777777" w:rsidR="001B3662" w:rsidRPr="00264B39" w:rsidRDefault="001B3662" w:rsidP="004254A7">
            <w:pPr>
              <w:pStyle w:val="TAC"/>
              <w:rPr>
                <w:rFonts w:cs="Arial"/>
                <w:szCs w:val="18"/>
              </w:rPr>
            </w:pPr>
            <w:r w:rsidRPr="00264B39">
              <w:rPr>
                <w:rFonts w:cs="Arial"/>
                <w:szCs w:val="18"/>
              </w:rPr>
              <w:t>CA_n2A-n5A</w:t>
            </w:r>
          </w:p>
          <w:p w14:paraId="75B36A69"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F06453D"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E9B222F" w14:textId="77777777" w:rsidR="001B3662" w:rsidRDefault="001B3662" w:rsidP="004254A7">
            <w:pPr>
              <w:pStyle w:val="TAC"/>
            </w:pPr>
          </w:p>
        </w:tc>
        <w:tc>
          <w:tcPr>
            <w:tcW w:w="1144" w:type="dxa"/>
            <w:tcBorders>
              <w:left w:val="single" w:sz="4" w:space="0" w:color="auto"/>
              <w:right w:val="single" w:sz="4" w:space="0" w:color="auto"/>
            </w:tcBorders>
            <w:vAlign w:val="center"/>
          </w:tcPr>
          <w:p w14:paraId="107B23A4"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1317C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832465" w14:textId="77777777" w:rsidR="001B3662" w:rsidRDefault="001B3662" w:rsidP="004254A7">
            <w:pPr>
              <w:pStyle w:val="TAC"/>
              <w:rPr>
                <w:lang w:eastAsia="zh-CN"/>
              </w:rPr>
            </w:pPr>
            <w:r>
              <w:rPr>
                <w:rFonts w:hint="eastAsia"/>
                <w:lang w:eastAsia="zh-CN"/>
              </w:rPr>
              <w:t>0</w:t>
            </w:r>
          </w:p>
        </w:tc>
      </w:tr>
      <w:tr w:rsidR="001B3662" w14:paraId="50C3892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D0976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DE9B1" w14:textId="77777777" w:rsidR="001B3662" w:rsidRDefault="001B3662" w:rsidP="004254A7">
            <w:pPr>
              <w:pStyle w:val="TAC"/>
            </w:pPr>
          </w:p>
        </w:tc>
        <w:tc>
          <w:tcPr>
            <w:tcW w:w="1144" w:type="dxa"/>
            <w:tcBorders>
              <w:left w:val="single" w:sz="4" w:space="0" w:color="auto"/>
              <w:right w:val="single" w:sz="4" w:space="0" w:color="auto"/>
            </w:tcBorders>
            <w:vAlign w:val="center"/>
          </w:tcPr>
          <w:p w14:paraId="110B14E1"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2CB80E"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9DD364" w14:textId="77777777" w:rsidR="001B3662" w:rsidRDefault="001B3662" w:rsidP="004254A7">
            <w:pPr>
              <w:pStyle w:val="TAC"/>
            </w:pPr>
          </w:p>
        </w:tc>
      </w:tr>
      <w:tr w:rsidR="001B3662" w14:paraId="20389A5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71979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D1C124" w14:textId="77777777" w:rsidR="001B3662" w:rsidRDefault="001B3662" w:rsidP="004254A7">
            <w:pPr>
              <w:pStyle w:val="TAC"/>
            </w:pPr>
          </w:p>
        </w:tc>
        <w:tc>
          <w:tcPr>
            <w:tcW w:w="1144" w:type="dxa"/>
            <w:tcBorders>
              <w:left w:val="single" w:sz="4" w:space="0" w:color="auto"/>
              <w:right w:val="single" w:sz="4" w:space="0" w:color="auto"/>
            </w:tcBorders>
            <w:vAlign w:val="center"/>
          </w:tcPr>
          <w:p w14:paraId="61EB65F5"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346B7" w14:textId="77777777" w:rsidR="001B3662" w:rsidRDefault="001B3662" w:rsidP="004254A7">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ACA4BC" w14:textId="77777777" w:rsidR="001B3662" w:rsidRDefault="001B3662" w:rsidP="004254A7">
            <w:pPr>
              <w:pStyle w:val="TAC"/>
            </w:pPr>
          </w:p>
        </w:tc>
      </w:tr>
      <w:tr w:rsidR="001B3662" w14:paraId="0FF2EDD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86A200" w14:textId="77777777" w:rsidR="001B3662" w:rsidRDefault="001B3662" w:rsidP="004254A7">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01A706" w14:textId="77777777" w:rsidR="001B3662" w:rsidRPr="00264B39" w:rsidRDefault="001B3662" w:rsidP="004254A7">
            <w:pPr>
              <w:pStyle w:val="TAC"/>
              <w:rPr>
                <w:rFonts w:cs="Arial"/>
                <w:szCs w:val="18"/>
              </w:rPr>
            </w:pPr>
            <w:r w:rsidRPr="00264B39">
              <w:rPr>
                <w:rFonts w:cs="Arial"/>
                <w:szCs w:val="18"/>
              </w:rPr>
              <w:t>CA_n2A-n5A</w:t>
            </w:r>
          </w:p>
          <w:p w14:paraId="687186E4"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650C061" w14:textId="77777777" w:rsidR="001B3662" w:rsidRDefault="001B3662" w:rsidP="004254A7">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42F12420"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03C62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D4A60D" w14:textId="77777777" w:rsidR="001B3662" w:rsidRDefault="001B3662" w:rsidP="004254A7">
            <w:pPr>
              <w:pStyle w:val="TAC"/>
              <w:rPr>
                <w:lang w:eastAsia="zh-CN"/>
              </w:rPr>
            </w:pPr>
            <w:r>
              <w:rPr>
                <w:rFonts w:hint="eastAsia"/>
                <w:lang w:eastAsia="zh-CN"/>
              </w:rPr>
              <w:t>0</w:t>
            </w:r>
          </w:p>
        </w:tc>
      </w:tr>
      <w:tr w:rsidR="001B3662" w14:paraId="4591841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9AC53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8BC736" w14:textId="77777777" w:rsidR="001B3662" w:rsidRDefault="001B3662" w:rsidP="004254A7">
            <w:pPr>
              <w:pStyle w:val="TAC"/>
            </w:pPr>
          </w:p>
        </w:tc>
        <w:tc>
          <w:tcPr>
            <w:tcW w:w="1144" w:type="dxa"/>
            <w:tcBorders>
              <w:left w:val="single" w:sz="4" w:space="0" w:color="auto"/>
              <w:right w:val="single" w:sz="4" w:space="0" w:color="auto"/>
            </w:tcBorders>
            <w:vAlign w:val="center"/>
          </w:tcPr>
          <w:p w14:paraId="0666375D"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6AEF9"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53452B" w14:textId="77777777" w:rsidR="001B3662" w:rsidRDefault="001B3662" w:rsidP="004254A7">
            <w:pPr>
              <w:pStyle w:val="TAC"/>
            </w:pPr>
          </w:p>
        </w:tc>
      </w:tr>
      <w:tr w:rsidR="001B3662" w14:paraId="6E330BE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85881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413AE" w14:textId="77777777" w:rsidR="001B3662" w:rsidRDefault="001B3662" w:rsidP="004254A7">
            <w:pPr>
              <w:pStyle w:val="TAC"/>
            </w:pPr>
          </w:p>
        </w:tc>
        <w:tc>
          <w:tcPr>
            <w:tcW w:w="1144" w:type="dxa"/>
            <w:tcBorders>
              <w:left w:val="single" w:sz="4" w:space="0" w:color="auto"/>
              <w:right w:val="single" w:sz="4" w:space="0" w:color="auto"/>
            </w:tcBorders>
            <w:vAlign w:val="center"/>
          </w:tcPr>
          <w:p w14:paraId="5033F551"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570F0C" w14:textId="77777777" w:rsidR="001B3662" w:rsidRDefault="001B3662" w:rsidP="004254A7">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E92B68" w14:textId="77777777" w:rsidR="001B3662" w:rsidRDefault="001B3662" w:rsidP="004254A7">
            <w:pPr>
              <w:pStyle w:val="TAC"/>
            </w:pPr>
          </w:p>
        </w:tc>
      </w:tr>
      <w:tr w:rsidR="001B3662" w14:paraId="5EAA304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5D4017" w14:textId="77777777" w:rsidR="001B3662" w:rsidRDefault="001B3662" w:rsidP="004254A7">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7086CE" w14:textId="77777777" w:rsidR="001B3662" w:rsidRPr="00264B39" w:rsidRDefault="001B3662" w:rsidP="004254A7">
            <w:pPr>
              <w:pStyle w:val="TAC"/>
              <w:rPr>
                <w:rFonts w:cs="Arial"/>
                <w:szCs w:val="18"/>
              </w:rPr>
            </w:pPr>
            <w:r w:rsidRPr="00264B39">
              <w:rPr>
                <w:rFonts w:cs="Arial"/>
                <w:szCs w:val="18"/>
              </w:rPr>
              <w:t>CA_n2A-n5A</w:t>
            </w:r>
          </w:p>
          <w:p w14:paraId="6AF03525"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C33C202"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8A67A0E" w14:textId="77777777" w:rsidR="001B3662" w:rsidRDefault="001B3662" w:rsidP="004254A7">
            <w:pPr>
              <w:pStyle w:val="TAC"/>
            </w:pPr>
          </w:p>
        </w:tc>
        <w:tc>
          <w:tcPr>
            <w:tcW w:w="1144" w:type="dxa"/>
            <w:tcBorders>
              <w:left w:val="single" w:sz="4" w:space="0" w:color="auto"/>
              <w:right w:val="single" w:sz="4" w:space="0" w:color="auto"/>
            </w:tcBorders>
            <w:vAlign w:val="center"/>
          </w:tcPr>
          <w:p w14:paraId="75A52ED1"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020FEB"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299E49" w14:textId="77777777" w:rsidR="001B3662" w:rsidRDefault="001B3662" w:rsidP="004254A7">
            <w:pPr>
              <w:pStyle w:val="TAC"/>
              <w:rPr>
                <w:lang w:eastAsia="zh-CN"/>
              </w:rPr>
            </w:pPr>
            <w:r>
              <w:rPr>
                <w:rFonts w:hint="eastAsia"/>
                <w:lang w:eastAsia="zh-CN"/>
              </w:rPr>
              <w:t>0</w:t>
            </w:r>
          </w:p>
        </w:tc>
      </w:tr>
      <w:tr w:rsidR="001B3662" w14:paraId="2673C1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0B2B3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60738" w14:textId="77777777" w:rsidR="001B3662" w:rsidRDefault="001B3662" w:rsidP="004254A7">
            <w:pPr>
              <w:pStyle w:val="TAC"/>
            </w:pPr>
          </w:p>
        </w:tc>
        <w:tc>
          <w:tcPr>
            <w:tcW w:w="1144" w:type="dxa"/>
            <w:tcBorders>
              <w:left w:val="single" w:sz="4" w:space="0" w:color="auto"/>
              <w:right w:val="single" w:sz="4" w:space="0" w:color="auto"/>
            </w:tcBorders>
            <w:vAlign w:val="center"/>
          </w:tcPr>
          <w:p w14:paraId="4DCFBD32"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9F670"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E900744" w14:textId="77777777" w:rsidR="001B3662" w:rsidRDefault="001B3662" w:rsidP="004254A7">
            <w:pPr>
              <w:pStyle w:val="TAC"/>
            </w:pPr>
          </w:p>
        </w:tc>
      </w:tr>
      <w:tr w:rsidR="001B3662" w14:paraId="1033167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C2DC0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FE87C" w14:textId="77777777" w:rsidR="001B3662" w:rsidRDefault="001B3662" w:rsidP="004254A7">
            <w:pPr>
              <w:pStyle w:val="TAC"/>
            </w:pPr>
          </w:p>
        </w:tc>
        <w:tc>
          <w:tcPr>
            <w:tcW w:w="1144" w:type="dxa"/>
            <w:tcBorders>
              <w:left w:val="single" w:sz="4" w:space="0" w:color="auto"/>
              <w:right w:val="single" w:sz="4" w:space="0" w:color="auto"/>
            </w:tcBorders>
            <w:vAlign w:val="center"/>
          </w:tcPr>
          <w:p w14:paraId="2506C520"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51BA5" w14:textId="77777777" w:rsidR="001B3662" w:rsidRDefault="001B3662" w:rsidP="004254A7">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C23334" w14:textId="77777777" w:rsidR="001B3662" w:rsidRDefault="001B3662" w:rsidP="004254A7">
            <w:pPr>
              <w:pStyle w:val="TAC"/>
            </w:pPr>
          </w:p>
        </w:tc>
      </w:tr>
      <w:tr w:rsidR="001B3662" w14:paraId="081C806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F11B56" w14:textId="77777777" w:rsidR="001B3662" w:rsidRDefault="001B3662" w:rsidP="004254A7">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278C0" w14:textId="77777777" w:rsidR="001B3662" w:rsidRPr="00264B39" w:rsidRDefault="001B3662" w:rsidP="004254A7">
            <w:pPr>
              <w:pStyle w:val="TAC"/>
              <w:rPr>
                <w:rFonts w:cs="Arial"/>
                <w:szCs w:val="18"/>
              </w:rPr>
            </w:pPr>
            <w:r w:rsidRPr="00264B39">
              <w:rPr>
                <w:rFonts w:cs="Arial"/>
                <w:szCs w:val="18"/>
              </w:rPr>
              <w:t>CA_n2A-n5A</w:t>
            </w:r>
          </w:p>
          <w:p w14:paraId="47CF34AB"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3245291"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53808BB2" w14:textId="77777777" w:rsidR="001B3662" w:rsidRDefault="001B3662" w:rsidP="004254A7">
            <w:pPr>
              <w:pStyle w:val="TAC"/>
            </w:pPr>
          </w:p>
        </w:tc>
        <w:tc>
          <w:tcPr>
            <w:tcW w:w="1144" w:type="dxa"/>
            <w:tcBorders>
              <w:left w:val="single" w:sz="4" w:space="0" w:color="auto"/>
              <w:right w:val="single" w:sz="4" w:space="0" w:color="auto"/>
            </w:tcBorders>
            <w:vAlign w:val="center"/>
          </w:tcPr>
          <w:p w14:paraId="057C11CC"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C36254"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9FF239" w14:textId="77777777" w:rsidR="001B3662" w:rsidRDefault="001B3662" w:rsidP="004254A7">
            <w:pPr>
              <w:pStyle w:val="TAC"/>
              <w:rPr>
                <w:lang w:eastAsia="zh-CN"/>
              </w:rPr>
            </w:pPr>
            <w:r>
              <w:rPr>
                <w:rFonts w:hint="eastAsia"/>
                <w:lang w:eastAsia="zh-CN"/>
              </w:rPr>
              <w:t>0</w:t>
            </w:r>
          </w:p>
        </w:tc>
      </w:tr>
      <w:tr w:rsidR="001B3662" w14:paraId="0E0B9A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5AC8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8A616" w14:textId="77777777" w:rsidR="001B3662" w:rsidRDefault="001B3662" w:rsidP="004254A7">
            <w:pPr>
              <w:pStyle w:val="TAC"/>
            </w:pPr>
          </w:p>
        </w:tc>
        <w:tc>
          <w:tcPr>
            <w:tcW w:w="1144" w:type="dxa"/>
            <w:tcBorders>
              <w:left w:val="single" w:sz="4" w:space="0" w:color="auto"/>
              <w:right w:val="single" w:sz="4" w:space="0" w:color="auto"/>
            </w:tcBorders>
            <w:vAlign w:val="center"/>
          </w:tcPr>
          <w:p w14:paraId="7AB87B2C"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A376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A0B4966" w14:textId="77777777" w:rsidR="001B3662" w:rsidRDefault="001B3662" w:rsidP="004254A7">
            <w:pPr>
              <w:pStyle w:val="TAC"/>
            </w:pPr>
          </w:p>
        </w:tc>
      </w:tr>
      <w:tr w:rsidR="001B3662" w14:paraId="0E470C2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3804C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B3A06" w14:textId="77777777" w:rsidR="001B3662" w:rsidRDefault="001B3662" w:rsidP="004254A7">
            <w:pPr>
              <w:pStyle w:val="TAC"/>
            </w:pPr>
          </w:p>
        </w:tc>
        <w:tc>
          <w:tcPr>
            <w:tcW w:w="1144" w:type="dxa"/>
            <w:tcBorders>
              <w:left w:val="single" w:sz="4" w:space="0" w:color="auto"/>
              <w:right w:val="single" w:sz="4" w:space="0" w:color="auto"/>
            </w:tcBorders>
            <w:vAlign w:val="center"/>
          </w:tcPr>
          <w:p w14:paraId="0D8DF730"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509B6C" w14:textId="77777777" w:rsidR="001B3662" w:rsidRDefault="001B3662" w:rsidP="004254A7">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672D71" w14:textId="77777777" w:rsidR="001B3662" w:rsidRDefault="001B3662" w:rsidP="004254A7">
            <w:pPr>
              <w:pStyle w:val="TAC"/>
            </w:pPr>
          </w:p>
        </w:tc>
      </w:tr>
      <w:tr w:rsidR="001B3662" w14:paraId="3867237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AA5F01" w14:textId="77777777" w:rsidR="001B3662" w:rsidRDefault="001B3662" w:rsidP="004254A7">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B8898" w14:textId="77777777" w:rsidR="001B3662" w:rsidRPr="00264B39" w:rsidRDefault="001B3662" w:rsidP="004254A7">
            <w:pPr>
              <w:pStyle w:val="TAC"/>
              <w:rPr>
                <w:rFonts w:cs="Arial"/>
                <w:szCs w:val="18"/>
              </w:rPr>
            </w:pPr>
            <w:r w:rsidRPr="00264B39">
              <w:rPr>
                <w:rFonts w:cs="Arial"/>
                <w:szCs w:val="18"/>
              </w:rPr>
              <w:t>CA_n2A-n5A</w:t>
            </w:r>
          </w:p>
          <w:p w14:paraId="12842A41"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355BCD4" w14:textId="77777777" w:rsidR="001B3662" w:rsidRDefault="001B3662" w:rsidP="004254A7">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3B39FA37"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0EAB8"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796D68" w14:textId="77777777" w:rsidR="001B3662" w:rsidRDefault="001B3662" w:rsidP="004254A7">
            <w:pPr>
              <w:pStyle w:val="TAC"/>
              <w:rPr>
                <w:lang w:eastAsia="zh-CN"/>
              </w:rPr>
            </w:pPr>
            <w:r>
              <w:rPr>
                <w:rFonts w:hint="eastAsia"/>
                <w:lang w:eastAsia="zh-CN"/>
              </w:rPr>
              <w:t>0</w:t>
            </w:r>
          </w:p>
        </w:tc>
      </w:tr>
      <w:tr w:rsidR="001B3662" w14:paraId="0F109AD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C79F2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30C992" w14:textId="77777777" w:rsidR="001B3662" w:rsidRDefault="001B3662" w:rsidP="004254A7">
            <w:pPr>
              <w:pStyle w:val="TAC"/>
            </w:pPr>
          </w:p>
        </w:tc>
        <w:tc>
          <w:tcPr>
            <w:tcW w:w="1144" w:type="dxa"/>
            <w:tcBorders>
              <w:left w:val="single" w:sz="4" w:space="0" w:color="auto"/>
              <w:right w:val="single" w:sz="4" w:space="0" w:color="auto"/>
            </w:tcBorders>
            <w:vAlign w:val="center"/>
          </w:tcPr>
          <w:p w14:paraId="1AB1C74C"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377FC2"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2D0474" w14:textId="77777777" w:rsidR="001B3662" w:rsidRDefault="001B3662" w:rsidP="004254A7">
            <w:pPr>
              <w:pStyle w:val="TAC"/>
            </w:pPr>
          </w:p>
        </w:tc>
      </w:tr>
      <w:tr w:rsidR="001B3662" w14:paraId="0FFB7C3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11665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8F62C8" w14:textId="77777777" w:rsidR="001B3662" w:rsidRDefault="001B3662" w:rsidP="004254A7">
            <w:pPr>
              <w:pStyle w:val="TAC"/>
            </w:pPr>
          </w:p>
        </w:tc>
        <w:tc>
          <w:tcPr>
            <w:tcW w:w="1144" w:type="dxa"/>
            <w:tcBorders>
              <w:left w:val="single" w:sz="4" w:space="0" w:color="auto"/>
              <w:right w:val="single" w:sz="4" w:space="0" w:color="auto"/>
            </w:tcBorders>
            <w:vAlign w:val="center"/>
          </w:tcPr>
          <w:p w14:paraId="58CD6A52"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4B98F" w14:textId="77777777" w:rsidR="001B3662" w:rsidRDefault="001B3662" w:rsidP="004254A7">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FF80C3" w14:textId="77777777" w:rsidR="001B3662" w:rsidRDefault="001B3662" w:rsidP="004254A7">
            <w:pPr>
              <w:pStyle w:val="TAC"/>
            </w:pPr>
          </w:p>
        </w:tc>
      </w:tr>
      <w:tr w:rsidR="001B3662" w14:paraId="51B90EE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D895AE" w14:textId="77777777" w:rsidR="001B3662" w:rsidRDefault="001B3662" w:rsidP="004254A7">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F3164B" w14:textId="77777777" w:rsidR="001B3662" w:rsidRPr="00264B39" w:rsidRDefault="001B3662" w:rsidP="004254A7">
            <w:pPr>
              <w:pStyle w:val="TAC"/>
              <w:rPr>
                <w:rFonts w:cs="Arial"/>
                <w:szCs w:val="18"/>
              </w:rPr>
            </w:pPr>
            <w:r w:rsidRPr="00264B39">
              <w:rPr>
                <w:rFonts w:cs="Arial"/>
                <w:szCs w:val="18"/>
              </w:rPr>
              <w:t>CA_n2A-n5A</w:t>
            </w:r>
          </w:p>
          <w:p w14:paraId="60AB0C2B"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CFEAE0E"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1682028" w14:textId="77777777" w:rsidR="001B3662" w:rsidRDefault="001B3662" w:rsidP="004254A7">
            <w:pPr>
              <w:pStyle w:val="TAC"/>
            </w:pPr>
          </w:p>
        </w:tc>
        <w:tc>
          <w:tcPr>
            <w:tcW w:w="1144" w:type="dxa"/>
            <w:tcBorders>
              <w:left w:val="single" w:sz="4" w:space="0" w:color="auto"/>
              <w:right w:val="single" w:sz="4" w:space="0" w:color="auto"/>
            </w:tcBorders>
            <w:vAlign w:val="center"/>
          </w:tcPr>
          <w:p w14:paraId="42A68CE7"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842D4"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A86860" w14:textId="77777777" w:rsidR="001B3662" w:rsidRDefault="001B3662" w:rsidP="004254A7">
            <w:pPr>
              <w:pStyle w:val="TAC"/>
              <w:rPr>
                <w:lang w:eastAsia="zh-CN"/>
              </w:rPr>
            </w:pPr>
            <w:r>
              <w:rPr>
                <w:rFonts w:hint="eastAsia"/>
                <w:lang w:eastAsia="zh-CN"/>
              </w:rPr>
              <w:t>0</w:t>
            </w:r>
          </w:p>
        </w:tc>
      </w:tr>
      <w:tr w:rsidR="001B3662" w14:paraId="24D2432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7DA09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59CB0" w14:textId="77777777" w:rsidR="001B3662" w:rsidRDefault="001B3662" w:rsidP="004254A7">
            <w:pPr>
              <w:pStyle w:val="TAC"/>
            </w:pPr>
          </w:p>
        </w:tc>
        <w:tc>
          <w:tcPr>
            <w:tcW w:w="1144" w:type="dxa"/>
            <w:tcBorders>
              <w:left w:val="single" w:sz="4" w:space="0" w:color="auto"/>
              <w:right w:val="single" w:sz="4" w:space="0" w:color="auto"/>
            </w:tcBorders>
            <w:vAlign w:val="center"/>
          </w:tcPr>
          <w:p w14:paraId="31D8E6C0"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193348"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D141B4" w14:textId="77777777" w:rsidR="001B3662" w:rsidRDefault="001B3662" w:rsidP="004254A7">
            <w:pPr>
              <w:pStyle w:val="TAC"/>
            </w:pPr>
          </w:p>
        </w:tc>
      </w:tr>
      <w:tr w:rsidR="001B3662" w14:paraId="236DF0F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65E6F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A3805" w14:textId="77777777" w:rsidR="001B3662" w:rsidRDefault="001B3662" w:rsidP="004254A7">
            <w:pPr>
              <w:pStyle w:val="TAC"/>
            </w:pPr>
          </w:p>
        </w:tc>
        <w:tc>
          <w:tcPr>
            <w:tcW w:w="1144" w:type="dxa"/>
            <w:tcBorders>
              <w:left w:val="single" w:sz="4" w:space="0" w:color="auto"/>
              <w:right w:val="single" w:sz="4" w:space="0" w:color="auto"/>
            </w:tcBorders>
            <w:vAlign w:val="center"/>
          </w:tcPr>
          <w:p w14:paraId="7923EAAF"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EF37BA" w14:textId="77777777" w:rsidR="001B3662" w:rsidRDefault="001B3662" w:rsidP="004254A7">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39DA07" w14:textId="77777777" w:rsidR="001B3662" w:rsidRDefault="001B3662" w:rsidP="004254A7">
            <w:pPr>
              <w:pStyle w:val="TAC"/>
            </w:pPr>
          </w:p>
        </w:tc>
      </w:tr>
      <w:tr w:rsidR="001B3662" w14:paraId="6A50376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C23D4D"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684D4" w14:textId="77777777" w:rsidR="001B3662" w:rsidRPr="00264B39" w:rsidRDefault="001B3662" w:rsidP="004254A7">
            <w:pPr>
              <w:pStyle w:val="TAC"/>
              <w:rPr>
                <w:rFonts w:cs="Arial"/>
                <w:szCs w:val="18"/>
              </w:rPr>
            </w:pPr>
            <w:r w:rsidRPr="00264B39">
              <w:rPr>
                <w:rFonts w:cs="Arial"/>
                <w:szCs w:val="18"/>
              </w:rPr>
              <w:t>CA_n2A-n5A</w:t>
            </w:r>
          </w:p>
          <w:p w14:paraId="7612B70B"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7050EEA"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81A12D5" w14:textId="77777777" w:rsidR="001B3662" w:rsidRDefault="001B3662" w:rsidP="004254A7">
            <w:pPr>
              <w:pStyle w:val="TAC"/>
            </w:pPr>
          </w:p>
        </w:tc>
        <w:tc>
          <w:tcPr>
            <w:tcW w:w="1144" w:type="dxa"/>
            <w:tcBorders>
              <w:left w:val="single" w:sz="4" w:space="0" w:color="auto"/>
              <w:right w:val="single" w:sz="4" w:space="0" w:color="auto"/>
            </w:tcBorders>
            <w:vAlign w:val="center"/>
          </w:tcPr>
          <w:p w14:paraId="0B513778"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C9B203"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BEF880" w14:textId="77777777" w:rsidR="001B3662" w:rsidRDefault="001B3662" w:rsidP="004254A7">
            <w:pPr>
              <w:pStyle w:val="TAC"/>
              <w:rPr>
                <w:lang w:eastAsia="zh-CN"/>
              </w:rPr>
            </w:pPr>
            <w:r>
              <w:rPr>
                <w:rFonts w:hint="eastAsia"/>
                <w:lang w:eastAsia="zh-CN"/>
              </w:rPr>
              <w:t>0</w:t>
            </w:r>
          </w:p>
        </w:tc>
      </w:tr>
      <w:tr w:rsidR="001B3662" w14:paraId="5E1710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6AD37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E9281" w14:textId="77777777" w:rsidR="001B3662" w:rsidRDefault="001B3662" w:rsidP="004254A7">
            <w:pPr>
              <w:pStyle w:val="TAC"/>
            </w:pPr>
          </w:p>
        </w:tc>
        <w:tc>
          <w:tcPr>
            <w:tcW w:w="1144" w:type="dxa"/>
            <w:tcBorders>
              <w:left w:val="single" w:sz="4" w:space="0" w:color="auto"/>
              <w:right w:val="single" w:sz="4" w:space="0" w:color="auto"/>
            </w:tcBorders>
            <w:vAlign w:val="center"/>
          </w:tcPr>
          <w:p w14:paraId="368753C1"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A4D46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E7448BB" w14:textId="77777777" w:rsidR="001B3662" w:rsidRDefault="001B3662" w:rsidP="004254A7">
            <w:pPr>
              <w:pStyle w:val="TAC"/>
            </w:pPr>
          </w:p>
        </w:tc>
      </w:tr>
      <w:tr w:rsidR="001B3662" w14:paraId="66E3A2C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D9C55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3C914" w14:textId="77777777" w:rsidR="001B3662" w:rsidRDefault="001B3662" w:rsidP="004254A7">
            <w:pPr>
              <w:pStyle w:val="TAC"/>
            </w:pPr>
          </w:p>
        </w:tc>
        <w:tc>
          <w:tcPr>
            <w:tcW w:w="1144" w:type="dxa"/>
            <w:tcBorders>
              <w:left w:val="single" w:sz="4" w:space="0" w:color="auto"/>
              <w:right w:val="single" w:sz="4" w:space="0" w:color="auto"/>
            </w:tcBorders>
            <w:vAlign w:val="center"/>
          </w:tcPr>
          <w:p w14:paraId="3AF612DB"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E2883" w14:textId="77777777" w:rsidR="001B3662" w:rsidRDefault="001B3662" w:rsidP="004254A7">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A4F1F9" w14:textId="77777777" w:rsidR="001B3662" w:rsidRDefault="001B3662" w:rsidP="004254A7">
            <w:pPr>
              <w:pStyle w:val="TAC"/>
            </w:pPr>
          </w:p>
        </w:tc>
      </w:tr>
      <w:tr w:rsidR="001B3662" w14:paraId="14F3A0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E813B7"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493D80" w14:textId="77777777" w:rsidR="001B3662" w:rsidRPr="00264B39" w:rsidRDefault="001B3662" w:rsidP="004254A7">
            <w:pPr>
              <w:pStyle w:val="TAC"/>
              <w:rPr>
                <w:rFonts w:cs="Arial"/>
                <w:szCs w:val="18"/>
              </w:rPr>
            </w:pPr>
            <w:r w:rsidRPr="00264B39">
              <w:rPr>
                <w:rFonts w:cs="Arial"/>
                <w:szCs w:val="18"/>
              </w:rPr>
              <w:t>CA_n2A-n5A</w:t>
            </w:r>
          </w:p>
          <w:p w14:paraId="5BC95886"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565604CA"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D0299BE" w14:textId="77777777" w:rsidR="001B3662" w:rsidRDefault="001B3662" w:rsidP="004254A7">
            <w:pPr>
              <w:pStyle w:val="TAL"/>
              <w:jc w:val="center"/>
            </w:pPr>
          </w:p>
        </w:tc>
        <w:tc>
          <w:tcPr>
            <w:tcW w:w="1144" w:type="dxa"/>
            <w:tcBorders>
              <w:left w:val="single" w:sz="4" w:space="0" w:color="auto"/>
              <w:right w:val="single" w:sz="4" w:space="0" w:color="auto"/>
            </w:tcBorders>
            <w:vAlign w:val="center"/>
          </w:tcPr>
          <w:p w14:paraId="27D0D821"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00361E"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28E55B" w14:textId="77777777" w:rsidR="001B3662" w:rsidRDefault="001B3662" w:rsidP="004254A7">
            <w:pPr>
              <w:pStyle w:val="TAC"/>
              <w:rPr>
                <w:lang w:eastAsia="zh-CN"/>
              </w:rPr>
            </w:pPr>
            <w:r>
              <w:rPr>
                <w:rFonts w:hint="eastAsia"/>
                <w:lang w:eastAsia="zh-CN"/>
              </w:rPr>
              <w:t>0</w:t>
            </w:r>
          </w:p>
        </w:tc>
      </w:tr>
      <w:tr w:rsidR="001B3662" w14:paraId="3E0271A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5AD9A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5C063F" w14:textId="77777777" w:rsidR="001B3662" w:rsidRDefault="001B3662" w:rsidP="004254A7">
            <w:pPr>
              <w:pStyle w:val="TAC"/>
            </w:pPr>
          </w:p>
        </w:tc>
        <w:tc>
          <w:tcPr>
            <w:tcW w:w="1144" w:type="dxa"/>
            <w:tcBorders>
              <w:left w:val="single" w:sz="4" w:space="0" w:color="auto"/>
              <w:right w:val="single" w:sz="4" w:space="0" w:color="auto"/>
            </w:tcBorders>
            <w:vAlign w:val="center"/>
          </w:tcPr>
          <w:p w14:paraId="66689C64"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448BC2"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EB26CBE" w14:textId="77777777" w:rsidR="001B3662" w:rsidRDefault="001B3662" w:rsidP="004254A7">
            <w:pPr>
              <w:pStyle w:val="TAC"/>
            </w:pPr>
          </w:p>
        </w:tc>
      </w:tr>
      <w:tr w:rsidR="001B3662" w14:paraId="24A71FC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CE786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D9009" w14:textId="77777777" w:rsidR="001B3662" w:rsidRDefault="001B3662" w:rsidP="004254A7">
            <w:pPr>
              <w:pStyle w:val="TAC"/>
            </w:pPr>
          </w:p>
        </w:tc>
        <w:tc>
          <w:tcPr>
            <w:tcW w:w="1144" w:type="dxa"/>
            <w:tcBorders>
              <w:left w:val="single" w:sz="4" w:space="0" w:color="auto"/>
              <w:right w:val="single" w:sz="4" w:space="0" w:color="auto"/>
            </w:tcBorders>
            <w:vAlign w:val="center"/>
          </w:tcPr>
          <w:p w14:paraId="21BB7EEA"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00A216"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56FFFC" w14:textId="77777777" w:rsidR="001B3662" w:rsidRDefault="001B3662" w:rsidP="004254A7">
            <w:pPr>
              <w:pStyle w:val="TAC"/>
            </w:pPr>
          </w:p>
        </w:tc>
      </w:tr>
      <w:tr w:rsidR="001B3662" w14:paraId="35569F3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7B7FE5"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6518E" w14:textId="77777777" w:rsidR="001B3662" w:rsidRPr="00264B39" w:rsidRDefault="001B3662" w:rsidP="004254A7">
            <w:pPr>
              <w:pStyle w:val="TAC"/>
              <w:rPr>
                <w:rFonts w:cs="Arial"/>
                <w:szCs w:val="18"/>
              </w:rPr>
            </w:pPr>
            <w:r w:rsidRPr="00264B39">
              <w:rPr>
                <w:rFonts w:cs="Arial"/>
                <w:szCs w:val="18"/>
              </w:rPr>
              <w:t>CA_n2A-n5A</w:t>
            </w:r>
          </w:p>
          <w:p w14:paraId="54D37480"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F292A04"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93DBB49" w14:textId="77777777" w:rsidR="001B3662" w:rsidRDefault="001B3662" w:rsidP="004254A7">
            <w:pPr>
              <w:pStyle w:val="TAL"/>
              <w:jc w:val="center"/>
            </w:pPr>
          </w:p>
        </w:tc>
        <w:tc>
          <w:tcPr>
            <w:tcW w:w="1144" w:type="dxa"/>
            <w:tcBorders>
              <w:left w:val="single" w:sz="4" w:space="0" w:color="auto"/>
              <w:right w:val="single" w:sz="4" w:space="0" w:color="auto"/>
            </w:tcBorders>
            <w:vAlign w:val="center"/>
          </w:tcPr>
          <w:p w14:paraId="5046C592"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65B2A"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B42E07" w14:textId="77777777" w:rsidR="001B3662" w:rsidRDefault="001B3662" w:rsidP="004254A7">
            <w:pPr>
              <w:pStyle w:val="TAC"/>
              <w:rPr>
                <w:lang w:eastAsia="zh-CN"/>
              </w:rPr>
            </w:pPr>
            <w:r>
              <w:rPr>
                <w:rFonts w:hint="eastAsia"/>
                <w:lang w:eastAsia="zh-CN"/>
              </w:rPr>
              <w:t>0</w:t>
            </w:r>
          </w:p>
        </w:tc>
      </w:tr>
      <w:tr w:rsidR="001B3662" w14:paraId="5C5673A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27685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B67AB" w14:textId="77777777" w:rsidR="001B3662" w:rsidRDefault="001B3662" w:rsidP="004254A7">
            <w:pPr>
              <w:pStyle w:val="TAC"/>
            </w:pPr>
          </w:p>
        </w:tc>
        <w:tc>
          <w:tcPr>
            <w:tcW w:w="1144" w:type="dxa"/>
            <w:tcBorders>
              <w:left w:val="single" w:sz="4" w:space="0" w:color="auto"/>
              <w:right w:val="single" w:sz="4" w:space="0" w:color="auto"/>
            </w:tcBorders>
            <w:vAlign w:val="center"/>
          </w:tcPr>
          <w:p w14:paraId="0524C139"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560BA"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52CA22D" w14:textId="77777777" w:rsidR="001B3662" w:rsidRDefault="001B3662" w:rsidP="004254A7">
            <w:pPr>
              <w:pStyle w:val="TAC"/>
            </w:pPr>
          </w:p>
        </w:tc>
      </w:tr>
      <w:tr w:rsidR="001B3662" w14:paraId="20E6823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A0EA8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1EA5F" w14:textId="77777777" w:rsidR="001B3662" w:rsidRDefault="001B3662" w:rsidP="004254A7">
            <w:pPr>
              <w:pStyle w:val="TAC"/>
            </w:pPr>
          </w:p>
        </w:tc>
        <w:tc>
          <w:tcPr>
            <w:tcW w:w="1144" w:type="dxa"/>
            <w:tcBorders>
              <w:left w:val="single" w:sz="4" w:space="0" w:color="auto"/>
              <w:right w:val="single" w:sz="4" w:space="0" w:color="auto"/>
            </w:tcBorders>
            <w:vAlign w:val="center"/>
          </w:tcPr>
          <w:p w14:paraId="4C993AAB"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6C8B23"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228F76" w14:textId="77777777" w:rsidR="001B3662" w:rsidRDefault="001B3662" w:rsidP="004254A7">
            <w:pPr>
              <w:pStyle w:val="TAC"/>
            </w:pPr>
          </w:p>
        </w:tc>
      </w:tr>
      <w:tr w:rsidR="001B3662" w14:paraId="2D58914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1EB52D"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94B7A" w14:textId="77777777" w:rsidR="001B3662" w:rsidRPr="00264B39" w:rsidRDefault="001B3662" w:rsidP="004254A7">
            <w:pPr>
              <w:pStyle w:val="TAC"/>
              <w:rPr>
                <w:rFonts w:cs="Arial"/>
                <w:szCs w:val="18"/>
              </w:rPr>
            </w:pPr>
            <w:r w:rsidRPr="00264B39">
              <w:rPr>
                <w:rFonts w:cs="Arial"/>
                <w:szCs w:val="18"/>
              </w:rPr>
              <w:t>CA_n2A-n5A</w:t>
            </w:r>
          </w:p>
          <w:p w14:paraId="1C714FC7"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20E5192"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A5C246F" w14:textId="77777777" w:rsidR="001B3662" w:rsidRDefault="001B3662" w:rsidP="004254A7">
            <w:pPr>
              <w:pStyle w:val="TAC"/>
            </w:pPr>
          </w:p>
        </w:tc>
        <w:tc>
          <w:tcPr>
            <w:tcW w:w="1144" w:type="dxa"/>
            <w:tcBorders>
              <w:left w:val="single" w:sz="4" w:space="0" w:color="auto"/>
              <w:right w:val="single" w:sz="4" w:space="0" w:color="auto"/>
            </w:tcBorders>
            <w:vAlign w:val="center"/>
          </w:tcPr>
          <w:p w14:paraId="7BEE7A5B"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D8F29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DE61BE" w14:textId="77777777" w:rsidR="001B3662" w:rsidRDefault="001B3662" w:rsidP="004254A7">
            <w:pPr>
              <w:pStyle w:val="TAC"/>
              <w:rPr>
                <w:lang w:eastAsia="zh-CN"/>
              </w:rPr>
            </w:pPr>
            <w:r>
              <w:rPr>
                <w:rFonts w:hint="eastAsia"/>
                <w:lang w:eastAsia="zh-CN"/>
              </w:rPr>
              <w:t>0</w:t>
            </w:r>
          </w:p>
        </w:tc>
      </w:tr>
      <w:tr w:rsidR="001B3662" w14:paraId="0AB7E7C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CA808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08651" w14:textId="77777777" w:rsidR="001B3662" w:rsidRDefault="001B3662" w:rsidP="004254A7">
            <w:pPr>
              <w:pStyle w:val="TAC"/>
            </w:pPr>
          </w:p>
        </w:tc>
        <w:tc>
          <w:tcPr>
            <w:tcW w:w="1144" w:type="dxa"/>
            <w:tcBorders>
              <w:left w:val="single" w:sz="4" w:space="0" w:color="auto"/>
              <w:right w:val="single" w:sz="4" w:space="0" w:color="auto"/>
            </w:tcBorders>
            <w:vAlign w:val="center"/>
          </w:tcPr>
          <w:p w14:paraId="171DA6C6"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93A922"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CC67D4" w14:textId="77777777" w:rsidR="001B3662" w:rsidRDefault="001B3662" w:rsidP="004254A7">
            <w:pPr>
              <w:pStyle w:val="TAC"/>
            </w:pPr>
          </w:p>
        </w:tc>
      </w:tr>
      <w:tr w:rsidR="001B3662" w14:paraId="20B368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43031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9C492" w14:textId="77777777" w:rsidR="001B3662" w:rsidRDefault="001B3662" w:rsidP="004254A7">
            <w:pPr>
              <w:pStyle w:val="TAC"/>
            </w:pPr>
          </w:p>
        </w:tc>
        <w:tc>
          <w:tcPr>
            <w:tcW w:w="1144" w:type="dxa"/>
            <w:tcBorders>
              <w:left w:val="single" w:sz="4" w:space="0" w:color="auto"/>
              <w:right w:val="single" w:sz="4" w:space="0" w:color="auto"/>
            </w:tcBorders>
            <w:vAlign w:val="center"/>
          </w:tcPr>
          <w:p w14:paraId="5A56F89E"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CAE99"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12FE53" w14:textId="77777777" w:rsidR="001B3662" w:rsidRDefault="001B3662" w:rsidP="004254A7">
            <w:pPr>
              <w:pStyle w:val="TAC"/>
            </w:pPr>
          </w:p>
        </w:tc>
      </w:tr>
      <w:tr w:rsidR="001B3662" w14:paraId="79CDC81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7395C"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05125" w14:textId="77777777" w:rsidR="001B3662" w:rsidRPr="00264B39" w:rsidRDefault="001B3662" w:rsidP="004254A7">
            <w:pPr>
              <w:pStyle w:val="TAC"/>
              <w:rPr>
                <w:rFonts w:cs="Arial"/>
                <w:szCs w:val="18"/>
              </w:rPr>
            </w:pPr>
            <w:r w:rsidRPr="00264B39">
              <w:rPr>
                <w:rFonts w:cs="Arial"/>
                <w:szCs w:val="18"/>
              </w:rPr>
              <w:t>CA_n2A-n5A</w:t>
            </w:r>
          </w:p>
          <w:p w14:paraId="07D5C04D"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p>
          <w:p w14:paraId="2E3F04DE" w14:textId="77777777" w:rsidR="001B3662" w:rsidRDefault="001B3662" w:rsidP="004254A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42AA89A5"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F6658"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B60AED" w14:textId="77777777" w:rsidR="001B3662" w:rsidRDefault="001B3662" w:rsidP="004254A7">
            <w:pPr>
              <w:pStyle w:val="TAC"/>
              <w:rPr>
                <w:lang w:eastAsia="zh-CN"/>
              </w:rPr>
            </w:pPr>
            <w:r>
              <w:rPr>
                <w:rFonts w:hint="eastAsia"/>
                <w:lang w:eastAsia="zh-CN"/>
              </w:rPr>
              <w:t>0</w:t>
            </w:r>
          </w:p>
        </w:tc>
      </w:tr>
      <w:tr w:rsidR="001B3662" w14:paraId="7FD1AAF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82EC3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C87D8" w14:textId="77777777" w:rsidR="001B3662" w:rsidRDefault="001B3662" w:rsidP="004254A7">
            <w:pPr>
              <w:pStyle w:val="TAC"/>
            </w:pPr>
          </w:p>
        </w:tc>
        <w:tc>
          <w:tcPr>
            <w:tcW w:w="1144" w:type="dxa"/>
            <w:tcBorders>
              <w:left w:val="single" w:sz="4" w:space="0" w:color="auto"/>
              <w:right w:val="single" w:sz="4" w:space="0" w:color="auto"/>
            </w:tcBorders>
            <w:vAlign w:val="center"/>
          </w:tcPr>
          <w:p w14:paraId="40E43419"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AF79A1"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FD9C119" w14:textId="77777777" w:rsidR="001B3662" w:rsidRDefault="001B3662" w:rsidP="004254A7">
            <w:pPr>
              <w:pStyle w:val="TAC"/>
            </w:pPr>
          </w:p>
        </w:tc>
      </w:tr>
      <w:tr w:rsidR="001B3662" w14:paraId="4970C9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99434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73B21" w14:textId="77777777" w:rsidR="001B3662" w:rsidRDefault="001B3662" w:rsidP="004254A7">
            <w:pPr>
              <w:pStyle w:val="TAC"/>
            </w:pPr>
          </w:p>
        </w:tc>
        <w:tc>
          <w:tcPr>
            <w:tcW w:w="1144" w:type="dxa"/>
            <w:tcBorders>
              <w:left w:val="single" w:sz="4" w:space="0" w:color="auto"/>
              <w:right w:val="single" w:sz="4" w:space="0" w:color="auto"/>
            </w:tcBorders>
            <w:vAlign w:val="center"/>
          </w:tcPr>
          <w:p w14:paraId="4B646B9B"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0F4A5"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3647E3" w14:textId="77777777" w:rsidR="001B3662" w:rsidRDefault="001B3662" w:rsidP="004254A7">
            <w:pPr>
              <w:pStyle w:val="TAC"/>
            </w:pPr>
          </w:p>
        </w:tc>
      </w:tr>
      <w:tr w:rsidR="001B3662" w14:paraId="388F58E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EFEF7A"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C2CDF9" w14:textId="77777777" w:rsidR="001B3662" w:rsidRPr="00264B39" w:rsidRDefault="001B3662" w:rsidP="004254A7">
            <w:pPr>
              <w:pStyle w:val="TAC"/>
              <w:rPr>
                <w:rFonts w:cs="Arial"/>
                <w:szCs w:val="18"/>
              </w:rPr>
            </w:pPr>
            <w:r w:rsidRPr="00264B39">
              <w:rPr>
                <w:rFonts w:cs="Arial"/>
                <w:szCs w:val="18"/>
              </w:rPr>
              <w:t>CA_n2A-n5A</w:t>
            </w:r>
          </w:p>
          <w:p w14:paraId="75649B33"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p>
          <w:p w14:paraId="2FA2FA40" w14:textId="77777777" w:rsidR="001B3662" w:rsidRDefault="001B3662" w:rsidP="004254A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1A673382"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2FB5EE"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632BAD" w14:textId="77777777" w:rsidR="001B3662" w:rsidRDefault="001B3662" w:rsidP="004254A7">
            <w:pPr>
              <w:pStyle w:val="TAC"/>
              <w:rPr>
                <w:lang w:eastAsia="zh-CN"/>
              </w:rPr>
            </w:pPr>
            <w:r>
              <w:rPr>
                <w:rFonts w:hint="eastAsia"/>
                <w:lang w:eastAsia="zh-CN"/>
              </w:rPr>
              <w:t>0</w:t>
            </w:r>
          </w:p>
        </w:tc>
      </w:tr>
      <w:tr w:rsidR="001B3662" w14:paraId="189F3C6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5158B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C598C2" w14:textId="77777777" w:rsidR="001B3662" w:rsidRDefault="001B3662" w:rsidP="004254A7">
            <w:pPr>
              <w:pStyle w:val="TAC"/>
            </w:pPr>
          </w:p>
        </w:tc>
        <w:tc>
          <w:tcPr>
            <w:tcW w:w="1144" w:type="dxa"/>
            <w:tcBorders>
              <w:left w:val="single" w:sz="4" w:space="0" w:color="auto"/>
              <w:right w:val="single" w:sz="4" w:space="0" w:color="auto"/>
            </w:tcBorders>
            <w:vAlign w:val="center"/>
          </w:tcPr>
          <w:p w14:paraId="54822583"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60708"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A87BB9" w14:textId="77777777" w:rsidR="001B3662" w:rsidRDefault="001B3662" w:rsidP="004254A7">
            <w:pPr>
              <w:pStyle w:val="TAC"/>
            </w:pPr>
          </w:p>
        </w:tc>
      </w:tr>
      <w:tr w:rsidR="001B3662" w14:paraId="387859B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DE01B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53E7E" w14:textId="77777777" w:rsidR="001B3662" w:rsidRDefault="001B3662" w:rsidP="004254A7">
            <w:pPr>
              <w:pStyle w:val="TAC"/>
            </w:pPr>
          </w:p>
        </w:tc>
        <w:tc>
          <w:tcPr>
            <w:tcW w:w="1144" w:type="dxa"/>
            <w:tcBorders>
              <w:left w:val="single" w:sz="4" w:space="0" w:color="auto"/>
              <w:right w:val="single" w:sz="4" w:space="0" w:color="auto"/>
            </w:tcBorders>
            <w:vAlign w:val="center"/>
          </w:tcPr>
          <w:p w14:paraId="456B66A1"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4CF5E5"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823000" w14:textId="77777777" w:rsidR="001B3662" w:rsidRDefault="001B3662" w:rsidP="004254A7">
            <w:pPr>
              <w:pStyle w:val="TAC"/>
            </w:pPr>
          </w:p>
        </w:tc>
      </w:tr>
      <w:tr w:rsidR="001B3662" w14:paraId="49956FC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16F35B"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2F281" w14:textId="77777777" w:rsidR="001B3662" w:rsidRPr="00264B39" w:rsidRDefault="001B3662" w:rsidP="004254A7">
            <w:pPr>
              <w:pStyle w:val="TAC"/>
              <w:rPr>
                <w:rFonts w:cs="Arial"/>
                <w:szCs w:val="18"/>
              </w:rPr>
            </w:pPr>
            <w:r w:rsidRPr="00264B39">
              <w:rPr>
                <w:rFonts w:cs="Arial"/>
                <w:szCs w:val="18"/>
              </w:rPr>
              <w:t>CA_n2A-n5A</w:t>
            </w:r>
          </w:p>
          <w:p w14:paraId="159E0FDD"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BD35252"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50A071B" w14:textId="77777777" w:rsidR="001B3662" w:rsidRDefault="001B3662" w:rsidP="004254A7">
            <w:pPr>
              <w:pStyle w:val="TAC"/>
            </w:pPr>
          </w:p>
        </w:tc>
        <w:tc>
          <w:tcPr>
            <w:tcW w:w="1144" w:type="dxa"/>
            <w:tcBorders>
              <w:left w:val="single" w:sz="4" w:space="0" w:color="auto"/>
              <w:right w:val="single" w:sz="4" w:space="0" w:color="auto"/>
            </w:tcBorders>
            <w:vAlign w:val="center"/>
          </w:tcPr>
          <w:p w14:paraId="0CBF5F45"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67FFB"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589694" w14:textId="77777777" w:rsidR="001B3662" w:rsidRDefault="001B3662" w:rsidP="004254A7">
            <w:pPr>
              <w:pStyle w:val="TAC"/>
              <w:rPr>
                <w:lang w:eastAsia="zh-CN"/>
              </w:rPr>
            </w:pPr>
            <w:r>
              <w:rPr>
                <w:rFonts w:hint="eastAsia"/>
                <w:lang w:eastAsia="zh-CN"/>
              </w:rPr>
              <w:t>0</w:t>
            </w:r>
          </w:p>
        </w:tc>
      </w:tr>
      <w:tr w:rsidR="001B3662" w14:paraId="5CEB976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EEE29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788464" w14:textId="77777777" w:rsidR="001B3662" w:rsidRDefault="001B3662" w:rsidP="004254A7">
            <w:pPr>
              <w:pStyle w:val="TAC"/>
            </w:pPr>
          </w:p>
        </w:tc>
        <w:tc>
          <w:tcPr>
            <w:tcW w:w="1144" w:type="dxa"/>
            <w:tcBorders>
              <w:left w:val="single" w:sz="4" w:space="0" w:color="auto"/>
              <w:right w:val="single" w:sz="4" w:space="0" w:color="auto"/>
            </w:tcBorders>
            <w:vAlign w:val="center"/>
          </w:tcPr>
          <w:p w14:paraId="397BC4A0"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32EEDD"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9026BBA" w14:textId="77777777" w:rsidR="001B3662" w:rsidRDefault="001B3662" w:rsidP="004254A7">
            <w:pPr>
              <w:pStyle w:val="TAC"/>
            </w:pPr>
          </w:p>
        </w:tc>
      </w:tr>
      <w:tr w:rsidR="001B3662" w14:paraId="4529787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1D677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185BBC" w14:textId="77777777" w:rsidR="001B3662" w:rsidRDefault="001B3662" w:rsidP="004254A7">
            <w:pPr>
              <w:pStyle w:val="TAC"/>
            </w:pPr>
          </w:p>
        </w:tc>
        <w:tc>
          <w:tcPr>
            <w:tcW w:w="1144" w:type="dxa"/>
            <w:tcBorders>
              <w:left w:val="single" w:sz="4" w:space="0" w:color="auto"/>
              <w:right w:val="single" w:sz="4" w:space="0" w:color="auto"/>
            </w:tcBorders>
            <w:vAlign w:val="center"/>
          </w:tcPr>
          <w:p w14:paraId="15842B05"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30BA1"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91C46D" w14:textId="77777777" w:rsidR="001B3662" w:rsidRDefault="001B3662" w:rsidP="004254A7">
            <w:pPr>
              <w:pStyle w:val="TAC"/>
            </w:pPr>
          </w:p>
        </w:tc>
      </w:tr>
      <w:tr w:rsidR="001B3662" w14:paraId="2C71D3F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004D04"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78B17" w14:textId="77777777" w:rsidR="001B3662" w:rsidRPr="00264B39" w:rsidRDefault="001B3662" w:rsidP="004254A7">
            <w:pPr>
              <w:pStyle w:val="TAC"/>
              <w:rPr>
                <w:rFonts w:cs="Arial"/>
                <w:szCs w:val="18"/>
              </w:rPr>
            </w:pPr>
            <w:r w:rsidRPr="00264B39">
              <w:rPr>
                <w:rFonts w:cs="Arial"/>
                <w:szCs w:val="18"/>
              </w:rPr>
              <w:t>CA_n2A-n5A</w:t>
            </w:r>
          </w:p>
          <w:p w14:paraId="59BFB5C4"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AACF3D3"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812B467" w14:textId="77777777" w:rsidR="001B3662" w:rsidRDefault="001B3662" w:rsidP="004254A7">
            <w:pPr>
              <w:pStyle w:val="TAC"/>
            </w:pPr>
          </w:p>
        </w:tc>
        <w:tc>
          <w:tcPr>
            <w:tcW w:w="1144" w:type="dxa"/>
            <w:tcBorders>
              <w:left w:val="single" w:sz="4" w:space="0" w:color="auto"/>
              <w:right w:val="single" w:sz="4" w:space="0" w:color="auto"/>
            </w:tcBorders>
            <w:vAlign w:val="center"/>
          </w:tcPr>
          <w:p w14:paraId="109FA997" w14:textId="77777777" w:rsidR="001B3662" w:rsidRPr="00264B39" w:rsidRDefault="001B3662" w:rsidP="004254A7">
            <w:pPr>
              <w:pStyle w:val="TAC"/>
              <w:rPr>
                <w:rFonts w:cs="Arial"/>
                <w:szCs w:val="18"/>
              </w:rPr>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9B4FC" w14:textId="77777777" w:rsidR="001B3662" w:rsidRPr="00264B39" w:rsidRDefault="001B3662" w:rsidP="004254A7">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10B0D" w14:textId="77777777" w:rsidR="001B3662" w:rsidRDefault="001B3662" w:rsidP="004254A7">
            <w:pPr>
              <w:pStyle w:val="TAC"/>
            </w:pPr>
            <w:r>
              <w:rPr>
                <w:rFonts w:hint="eastAsia"/>
                <w:lang w:eastAsia="zh-CN"/>
              </w:rPr>
              <w:t>0</w:t>
            </w:r>
          </w:p>
        </w:tc>
      </w:tr>
      <w:tr w:rsidR="001B3662" w14:paraId="5338FA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DD168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B504B1" w14:textId="77777777" w:rsidR="001B3662" w:rsidRDefault="001B3662" w:rsidP="004254A7">
            <w:pPr>
              <w:pStyle w:val="TAC"/>
            </w:pPr>
          </w:p>
        </w:tc>
        <w:tc>
          <w:tcPr>
            <w:tcW w:w="1144" w:type="dxa"/>
            <w:tcBorders>
              <w:left w:val="single" w:sz="4" w:space="0" w:color="auto"/>
              <w:right w:val="single" w:sz="4" w:space="0" w:color="auto"/>
            </w:tcBorders>
            <w:vAlign w:val="center"/>
          </w:tcPr>
          <w:p w14:paraId="1481CC20" w14:textId="77777777" w:rsidR="001B3662" w:rsidRPr="00264B39" w:rsidRDefault="001B3662" w:rsidP="004254A7">
            <w:pPr>
              <w:pStyle w:val="TAC"/>
              <w:rPr>
                <w:rFonts w:cs="Arial"/>
                <w:szCs w:val="18"/>
              </w:rPr>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0A896" w14:textId="77777777" w:rsidR="001B3662" w:rsidRPr="00264B39" w:rsidRDefault="001B3662" w:rsidP="004254A7">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D06ED7" w14:textId="77777777" w:rsidR="001B3662" w:rsidRDefault="001B3662" w:rsidP="004254A7">
            <w:pPr>
              <w:pStyle w:val="TAC"/>
            </w:pPr>
          </w:p>
        </w:tc>
      </w:tr>
      <w:tr w:rsidR="001B3662" w14:paraId="0725D36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F2F79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1D358" w14:textId="77777777" w:rsidR="001B3662" w:rsidRDefault="001B3662" w:rsidP="004254A7">
            <w:pPr>
              <w:pStyle w:val="TAC"/>
            </w:pPr>
          </w:p>
        </w:tc>
        <w:tc>
          <w:tcPr>
            <w:tcW w:w="1144" w:type="dxa"/>
            <w:tcBorders>
              <w:left w:val="single" w:sz="4" w:space="0" w:color="auto"/>
              <w:right w:val="single" w:sz="4" w:space="0" w:color="auto"/>
            </w:tcBorders>
            <w:vAlign w:val="center"/>
          </w:tcPr>
          <w:p w14:paraId="1DE5AF3D" w14:textId="77777777" w:rsidR="001B3662" w:rsidRPr="00264B39" w:rsidRDefault="001B3662" w:rsidP="004254A7">
            <w:pPr>
              <w:pStyle w:val="TAC"/>
              <w:rPr>
                <w:rFonts w:cs="Arial"/>
                <w:szCs w:val="18"/>
              </w:rPr>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06997" w14:textId="77777777" w:rsidR="001B3662" w:rsidRPr="00264B39" w:rsidRDefault="001B3662" w:rsidP="004254A7">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F82B2" w14:textId="77777777" w:rsidR="001B3662" w:rsidRDefault="001B3662" w:rsidP="004254A7">
            <w:pPr>
              <w:pStyle w:val="TAC"/>
            </w:pPr>
          </w:p>
        </w:tc>
      </w:tr>
      <w:tr w:rsidR="001B3662" w14:paraId="482321D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2B45F2"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72B9C" w14:textId="77777777" w:rsidR="001B3662" w:rsidRPr="00264B39" w:rsidRDefault="001B3662" w:rsidP="004254A7">
            <w:pPr>
              <w:pStyle w:val="TAC"/>
              <w:rPr>
                <w:rFonts w:cs="Arial"/>
                <w:szCs w:val="18"/>
              </w:rPr>
            </w:pPr>
            <w:r w:rsidRPr="00264B39">
              <w:rPr>
                <w:rFonts w:cs="Arial"/>
                <w:szCs w:val="18"/>
              </w:rPr>
              <w:t>CA_n2A-n5A</w:t>
            </w:r>
          </w:p>
          <w:p w14:paraId="6DC0B937"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58E6001" w14:textId="77777777" w:rsidR="001B3662" w:rsidRPr="00264B39" w:rsidRDefault="001B3662" w:rsidP="004254A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205C4EE" w14:textId="77777777" w:rsidR="001B3662" w:rsidRDefault="001B3662" w:rsidP="004254A7">
            <w:pPr>
              <w:pStyle w:val="TAC"/>
            </w:pPr>
          </w:p>
        </w:tc>
        <w:tc>
          <w:tcPr>
            <w:tcW w:w="1144" w:type="dxa"/>
            <w:tcBorders>
              <w:left w:val="single" w:sz="4" w:space="0" w:color="auto"/>
              <w:right w:val="single" w:sz="4" w:space="0" w:color="auto"/>
            </w:tcBorders>
            <w:vAlign w:val="center"/>
          </w:tcPr>
          <w:p w14:paraId="0260ABA4"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56980"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CD32CF" w14:textId="77777777" w:rsidR="001B3662" w:rsidRDefault="001B3662" w:rsidP="004254A7">
            <w:pPr>
              <w:pStyle w:val="TAC"/>
              <w:rPr>
                <w:lang w:eastAsia="zh-CN"/>
              </w:rPr>
            </w:pPr>
            <w:r>
              <w:rPr>
                <w:rFonts w:hint="eastAsia"/>
                <w:lang w:eastAsia="zh-CN"/>
              </w:rPr>
              <w:t>0</w:t>
            </w:r>
          </w:p>
        </w:tc>
      </w:tr>
      <w:tr w:rsidR="001B3662" w14:paraId="7C9D7D5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D60B8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3F189" w14:textId="77777777" w:rsidR="001B3662" w:rsidRDefault="001B3662" w:rsidP="004254A7">
            <w:pPr>
              <w:pStyle w:val="TAC"/>
            </w:pPr>
          </w:p>
        </w:tc>
        <w:tc>
          <w:tcPr>
            <w:tcW w:w="1144" w:type="dxa"/>
            <w:tcBorders>
              <w:left w:val="single" w:sz="4" w:space="0" w:color="auto"/>
              <w:right w:val="single" w:sz="4" w:space="0" w:color="auto"/>
            </w:tcBorders>
            <w:vAlign w:val="center"/>
          </w:tcPr>
          <w:p w14:paraId="4CD5EBE9"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C82D00"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B732D4C" w14:textId="77777777" w:rsidR="001B3662" w:rsidRDefault="001B3662" w:rsidP="004254A7">
            <w:pPr>
              <w:pStyle w:val="TAC"/>
            </w:pPr>
          </w:p>
        </w:tc>
      </w:tr>
      <w:tr w:rsidR="001B3662" w14:paraId="25AF6CF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DE96C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B02DF" w14:textId="77777777" w:rsidR="001B3662" w:rsidRDefault="001B3662" w:rsidP="004254A7">
            <w:pPr>
              <w:pStyle w:val="TAC"/>
            </w:pPr>
          </w:p>
        </w:tc>
        <w:tc>
          <w:tcPr>
            <w:tcW w:w="1144" w:type="dxa"/>
            <w:tcBorders>
              <w:left w:val="single" w:sz="4" w:space="0" w:color="auto"/>
              <w:right w:val="single" w:sz="4" w:space="0" w:color="auto"/>
            </w:tcBorders>
            <w:vAlign w:val="center"/>
          </w:tcPr>
          <w:p w14:paraId="76B9EFCA"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0FCDC"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617417" w14:textId="77777777" w:rsidR="001B3662" w:rsidRDefault="001B3662" w:rsidP="004254A7">
            <w:pPr>
              <w:pStyle w:val="TAC"/>
            </w:pPr>
          </w:p>
        </w:tc>
      </w:tr>
      <w:tr w:rsidR="001B3662" w14:paraId="1FD1EA9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F46565" w14:textId="77777777" w:rsidR="001B3662" w:rsidRDefault="001B3662" w:rsidP="004254A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2C4D6" w14:textId="77777777" w:rsidR="001B3662" w:rsidRPr="00264B39" w:rsidRDefault="001B3662" w:rsidP="004254A7">
            <w:pPr>
              <w:pStyle w:val="TAC"/>
              <w:rPr>
                <w:rFonts w:cs="Arial"/>
                <w:szCs w:val="18"/>
              </w:rPr>
            </w:pPr>
            <w:r w:rsidRPr="00264B39">
              <w:rPr>
                <w:rFonts w:cs="Arial"/>
                <w:szCs w:val="18"/>
              </w:rPr>
              <w:t>CA_n2A-n5A</w:t>
            </w:r>
          </w:p>
          <w:p w14:paraId="65A603DB" w14:textId="77777777" w:rsidR="001B3662" w:rsidRPr="00264B39" w:rsidRDefault="001B3662" w:rsidP="004254A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CEED8A7" w14:textId="77777777" w:rsidR="001B3662" w:rsidRDefault="001B3662" w:rsidP="004254A7">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61FA4E51" w14:textId="77777777" w:rsidR="001B3662" w:rsidRDefault="001B3662" w:rsidP="004254A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B567C"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51C3D1" w14:textId="77777777" w:rsidR="001B3662" w:rsidRDefault="001B3662" w:rsidP="004254A7">
            <w:pPr>
              <w:pStyle w:val="TAC"/>
              <w:rPr>
                <w:lang w:eastAsia="zh-CN"/>
              </w:rPr>
            </w:pPr>
            <w:r>
              <w:rPr>
                <w:rFonts w:hint="eastAsia"/>
                <w:lang w:eastAsia="zh-CN"/>
              </w:rPr>
              <w:t>0</w:t>
            </w:r>
          </w:p>
        </w:tc>
      </w:tr>
      <w:tr w:rsidR="001B3662" w14:paraId="3E3A1B7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2074A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7D215" w14:textId="77777777" w:rsidR="001B3662" w:rsidRDefault="001B3662" w:rsidP="004254A7">
            <w:pPr>
              <w:pStyle w:val="TAC"/>
            </w:pPr>
          </w:p>
        </w:tc>
        <w:tc>
          <w:tcPr>
            <w:tcW w:w="1144" w:type="dxa"/>
            <w:tcBorders>
              <w:left w:val="single" w:sz="4" w:space="0" w:color="auto"/>
              <w:right w:val="single" w:sz="4" w:space="0" w:color="auto"/>
            </w:tcBorders>
            <w:vAlign w:val="center"/>
          </w:tcPr>
          <w:p w14:paraId="55B337EF" w14:textId="77777777" w:rsidR="001B3662" w:rsidRDefault="001B3662" w:rsidP="004254A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5B087" w14:textId="77777777" w:rsidR="001B3662" w:rsidRDefault="001B3662" w:rsidP="004254A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0209AD" w14:textId="77777777" w:rsidR="001B3662" w:rsidRDefault="001B3662" w:rsidP="004254A7">
            <w:pPr>
              <w:pStyle w:val="TAC"/>
            </w:pPr>
          </w:p>
        </w:tc>
      </w:tr>
      <w:tr w:rsidR="001B3662" w14:paraId="2D879B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3DB55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1F0FE" w14:textId="77777777" w:rsidR="001B3662" w:rsidRDefault="001B3662" w:rsidP="004254A7">
            <w:pPr>
              <w:pStyle w:val="TAC"/>
            </w:pPr>
          </w:p>
        </w:tc>
        <w:tc>
          <w:tcPr>
            <w:tcW w:w="1144" w:type="dxa"/>
            <w:tcBorders>
              <w:left w:val="single" w:sz="4" w:space="0" w:color="auto"/>
              <w:right w:val="single" w:sz="4" w:space="0" w:color="auto"/>
            </w:tcBorders>
            <w:vAlign w:val="center"/>
          </w:tcPr>
          <w:p w14:paraId="006710D3" w14:textId="77777777" w:rsidR="001B3662" w:rsidRDefault="001B3662" w:rsidP="004254A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D2C3F" w14:textId="77777777" w:rsidR="001B3662" w:rsidRDefault="001B3662" w:rsidP="004254A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972C33" w14:textId="77777777" w:rsidR="001B3662" w:rsidRDefault="001B3662" w:rsidP="004254A7">
            <w:pPr>
              <w:pStyle w:val="TAC"/>
            </w:pPr>
          </w:p>
        </w:tc>
      </w:tr>
      <w:tr w:rsidR="001B3662" w14:paraId="350828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6184C7" w14:textId="77777777" w:rsidR="001B3662" w:rsidRDefault="001B3662" w:rsidP="004254A7">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F8F46" w14:textId="77777777" w:rsidR="001B3662" w:rsidRDefault="001B3662" w:rsidP="004254A7">
            <w:pPr>
              <w:pStyle w:val="TAC"/>
            </w:pPr>
            <w:r>
              <w:t>CA_n2A-n12A</w:t>
            </w:r>
          </w:p>
          <w:p w14:paraId="09984720" w14:textId="77777777" w:rsidR="001B3662" w:rsidRDefault="001B3662" w:rsidP="004254A7">
            <w:pPr>
              <w:pStyle w:val="TAC"/>
            </w:pPr>
            <w:r>
              <w:t>CA_n2A-n260A</w:t>
            </w:r>
          </w:p>
          <w:p w14:paraId="31ED502C" w14:textId="77777777" w:rsidR="001B3662" w:rsidRDefault="001B3662" w:rsidP="004254A7">
            <w:pPr>
              <w:pStyle w:val="TAC"/>
            </w:pPr>
            <w:r>
              <w:t>CA_n12A-n260A</w:t>
            </w:r>
          </w:p>
        </w:tc>
        <w:tc>
          <w:tcPr>
            <w:tcW w:w="1144" w:type="dxa"/>
            <w:tcBorders>
              <w:left w:val="single" w:sz="4" w:space="0" w:color="auto"/>
              <w:right w:val="single" w:sz="4" w:space="0" w:color="auto"/>
            </w:tcBorders>
            <w:vAlign w:val="center"/>
          </w:tcPr>
          <w:p w14:paraId="78296EA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866E6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475EB0" w14:textId="77777777" w:rsidR="001B3662" w:rsidRDefault="001B3662" w:rsidP="004254A7">
            <w:pPr>
              <w:pStyle w:val="TAC"/>
            </w:pPr>
            <w:r>
              <w:t>0</w:t>
            </w:r>
          </w:p>
        </w:tc>
      </w:tr>
      <w:tr w:rsidR="001B3662" w14:paraId="271BE0D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08A64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FD1B4" w14:textId="77777777" w:rsidR="001B3662" w:rsidRDefault="001B3662" w:rsidP="004254A7">
            <w:pPr>
              <w:pStyle w:val="TAC"/>
            </w:pPr>
          </w:p>
        </w:tc>
        <w:tc>
          <w:tcPr>
            <w:tcW w:w="1144" w:type="dxa"/>
            <w:tcBorders>
              <w:left w:val="single" w:sz="4" w:space="0" w:color="auto"/>
              <w:right w:val="single" w:sz="4" w:space="0" w:color="auto"/>
            </w:tcBorders>
            <w:vAlign w:val="center"/>
          </w:tcPr>
          <w:p w14:paraId="307CAD0D"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78A37"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E4E2630" w14:textId="77777777" w:rsidR="001B3662" w:rsidRDefault="001B3662" w:rsidP="004254A7">
            <w:pPr>
              <w:pStyle w:val="TAC"/>
            </w:pPr>
          </w:p>
        </w:tc>
      </w:tr>
      <w:tr w:rsidR="001B3662" w14:paraId="29C0603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8D9D6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C5794" w14:textId="77777777" w:rsidR="001B3662" w:rsidRDefault="001B3662" w:rsidP="004254A7">
            <w:pPr>
              <w:pStyle w:val="TAC"/>
            </w:pPr>
          </w:p>
        </w:tc>
        <w:tc>
          <w:tcPr>
            <w:tcW w:w="1144" w:type="dxa"/>
            <w:tcBorders>
              <w:left w:val="single" w:sz="4" w:space="0" w:color="auto"/>
              <w:right w:val="single" w:sz="4" w:space="0" w:color="auto"/>
            </w:tcBorders>
            <w:vAlign w:val="center"/>
          </w:tcPr>
          <w:p w14:paraId="1218969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56FAAC"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DB7912" w14:textId="77777777" w:rsidR="001B3662" w:rsidRDefault="001B3662" w:rsidP="004254A7">
            <w:pPr>
              <w:pStyle w:val="TAC"/>
            </w:pPr>
          </w:p>
        </w:tc>
      </w:tr>
      <w:tr w:rsidR="001B3662" w14:paraId="2E3D51F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36D133" w14:textId="77777777" w:rsidR="001B3662" w:rsidRDefault="001B3662" w:rsidP="004254A7">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48178" w14:textId="77777777" w:rsidR="001B3662" w:rsidRDefault="001B3662" w:rsidP="004254A7">
            <w:pPr>
              <w:pStyle w:val="TAC"/>
            </w:pPr>
            <w:r>
              <w:t>CA_n2A-n12A</w:t>
            </w:r>
          </w:p>
          <w:p w14:paraId="05E7C0AC" w14:textId="77777777" w:rsidR="001B3662" w:rsidRDefault="001B3662" w:rsidP="004254A7">
            <w:pPr>
              <w:pStyle w:val="TAC"/>
            </w:pPr>
            <w:r>
              <w:t>CA_n2A-n260A/G</w:t>
            </w:r>
          </w:p>
          <w:p w14:paraId="26D7456D" w14:textId="77777777" w:rsidR="001B3662" w:rsidRDefault="001B3662" w:rsidP="004254A7">
            <w:pPr>
              <w:pStyle w:val="TAC"/>
            </w:pPr>
            <w:r>
              <w:t>CA_n12A-n260A/G</w:t>
            </w:r>
          </w:p>
        </w:tc>
        <w:tc>
          <w:tcPr>
            <w:tcW w:w="1144" w:type="dxa"/>
            <w:tcBorders>
              <w:left w:val="single" w:sz="4" w:space="0" w:color="auto"/>
              <w:right w:val="single" w:sz="4" w:space="0" w:color="auto"/>
            </w:tcBorders>
            <w:vAlign w:val="center"/>
          </w:tcPr>
          <w:p w14:paraId="2B8F304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3AF64C"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077C6F" w14:textId="77777777" w:rsidR="001B3662" w:rsidRDefault="001B3662" w:rsidP="004254A7">
            <w:pPr>
              <w:pStyle w:val="TAC"/>
            </w:pPr>
            <w:r>
              <w:t>0</w:t>
            </w:r>
          </w:p>
        </w:tc>
      </w:tr>
      <w:tr w:rsidR="001B3662" w14:paraId="67E7430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7F427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468E8" w14:textId="77777777" w:rsidR="001B3662" w:rsidRDefault="001B3662" w:rsidP="004254A7">
            <w:pPr>
              <w:pStyle w:val="TAC"/>
            </w:pPr>
          </w:p>
        </w:tc>
        <w:tc>
          <w:tcPr>
            <w:tcW w:w="1144" w:type="dxa"/>
            <w:tcBorders>
              <w:left w:val="single" w:sz="4" w:space="0" w:color="auto"/>
              <w:right w:val="single" w:sz="4" w:space="0" w:color="auto"/>
            </w:tcBorders>
            <w:vAlign w:val="center"/>
          </w:tcPr>
          <w:p w14:paraId="31D931D3"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592AB4"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BC822AF" w14:textId="77777777" w:rsidR="001B3662" w:rsidRDefault="001B3662" w:rsidP="004254A7">
            <w:pPr>
              <w:pStyle w:val="TAC"/>
            </w:pPr>
          </w:p>
        </w:tc>
      </w:tr>
      <w:tr w:rsidR="001B3662" w14:paraId="0A84002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02566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898FD" w14:textId="77777777" w:rsidR="001B3662" w:rsidRDefault="001B3662" w:rsidP="004254A7">
            <w:pPr>
              <w:pStyle w:val="TAC"/>
            </w:pPr>
          </w:p>
        </w:tc>
        <w:tc>
          <w:tcPr>
            <w:tcW w:w="1144" w:type="dxa"/>
            <w:tcBorders>
              <w:left w:val="single" w:sz="4" w:space="0" w:color="auto"/>
              <w:right w:val="single" w:sz="4" w:space="0" w:color="auto"/>
            </w:tcBorders>
            <w:vAlign w:val="center"/>
          </w:tcPr>
          <w:p w14:paraId="06D1DBE9"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E1D63"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EA2B18" w14:textId="77777777" w:rsidR="001B3662" w:rsidRDefault="001B3662" w:rsidP="004254A7">
            <w:pPr>
              <w:pStyle w:val="TAC"/>
            </w:pPr>
          </w:p>
        </w:tc>
      </w:tr>
      <w:tr w:rsidR="001B3662" w14:paraId="517136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078AA1" w14:textId="77777777" w:rsidR="001B3662" w:rsidRDefault="001B3662" w:rsidP="004254A7">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5DF285" w14:textId="77777777" w:rsidR="001B3662" w:rsidRDefault="001B3662" w:rsidP="004254A7">
            <w:pPr>
              <w:pStyle w:val="TAC"/>
            </w:pPr>
            <w:r>
              <w:t>CA_n2A-n12A</w:t>
            </w:r>
          </w:p>
          <w:p w14:paraId="682D9C59" w14:textId="77777777" w:rsidR="001B3662" w:rsidRDefault="001B3662" w:rsidP="004254A7">
            <w:pPr>
              <w:pStyle w:val="TAC"/>
            </w:pPr>
            <w:r>
              <w:t>CA_n2A-n260A/G/H</w:t>
            </w:r>
          </w:p>
          <w:p w14:paraId="38D3FFD6" w14:textId="77777777" w:rsidR="001B3662" w:rsidRDefault="001B3662" w:rsidP="004254A7">
            <w:pPr>
              <w:pStyle w:val="TAC"/>
            </w:pPr>
            <w:r>
              <w:t>CA_n12A-n260A/G/H</w:t>
            </w:r>
          </w:p>
        </w:tc>
        <w:tc>
          <w:tcPr>
            <w:tcW w:w="1144" w:type="dxa"/>
            <w:tcBorders>
              <w:left w:val="single" w:sz="4" w:space="0" w:color="auto"/>
              <w:right w:val="single" w:sz="4" w:space="0" w:color="auto"/>
            </w:tcBorders>
            <w:vAlign w:val="center"/>
          </w:tcPr>
          <w:p w14:paraId="380A981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79CB6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7C08FB" w14:textId="77777777" w:rsidR="001B3662" w:rsidRDefault="001B3662" w:rsidP="004254A7">
            <w:pPr>
              <w:pStyle w:val="TAC"/>
            </w:pPr>
            <w:r>
              <w:t>0</w:t>
            </w:r>
          </w:p>
        </w:tc>
      </w:tr>
      <w:tr w:rsidR="001B3662" w14:paraId="5A6C2C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3B813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D89211" w14:textId="77777777" w:rsidR="001B3662" w:rsidRDefault="001B3662" w:rsidP="004254A7">
            <w:pPr>
              <w:pStyle w:val="TAC"/>
            </w:pPr>
          </w:p>
        </w:tc>
        <w:tc>
          <w:tcPr>
            <w:tcW w:w="1144" w:type="dxa"/>
            <w:tcBorders>
              <w:left w:val="single" w:sz="4" w:space="0" w:color="auto"/>
              <w:right w:val="single" w:sz="4" w:space="0" w:color="auto"/>
            </w:tcBorders>
            <w:vAlign w:val="center"/>
          </w:tcPr>
          <w:p w14:paraId="1768587D"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1783BC"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6259259" w14:textId="77777777" w:rsidR="001B3662" w:rsidRDefault="001B3662" w:rsidP="004254A7">
            <w:pPr>
              <w:pStyle w:val="TAC"/>
            </w:pPr>
          </w:p>
        </w:tc>
      </w:tr>
      <w:tr w:rsidR="001B3662" w14:paraId="18A395C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E1341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88817" w14:textId="77777777" w:rsidR="001B3662" w:rsidRDefault="001B3662" w:rsidP="004254A7">
            <w:pPr>
              <w:pStyle w:val="TAC"/>
            </w:pPr>
          </w:p>
        </w:tc>
        <w:tc>
          <w:tcPr>
            <w:tcW w:w="1144" w:type="dxa"/>
            <w:tcBorders>
              <w:left w:val="single" w:sz="4" w:space="0" w:color="auto"/>
              <w:right w:val="single" w:sz="4" w:space="0" w:color="auto"/>
            </w:tcBorders>
            <w:vAlign w:val="center"/>
          </w:tcPr>
          <w:p w14:paraId="3AA98824"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D896E3"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2132B8" w14:textId="77777777" w:rsidR="001B3662" w:rsidRDefault="001B3662" w:rsidP="004254A7">
            <w:pPr>
              <w:pStyle w:val="TAC"/>
            </w:pPr>
          </w:p>
        </w:tc>
      </w:tr>
      <w:tr w:rsidR="001B3662" w14:paraId="638C6A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60ACC" w14:textId="77777777" w:rsidR="001B3662" w:rsidRDefault="001B3662" w:rsidP="004254A7">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91897" w14:textId="77777777" w:rsidR="001B3662" w:rsidRDefault="001B3662" w:rsidP="004254A7">
            <w:pPr>
              <w:pStyle w:val="TAC"/>
            </w:pPr>
            <w:r>
              <w:t>CA_n2A-n12A</w:t>
            </w:r>
          </w:p>
          <w:p w14:paraId="5DC12295" w14:textId="77777777" w:rsidR="001B3662" w:rsidRDefault="001B3662" w:rsidP="004254A7">
            <w:pPr>
              <w:pStyle w:val="TAC"/>
            </w:pPr>
            <w:r>
              <w:t>CA_n2A-n260A/G/H/I</w:t>
            </w:r>
          </w:p>
          <w:p w14:paraId="5558A424" w14:textId="77777777" w:rsidR="001B3662" w:rsidRDefault="001B3662" w:rsidP="004254A7">
            <w:pPr>
              <w:pStyle w:val="TAC"/>
            </w:pPr>
            <w:r>
              <w:t>CA_n12A-n260A/G/H/I</w:t>
            </w:r>
          </w:p>
        </w:tc>
        <w:tc>
          <w:tcPr>
            <w:tcW w:w="1144" w:type="dxa"/>
            <w:tcBorders>
              <w:left w:val="single" w:sz="4" w:space="0" w:color="auto"/>
              <w:right w:val="single" w:sz="4" w:space="0" w:color="auto"/>
            </w:tcBorders>
            <w:vAlign w:val="center"/>
          </w:tcPr>
          <w:p w14:paraId="449DD62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2CED7B"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9F6FAF" w14:textId="77777777" w:rsidR="001B3662" w:rsidRDefault="001B3662" w:rsidP="004254A7">
            <w:pPr>
              <w:pStyle w:val="TAC"/>
            </w:pPr>
            <w:r>
              <w:t>0</w:t>
            </w:r>
          </w:p>
        </w:tc>
      </w:tr>
      <w:tr w:rsidR="001B3662" w14:paraId="7DAE31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EE3A6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40989" w14:textId="77777777" w:rsidR="001B3662" w:rsidRDefault="001B3662" w:rsidP="004254A7">
            <w:pPr>
              <w:pStyle w:val="TAC"/>
            </w:pPr>
          </w:p>
        </w:tc>
        <w:tc>
          <w:tcPr>
            <w:tcW w:w="1144" w:type="dxa"/>
            <w:tcBorders>
              <w:left w:val="single" w:sz="4" w:space="0" w:color="auto"/>
              <w:right w:val="single" w:sz="4" w:space="0" w:color="auto"/>
            </w:tcBorders>
            <w:vAlign w:val="center"/>
          </w:tcPr>
          <w:p w14:paraId="1F2ED7D7"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1B0B60"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F904B87" w14:textId="77777777" w:rsidR="001B3662" w:rsidRDefault="001B3662" w:rsidP="004254A7">
            <w:pPr>
              <w:pStyle w:val="TAC"/>
            </w:pPr>
          </w:p>
        </w:tc>
      </w:tr>
      <w:tr w:rsidR="001B3662" w14:paraId="7B9E133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BBD17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078F6" w14:textId="77777777" w:rsidR="001B3662" w:rsidRDefault="001B3662" w:rsidP="004254A7">
            <w:pPr>
              <w:pStyle w:val="TAC"/>
            </w:pPr>
          </w:p>
        </w:tc>
        <w:tc>
          <w:tcPr>
            <w:tcW w:w="1144" w:type="dxa"/>
            <w:tcBorders>
              <w:left w:val="single" w:sz="4" w:space="0" w:color="auto"/>
              <w:right w:val="single" w:sz="4" w:space="0" w:color="auto"/>
            </w:tcBorders>
            <w:vAlign w:val="center"/>
          </w:tcPr>
          <w:p w14:paraId="5E0D32F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8C6AF"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9AEDB5" w14:textId="77777777" w:rsidR="001B3662" w:rsidRDefault="001B3662" w:rsidP="004254A7">
            <w:pPr>
              <w:pStyle w:val="TAC"/>
            </w:pPr>
          </w:p>
        </w:tc>
      </w:tr>
      <w:tr w:rsidR="001B3662" w14:paraId="6C73A7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5321DA" w14:textId="77777777" w:rsidR="001B3662" w:rsidRDefault="001B3662" w:rsidP="004254A7">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46AD7E" w14:textId="77777777" w:rsidR="001B3662" w:rsidRDefault="001B3662" w:rsidP="004254A7">
            <w:pPr>
              <w:pStyle w:val="TAC"/>
            </w:pPr>
            <w:r>
              <w:t>CA_n2A-n12A</w:t>
            </w:r>
          </w:p>
          <w:p w14:paraId="4C7A9A02" w14:textId="77777777" w:rsidR="001B3662" w:rsidRDefault="001B3662" w:rsidP="004254A7">
            <w:pPr>
              <w:pStyle w:val="TAC"/>
            </w:pPr>
            <w:r>
              <w:t>CA_n2A-n260A/G/H/I/J</w:t>
            </w:r>
          </w:p>
          <w:p w14:paraId="16731366" w14:textId="77777777" w:rsidR="001B3662" w:rsidRDefault="001B3662" w:rsidP="004254A7">
            <w:pPr>
              <w:pStyle w:val="TAC"/>
            </w:pPr>
            <w:r>
              <w:t>CA_n12A-n260A/G/H/I/J</w:t>
            </w:r>
          </w:p>
        </w:tc>
        <w:tc>
          <w:tcPr>
            <w:tcW w:w="1144" w:type="dxa"/>
            <w:tcBorders>
              <w:left w:val="single" w:sz="4" w:space="0" w:color="auto"/>
              <w:right w:val="single" w:sz="4" w:space="0" w:color="auto"/>
            </w:tcBorders>
            <w:vAlign w:val="center"/>
          </w:tcPr>
          <w:p w14:paraId="57BBED4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A594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8F6071" w14:textId="77777777" w:rsidR="001B3662" w:rsidRDefault="001B3662" w:rsidP="004254A7">
            <w:pPr>
              <w:pStyle w:val="TAC"/>
            </w:pPr>
            <w:r>
              <w:t>0</w:t>
            </w:r>
          </w:p>
        </w:tc>
      </w:tr>
      <w:tr w:rsidR="001B3662" w14:paraId="050EBB2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F226B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C373D4" w14:textId="77777777" w:rsidR="001B3662" w:rsidRDefault="001B3662" w:rsidP="004254A7">
            <w:pPr>
              <w:pStyle w:val="TAC"/>
            </w:pPr>
          </w:p>
        </w:tc>
        <w:tc>
          <w:tcPr>
            <w:tcW w:w="1144" w:type="dxa"/>
            <w:tcBorders>
              <w:left w:val="single" w:sz="4" w:space="0" w:color="auto"/>
              <w:right w:val="single" w:sz="4" w:space="0" w:color="auto"/>
            </w:tcBorders>
            <w:vAlign w:val="center"/>
          </w:tcPr>
          <w:p w14:paraId="7C3F3479"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CD0975"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7F09EF4" w14:textId="77777777" w:rsidR="001B3662" w:rsidRDefault="001B3662" w:rsidP="004254A7">
            <w:pPr>
              <w:pStyle w:val="TAC"/>
            </w:pPr>
          </w:p>
        </w:tc>
      </w:tr>
      <w:tr w:rsidR="001B3662" w14:paraId="6FBFB1F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2D953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C2299B" w14:textId="77777777" w:rsidR="001B3662" w:rsidRDefault="001B3662" w:rsidP="004254A7">
            <w:pPr>
              <w:pStyle w:val="TAC"/>
            </w:pPr>
          </w:p>
        </w:tc>
        <w:tc>
          <w:tcPr>
            <w:tcW w:w="1144" w:type="dxa"/>
            <w:tcBorders>
              <w:left w:val="single" w:sz="4" w:space="0" w:color="auto"/>
              <w:right w:val="single" w:sz="4" w:space="0" w:color="auto"/>
            </w:tcBorders>
            <w:vAlign w:val="center"/>
          </w:tcPr>
          <w:p w14:paraId="6FC31C3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1E3C07"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F1AE7C" w14:textId="77777777" w:rsidR="001B3662" w:rsidRDefault="001B3662" w:rsidP="004254A7">
            <w:pPr>
              <w:pStyle w:val="TAC"/>
            </w:pPr>
          </w:p>
        </w:tc>
      </w:tr>
      <w:tr w:rsidR="001B3662" w14:paraId="5B31D5F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1C7382" w14:textId="77777777" w:rsidR="001B3662" w:rsidRDefault="001B3662" w:rsidP="004254A7">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7FD0B" w14:textId="77777777" w:rsidR="001B3662" w:rsidRDefault="001B3662" w:rsidP="004254A7">
            <w:pPr>
              <w:pStyle w:val="TAC"/>
            </w:pPr>
            <w:r>
              <w:t>CA_n2A-n12A</w:t>
            </w:r>
          </w:p>
          <w:p w14:paraId="0A037F64" w14:textId="77777777" w:rsidR="001B3662" w:rsidRDefault="001B3662" w:rsidP="004254A7">
            <w:pPr>
              <w:pStyle w:val="TAC"/>
            </w:pPr>
            <w:r>
              <w:t>CA_n2A-n260A/G/H/I/J/K</w:t>
            </w:r>
          </w:p>
          <w:p w14:paraId="433AE47D" w14:textId="77777777" w:rsidR="001B3662" w:rsidRDefault="001B3662" w:rsidP="004254A7">
            <w:pPr>
              <w:pStyle w:val="TAC"/>
            </w:pPr>
            <w:r>
              <w:t>CA_n12A-n260A/G/H/I/J/K</w:t>
            </w:r>
          </w:p>
        </w:tc>
        <w:tc>
          <w:tcPr>
            <w:tcW w:w="1144" w:type="dxa"/>
            <w:tcBorders>
              <w:left w:val="single" w:sz="4" w:space="0" w:color="auto"/>
              <w:right w:val="single" w:sz="4" w:space="0" w:color="auto"/>
            </w:tcBorders>
            <w:vAlign w:val="center"/>
          </w:tcPr>
          <w:p w14:paraId="455C5BF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41C4D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28397B" w14:textId="77777777" w:rsidR="001B3662" w:rsidRDefault="001B3662" w:rsidP="004254A7">
            <w:pPr>
              <w:pStyle w:val="TAC"/>
            </w:pPr>
            <w:r>
              <w:t>0</w:t>
            </w:r>
          </w:p>
        </w:tc>
      </w:tr>
      <w:tr w:rsidR="001B3662" w14:paraId="5C9C7BE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EA2AA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723F1A" w14:textId="77777777" w:rsidR="001B3662" w:rsidRDefault="001B3662" w:rsidP="004254A7">
            <w:pPr>
              <w:pStyle w:val="TAC"/>
            </w:pPr>
          </w:p>
        </w:tc>
        <w:tc>
          <w:tcPr>
            <w:tcW w:w="1144" w:type="dxa"/>
            <w:tcBorders>
              <w:left w:val="single" w:sz="4" w:space="0" w:color="auto"/>
              <w:right w:val="single" w:sz="4" w:space="0" w:color="auto"/>
            </w:tcBorders>
            <w:vAlign w:val="center"/>
          </w:tcPr>
          <w:p w14:paraId="4CEB8F67"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E93CC9"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5CDA0BF" w14:textId="77777777" w:rsidR="001B3662" w:rsidRDefault="001B3662" w:rsidP="004254A7">
            <w:pPr>
              <w:pStyle w:val="TAC"/>
            </w:pPr>
          </w:p>
        </w:tc>
      </w:tr>
      <w:tr w:rsidR="001B3662" w14:paraId="50AC02A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4B2A4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A2F22A" w14:textId="77777777" w:rsidR="001B3662" w:rsidRDefault="001B3662" w:rsidP="004254A7">
            <w:pPr>
              <w:pStyle w:val="TAC"/>
            </w:pPr>
          </w:p>
        </w:tc>
        <w:tc>
          <w:tcPr>
            <w:tcW w:w="1144" w:type="dxa"/>
            <w:tcBorders>
              <w:left w:val="single" w:sz="4" w:space="0" w:color="auto"/>
              <w:right w:val="single" w:sz="4" w:space="0" w:color="auto"/>
            </w:tcBorders>
            <w:vAlign w:val="center"/>
          </w:tcPr>
          <w:p w14:paraId="76310A99"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708B83"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A50B37" w14:textId="77777777" w:rsidR="001B3662" w:rsidRDefault="001B3662" w:rsidP="004254A7">
            <w:pPr>
              <w:pStyle w:val="TAC"/>
            </w:pPr>
          </w:p>
        </w:tc>
      </w:tr>
      <w:tr w:rsidR="001B3662" w14:paraId="2BBE631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EF0ABF" w14:textId="77777777" w:rsidR="001B3662" w:rsidRDefault="001B3662" w:rsidP="004254A7">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C3D2A" w14:textId="77777777" w:rsidR="001B3662" w:rsidRDefault="001B3662" w:rsidP="004254A7">
            <w:pPr>
              <w:pStyle w:val="TAC"/>
            </w:pPr>
          </w:p>
        </w:tc>
        <w:tc>
          <w:tcPr>
            <w:tcW w:w="1144" w:type="dxa"/>
            <w:tcBorders>
              <w:left w:val="single" w:sz="4" w:space="0" w:color="auto"/>
              <w:right w:val="single" w:sz="4" w:space="0" w:color="auto"/>
            </w:tcBorders>
            <w:vAlign w:val="center"/>
          </w:tcPr>
          <w:p w14:paraId="0B43772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3F1FF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B9DF75" w14:textId="77777777" w:rsidR="001B3662" w:rsidRDefault="001B3662" w:rsidP="004254A7">
            <w:pPr>
              <w:pStyle w:val="TAC"/>
            </w:pPr>
            <w:r>
              <w:t>0</w:t>
            </w:r>
          </w:p>
        </w:tc>
      </w:tr>
      <w:tr w:rsidR="001B3662" w14:paraId="7E0BE93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C768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8BAE40" w14:textId="77777777" w:rsidR="001B3662" w:rsidRDefault="001B3662" w:rsidP="004254A7">
            <w:pPr>
              <w:pStyle w:val="TAC"/>
            </w:pPr>
          </w:p>
        </w:tc>
        <w:tc>
          <w:tcPr>
            <w:tcW w:w="1144" w:type="dxa"/>
            <w:tcBorders>
              <w:left w:val="single" w:sz="4" w:space="0" w:color="auto"/>
              <w:right w:val="single" w:sz="4" w:space="0" w:color="auto"/>
            </w:tcBorders>
            <w:vAlign w:val="center"/>
          </w:tcPr>
          <w:p w14:paraId="34A8903D"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B23679"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CE09047" w14:textId="77777777" w:rsidR="001B3662" w:rsidRDefault="001B3662" w:rsidP="004254A7">
            <w:pPr>
              <w:pStyle w:val="TAC"/>
            </w:pPr>
          </w:p>
        </w:tc>
      </w:tr>
      <w:tr w:rsidR="001B3662" w14:paraId="3C13102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FE620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2B2C8" w14:textId="77777777" w:rsidR="001B3662" w:rsidRDefault="001B3662" w:rsidP="004254A7">
            <w:pPr>
              <w:pStyle w:val="TAC"/>
            </w:pPr>
          </w:p>
        </w:tc>
        <w:tc>
          <w:tcPr>
            <w:tcW w:w="1144" w:type="dxa"/>
            <w:tcBorders>
              <w:left w:val="single" w:sz="4" w:space="0" w:color="auto"/>
              <w:right w:val="single" w:sz="4" w:space="0" w:color="auto"/>
            </w:tcBorders>
            <w:vAlign w:val="center"/>
          </w:tcPr>
          <w:p w14:paraId="4591642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BBAFD6"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55A120" w14:textId="77777777" w:rsidR="001B3662" w:rsidRDefault="001B3662" w:rsidP="004254A7">
            <w:pPr>
              <w:pStyle w:val="TAC"/>
            </w:pPr>
          </w:p>
        </w:tc>
      </w:tr>
      <w:tr w:rsidR="001B3662" w14:paraId="06FBD29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60A075" w14:textId="77777777" w:rsidR="001B3662" w:rsidRDefault="001B3662" w:rsidP="004254A7">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889FD" w14:textId="77777777" w:rsidR="001B3662" w:rsidRDefault="001B3662" w:rsidP="004254A7">
            <w:pPr>
              <w:pStyle w:val="TAC"/>
            </w:pPr>
            <w:r>
              <w:t>CA_n2A-n12A</w:t>
            </w:r>
          </w:p>
          <w:p w14:paraId="4CD26E73" w14:textId="77777777" w:rsidR="001B3662" w:rsidRDefault="001B3662" w:rsidP="004254A7">
            <w:pPr>
              <w:pStyle w:val="TAC"/>
            </w:pPr>
            <w:r>
              <w:t>CA_n2A-n260A/G/H/I/J/K/L/M</w:t>
            </w:r>
          </w:p>
          <w:p w14:paraId="3FE40CD1" w14:textId="77777777" w:rsidR="001B3662" w:rsidRDefault="001B3662" w:rsidP="004254A7">
            <w:pPr>
              <w:pStyle w:val="TAC"/>
            </w:pPr>
            <w:r>
              <w:t>CA_n12A-n260A/G/H/I/J/K/L/M</w:t>
            </w:r>
          </w:p>
        </w:tc>
        <w:tc>
          <w:tcPr>
            <w:tcW w:w="1144" w:type="dxa"/>
            <w:tcBorders>
              <w:left w:val="single" w:sz="4" w:space="0" w:color="auto"/>
              <w:right w:val="single" w:sz="4" w:space="0" w:color="auto"/>
            </w:tcBorders>
            <w:vAlign w:val="center"/>
          </w:tcPr>
          <w:p w14:paraId="2ACC7C0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BDF02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B3E8EE" w14:textId="77777777" w:rsidR="001B3662" w:rsidRDefault="001B3662" w:rsidP="004254A7">
            <w:pPr>
              <w:pStyle w:val="TAC"/>
            </w:pPr>
            <w:r>
              <w:t>0</w:t>
            </w:r>
          </w:p>
        </w:tc>
      </w:tr>
      <w:tr w:rsidR="001B3662" w14:paraId="25DAD50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CB03C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D0571" w14:textId="77777777" w:rsidR="001B3662" w:rsidRDefault="001B3662" w:rsidP="004254A7">
            <w:pPr>
              <w:pStyle w:val="TAC"/>
            </w:pPr>
          </w:p>
        </w:tc>
        <w:tc>
          <w:tcPr>
            <w:tcW w:w="1144" w:type="dxa"/>
            <w:tcBorders>
              <w:left w:val="single" w:sz="4" w:space="0" w:color="auto"/>
              <w:right w:val="single" w:sz="4" w:space="0" w:color="auto"/>
            </w:tcBorders>
            <w:vAlign w:val="center"/>
          </w:tcPr>
          <w:p w14:paraId="03A6AE93" w14:textId="77777777" w:rsidR="001B3662" w:rsidRDefault="001B3662" w:rsidP="004254A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83EDCF" w14:textId="77777777" w:rsidR="001B3662" w:rsidRDefault="001B3662" w:rsidP="004254A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C46DEB6" w14:textId="77777777" w:rsidR="001B3662" w:rsidRDefault="001B3662" w:rsidP="004254A7">
            <w:pPr>
              <w:pStyle w:val="TAC"/>
            </w:pPr>
          </w:p>
        </w:tc>
      </w:tr>
      <w:tr w:rsidR="001B3662" w14:paraId="569B4C4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2ADFA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3FF43" w14:textId="77777777" w:rsidR="001B3662" w:rsidRDefault="001B3662" w:rsidP="004254A7">
            <w:pPr>
              <w:pStyle w:val="TAC"/>
            </w:pPr>
          </w:p>
        </w:tc>
        <w:tc>
          <w:tcPr>
            <w:tcW w:w="1144" w:type="dxa"/>
            <w:tcBorders>
              <w:left w:val="single" w:sz="4" w:space="0" w:color="auto"/>
              <w:right w:val="single" w:sz="4" w:space="0" w:color="auto"/>
            </w:tcBorders>
            <w:vAlign w:val="center"/>
          </w:tcPr>
          <w:p w14:paraId="39F47A24"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FE97E2"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15AD04" w14:textId="77777777" w:rsidR="001B3662" w:rsidRDefault="001B3662" w:rsidP="004254A7">
            <w:pPr>
              <w:pStyle w:val="TAC"/>
            </w:pPr>
          </w:p>
        </w:tc>
      </w:tr>
      <w:tr w:rsidR="001B3662" w14:paraId="092AE77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CAAAEC" w14:textId="77777777" w:rsidR="001B3662" w:rsidRDefault="001B3662" w:rsidP="004254A7">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0BD2C2" w14:textId="77777777" w:rsidR="001B3662" w:rsidRDefault="001B3662" w:rsidP="004254A7">
            <w:pPr>
              <w:pStyle w:val="TAC"/>
            </w:pPr>
            <w:r>
              <w:t>CA_n2A-n14A</w:t>
            </w:r>
          </w:p>
          <w:p w14:paraId="40A15111" w14:textId="77777777" w:rsidR="001B3662" w:rsidRDefault="001B3662" w:rsidP="004254A7">
            <w:pPr>
              <w:pStyle w:val="TAC"/>
            </w:pPr>
            <w:r>
              <w:t>CA_n2A-n260A</w:t>
            </w:r>
          </w:p>
          <w:p w14:paraId="07AFC4EF" w14:textId="77777777" w:rsidR="001B3662" w:rsidRDefault="001B3662" w:rsidP="004254A7">
            <w:pPr>
              <w:pStyle w:val="TAC"/>
            </w:pPr>
            <w:r>
              <w:t>CA_n14A-n260A</w:t>
            </w:r>
          </w:p>
        </w:tc>
        <w:tc>
          <w:tcPr>
            <w:tcW w:w="1144" w:type="dxa"/>
            <w:tcBorders>
              <w:left w:val="single" w:sz="4" w:space="0" w:color="auto"/>
              <w:right w:val="single" w:sz="4" w:space="0" w:color="auto"/>
            </w:tcBorders>
            <w:vAlign w:val="center"/>
          </w:tcPr>
          <w:p w14:paraId="7D22AA6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16B92"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B894A3" w14:textId="77777777" w:rsidR="001B3662" w:rsidRDefault="001B3662" w:rsidP="004254A7">
            <w:pPr>
              <w:pStyle w:val="TAC"/>
            </w:pPr>
            <w:r>
              <w:t>0</w:t>
            </w:r>
          </w:p>
        </w:tc>
      </w:tr>
      <w:tr w:rsidR="001B3662" w14:paraId="10C7F3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FE873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516CD" w14:textId="77777777" w:rsidR="001B3662" w:rsidRDefault="001B3662" w:rsidP="004254A7">
            <w:pPr>
              <w:pStyle w:val="TAC"/>
            </w:pPr>
          </w:p>
        </w:tc>
        <w:tc>
          <w:tcPr>
            <w:tcW w:w="1144" w:type="dxa"/>
            <w:tcBorders>
              <w:left w:val="single" w:sz="4" w:space="0" w:color="auto"/>
              <w:right w:val="single" w:sz="4" w:space="0" w:color="auto"/>
            </w:tcBorders>
            <w:vAlign w:val="center"/>
          </w:tcPr>
          <w:p w14:paraId="4A98928F"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3B5ADA"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2195468" w14:textId="77777777" w:rsidR="001B3662" w:rsidRDefault="001B3662" w:rsidP="004254A7">
            <w:pPr>
              <w:pStyle w:val="TAC"/>
            </w:pPr>
          </w:p>
        </w:tc>
      </w:tr>
      <w:tr w:rsidR="001B3662" w14:paraId="237E420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CB8D1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F02642" w14:textId="77777777" w:rsidR="001B3662" w:rsidRDefault="001B3662" w:rsidP="004254A7">
            <w:pPr>
              <w:pStyle w:val="TAC"/>
            </w:pPr>
          </w:p>
        </w:tc>
        <w:tc>
          <w:tcPr>
            <w:tcW w:w="1144" w:type="dxa"/>
            <w:tcBorders>
              <w:left w:val="single" w:sz="4" w:space="0" w:color="auto"/>
              <w:right w:val="single" w:sz="4" w:space="0" w:color="auto"/>
            </w:tcBorders>
            <w:vAlign w:val="center"/>
          </w:tcPr>
          <w:p w14:paraId="0FF8A4B2"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2F7A9"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73F4AC" w14:textId="77777777" w:rsidR="001B3662" w:rsidRDefault="001B3662" w:rsidP="004254A7">
            <w:pPr>
              <w:pStyle w:val="TAC"/>
            </w:pPr>
          </w:p>
        </w:tc>
      </w:tr>
      <w:tr w:rsidR="001B3662" w14:paraId="24B4F0F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B6D9D5" w14:textId="77777777" w:rsidR="001B3662" w:rsidRDefault="001B3662" w:rsidP="004254A7">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FA66F" w14:textId="77777777" w:rsidR="001B3662" w:rsidRDefault="001B3662" w:rsidP="004254A7">
            <w:pPr>
              <w:pStyle w:val="TAC"/>
            </w:pPr>
            <w:r>
              <w:t>CA_n2A-n14A</w:t>
            </w:r>
          </w:p>
          <w:p w14:paraId="7B30B2EF" w14:textId="77777777" w:rsidR="001B3662" w:rsidRDefault="001B3662" w:rsidP="004254A7">
            <w:pPr>
              <w:pStyle w:val="TAC"/>
            </w:pPr>
            <w:r>
              <w:t>CA_n2A-n260A/G</w:t>
            </w:r>
          </w:p>
          <w:p w14:paraId="164D6706" w14:textId="77777777" w:rsidR="001B3662" w:rsidRDefault="001B3662" w:rsidP="004254A7">
            <w:pPr>
              <w:pStyle w:val="TAC"/>
            </w:pPr>
            <w:r>
              <w:t>CA_n14A-n260A/G</w:t>
            </w:r>
          </w:p>
        </w:tc>
        <w:tc>
          <w:tcPr>
            <w:tcW w:w="1144" w:type="dxa"/>
            <w:tcBorders>
              <w:left w:val="single" w:sz="4" w:space="0" w:color="auto"/>
              <w:right w:val="single" w:sz="4" w:space="0" w:color="auto"/>
            </w:tcBorders>
            <w:vAlign w:val="center"/>
          </w:tcPr>
          <w:p w14:paraId="32760FB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6DF8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FB749A" w14:textId="77777777" w:rsidR="001B3662" w:rsidRDefault="001B3662" w:rsidP="004254A7">
            <w:pPr>
              <w:pStyle w:val="TAC"/>
            </w:pPr>
            <w:r>
              <w:t>0</w:t>
            </w:r>
          </w:p>
        </w:tc>
      </w:tr>
      <w:tr w:rsidR="001B3662" w14:paraId="33E4311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8D165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EBC94" w14:textId="77777777" w:rsidR="001B3662" w:rsidRDefault="001B3662" w:rsidP="004254A7">
            <w:pPr>
              <w:pStyle w:val="TAC"/>
            </w:pPr>
          </w:p>
        </w:tc>
        <w:tc>
          <w:tcPr>
            <w:tcW w:w="1144" w:type="dxa"/>
            <w:tcBorders>
              <w:left w:val="single" w:sz="4" w:space="0" w:color="auto"/>
              <w:right w:val="single" w:sz="4" w:space="0" w:color="auto"/>
            </w:tcBorders>
            <w:vAlign w:val="center"/>
          </w:tcPr>
          <w:p w14:paraId="73B563B6"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BF372E"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2B48F25" w14:textId="77777777" w:rsidR="001B3662" w:rsidRDefault="001B3662" w:rsidP="004254A7">
            <w:pPr>
              <w:pStyle w:val="TAC"/>
            </w:pPr>
          </w:p>
        </w:tc>
      </w:tr>
      <w:tr w:rsidR="001B3662" w14:paraId="0EDD968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3C377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8B097" w14:textId="77777777" w:rsidR="001B3662" w:rsidRDefault="001B3662" w:rsidP="004254A7">
            <w:pPr>
              <w:pStyle w:val="TAC"/>
            </w:pPr>
          </w:p>
        </w:tc>
        <w:tc>
          <w:tcPr>
            <w:tcW w:w="1144" w:type="dxa"/>
            <w:tcBorders>
              <w:left w:val="single" w:sz="4" w:space="0" w:color="auto"/>
              <w:right w:val="single" w:sz="4" w:space="0" w:color="auto"/>
            </w:tcBorders>
            <w:vAlign w:val="center"/>
          </w:tcPr>
          <w:p w14:paraId="250B5AF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AD5B7F"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9BDF97" w14:textId="77777777" w:rsidR="001B3662" w:rsidRDefault="001B3662" w:rsidP="004254A7">
            <w:pPr>
              <w:pStyle w:val="TAC"/>
            </w:pPr>
          </w:p>
        </w:tc>
      </w:tr>
      <w:tr w:rsidR="001B3662" w14:paraId="00837A6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E35CAD" w14:textId="77777777" w:rsidR="001B3662" w:rsidRDefault="001B3662" w:rsidP="004254A7">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7512E" w14:textId="77777777" w:rsidR="001B3662" w:rsidRDefault="001B3662" w:rsidP="004254A7">
            <w:pPr>
              <w:pStyle w:val="TAC"/>
            </w:pPr>
            <w:r>
              <w:t>CA_n2A-n14A</w:t>
            </w:r>
          </w:p>
          <w:p w14:paraId="3CA246F9" w14:textId="77777777" w:rsidR="001B3662" w:rsidRDefault="001B3662" w:rsidP="004254A7">
            <w:pPr>
              <w:pStyle w:val="TAC"/>
            </w:pPr>
            <w:r>
              <w:t>CA_n2A-n260A/G/H</w:t>
            </w:r>
          </w:p>
          <w:p w14:paraId="3889A290" w14:textId="77777777" w:rsidR="001B3662" w:rsidRDefault="001B3662" w:rsidP="004254A7">
            <w:pPr>
              <w:pStyle w:val="TAC"/>
            </w:pPr>
            <w:r>
              <w:t>CA_n14A-n260A/G/H</w:t>
            </w:r>
          </w:p>
        </w:tc>
        <w:tc>
          <w:tcPr>
            <w:tcW w:w="1144" w:type="dxa"/>
            <w:tcBorders>
              <w:left w:val="single" w:sz="4" w:space="0" w:color="auto"/>
              <w:right w:val="single" w:sz="4" w:space="0" w:color="auto"/>
            </w:tcBorders>
            <w:vAlign w:val="center"/>
          </w:tcPr>
          <w:p w14:paraId="132E3B9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AFE790"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5380DD" w14:textId="77777777" w:rsidR="001B3662" w:rsidRDefault="001B3662" w:rsidP="004254A7">
            <w:pPr>
              <w:pStyle w:val="TAC"/>
            </w:pPr>
            <w:r>
              <w:t>0</w:t>
            </w:r>
          </w:p>
        </w:tc>
      </w:tr>
      <w:tr w:rsidR="001B3662" w14:paraId="463780C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FA716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DDE6B7" w14:textId="77777777" w:rsidR="001B3662" w:rsidRDefault="001B3662" w:rsidP="004254A7">
            <w:pPr>
              <w:pStyle w:val="TAC"/>
            </w:pPr>
          </w:p>
        </w:tc>
        <w:tc>
          <w:tcPr>
            <w:tcW w:w="1144" w:type="dxa"/>
            <w:tcBorders>
              <w:left w:val="single" w:sz="4" w:space="0" w:color="auto"/>
              <w:right w:val="single" w:sz="4" w:space="0" w:color="auto"/>
            </w:tcBorders>
            <w:vAlign w:val="center"/>
          </w:tcPr>
          <w:p w14:paraId="73E905C5"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8F4A2E"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D1DAB0B" w14:textId="77777777" w:rsidR="001B3662" w:rsidRDefault="001B3662" w:rsidP="004254A7">
            <w:pPr>
              <w:pStyle w:val="TAC"/>
            </w:pPr>
          </w:p>
        </w:tc>
      </w:tr>
      <w:tr w:rsidR="001B3662" w14:paraId="6845B6F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549D4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2262BD" w14:textId="77777777" w:rsidR="001B3662" w:rsidRDefault="001B3662" w:rsidP="004254A7">
            <w:pPr>
              <w:pStyle w:val="TAC"/>
            </w:pPr>
          </w:p>
        </w:tc>
        <w:tc>
          <w:tcPr>
            <w:tcW w:w="1144" w:type="dxa"/>
            <w:tcBorders>
              <w:left w:val="single" w:sz="4" w:space="0" w:color="auto"/>
              <w:right w:val="single" w:sz="4" w:space="0" w:color="auto"/>
            </w:tcBorders>
            <w:vAlign w:val="center"/>
          </w:tcPr>
          <w:p w14:paraId="7132E478"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3BA84"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C73B96" w14:textId="77777777" w:rsidR="001B3662" w:rsidRDefault="001B3662" w:rsidP="004254A7">
            <w:pPr>
              <w:pStyle w:val="TAC"/>
            </w:pPr>
          </w:p>
        </w:tc>
      </w:tr>
      <w:tr w:rsidR="001B3662" w14:paraId="5E67385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891AE3" w14:textId="77777777" w:rsidR="001B3662" w:rsidRDefault="001B3662" w:rsidP="004254A7">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96BA8" w14:textId="77777777" w:rsidR="001B3662" w:rsidRDefault="001B3662" w:rsidP="004254A7">
            <w:pPr>
              <w:pStyle w:val="TAC"/>
            </w:pPr>
            <w:r>
              <w:t>CA_n2A-n14A</w:t>
            </w:r>
          </w:p>
          <w:p w14:paraId="3B03C2CE" w14:textId="77777777" w:rsidR="001B3662" w:rsidRDefault="001B3662" w:rsidP="004254A7">
            <w:pPr>
              <w:pStyle w:val="TAC"/>
            </w:pPr>
            <w:r>
              <w:t>CA_n2A-n260A/G/H/I</w:t>
            </w:r>
          </w:p>
          <w:p w14:paraId="1A552A36" w14:textId="77777777" w:rsidR="001B3662" w:rsidRDefault="001B3662" w:rsidP="004254A7">
            <w:pPr>
              <w:pStyle w:val="TAC"/>
            </w:pPr>
            <w:r>
              <w:t>CA_n14A-n260A/G/H/I</w:t>
            </w:r>
          </w:p>
        </w:tc>
        <w:tc>
          <w:tcPr>
            <w:tcW w:w="1144" w:type="dxa"/>
            <w:tcBorders>
              <w:left w:val="single" w:sz="4" w:space="0" w:color="auto"/>
              <w:right w:val="single" w:sz="4" w:space="0" w:color="auto"/>
            </w:tcBorders>
            <w:vAlign w:val="center"/>
          </w:tcPr>
          <w:p w14:paraId="5041172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21520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55FA11" w14:textId="77777777" w:rsidR="001B3662" w:rsidRDefault="001B3662" w:rsidP="004254A7">
            <w:pPr>
              <w:pStyle w:val="TAC"/>
            </w:pPr>
            <w:r>
              <w:t>0</w:t>
            </w:r>
          </w:p>
        </w:tc>
      </w:tr>
      <w:tr w:rsidR="001B3662" w14:paraId="77D1C1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E842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02394" w14:textId="77777777" w:rsidR="001B3662" w:rsidRDefault="001B3662" w:rsidP="004254A7">
            <w:pPr>
              <w:pStyle w:val="TAC"/>
            </w:pPr>
          </w:p>
        </w:tc>
        <w:tc>
          <w:tcPr>
            <w:tcW w:w="1144" w:type="dxa"/>
            <w:tcBorders>
              <w:left w:val="single" w:sz="4" w:space="0" w:color="auto"/>
              <w:right w:val="single" w:sz="4" w:space="0" w:color="auto"/>
            </w:tcBorders>
            <w:vAlign w:val="center"/>
          </w:tcPr>
          <w:p w14:paraId="3A71B47D"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260371"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85ECC55" w14:textId="77777777" w:rsidR="001B3662" w:rsidRDefault="001B3662" w:rsidP="004254A7">
            <w:pPr>
              <w:pStyle w:val="TAC"/>
            </w:pPr>
          </w:p>
        </w:tc>
      </w:tr>
      <w:tr w:rsidR="001B3662" w14:paraId="7FD77A0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EFB56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0FF622" w14:textId="77777777" w:rsidR="001B3662" w:rsidRDefault="001B3662" w:rsidP="004254A7">
            <w:pPr>
              <w:pStyle w:val="TAC"/>
            </w:pPr>
          </w:p>
        </w:tc>
        <w:tc>
          <w:tcPr>
            <w:tcW w:w="1144" w:type="dxa"/>
            <w:tcBorders>
              <w:left w:val="single" w:sz="4" w:space="0" w:color="auto"/>
              <w:right w:val="single" w:sz="4" w:space="0" w:color="auto"/>
            </w:tcBorders>
            <w:vAlign w:val="center"/>
          </w:tcPr>
          <w:p w14:paraId="6E62408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527480"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4C3D46" w14:textId="77777777" w:rsidR="001B3662" w:rsidRDefault="001B3662" w:rsidP="004254A7">
            <w:pPr>
              <w:pStyle w:val="TAC"/>
            </w:pPr>
          </w:p>
        </w:tc>
      </w:tr>
      <w:tr w:rsidR="001B3662" w14:paraId="30BFE6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72137A" w14:textId="77777777" w:rsidR="001B3662" w:rsidRDefault="001B3662" w:rsidP="004254A7">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1DF34" w14:textId="77777777" w:rsidR="001B3662" w:rsidRDefault="001B3662" w:rsidP="004254A7">
            <w:pPr>
              <w:pStyle w:val="TAC"/>
            </w:pPr>
            <w:r>
              <w:t>CA_n2A-n14A</w:t>
            </w:r>
          </w:p>
          <w:p w14:paraId="14BC83FE" w14:textId="77777777" w:rsidR="001B3662" w:rsidRDefault="001B3662" w:rsidP="004254A7">
            <w:pPr>
              <w:pStyle w:val="TAC"/>
            </w:pPr>
            <w:r>
              <w:t>CA_n2A-n260A/G/H/I/J</w:t>
            </w:r>
          </w:p>
          <w:p w14:paraId="1F20604C" w14:textId="77777777" w:rsidR="001B3662" w:rsidRDefault="001B3662" w:rsidP="004254A7">
            <w:pPr>
              <w:pStyle w:val="TAC"/>
            </w:pPr>
            <w:r>
              <w:t>CA_n14A-n260A/G/H/I/J</w:t>
            </w:r>
          </w:p>
        </w:tc>
        <w:tc>
          <w:tcPr>
            <w:tcW w:w="1144" w:type="dxa"/>
            <w:tcBorders>
              <w:left w:val="single" w:sz="4" w:space="0" w:color="auto"/>
              <w:right w:val="single" w:sz="4" w:space="0" w:color="auto"/>
            </w:tcBorders>
            <w:vAlign w:val="center"/>
          </w:tcPr>
          <w:p w14:paraId="381AFFDA"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6298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04305A" w14:textId="77777777" w:rsidR="001B3662" w:rsidRDefault="001B3662" w:rsidP="004254A7">
            <w:pPr>
              <w:pStyle w:val="TAC"/>
            </w:pPr>
            <w:r>
              <w:t>0</w:t>
            </w:r>
          </w:p>
        </w:tc>
      </w:tr>
      <w:tr w:rsidR="001B3662" w14:paraId="0C7441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0A0FA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72415" w14:textId="77777777" w:rsidR="001B3662" w:rsidRDefault="001B3662" w:rsidP="004254A7">
            <w:pPr>
              <w:pStyle w:val="TAC"/>
            </w:pPr>
          </w:p>
        </w:tc>
        <w:tc>
          <w:tcPr>
            <w:tcW w:w="1144" w:type="dxa"/>
            <w:tcBorders>
              <w:left w:val="single" w:sz="4" w:space="0" w:color="auto"/>
              <w:right w:val="single" w:sz="4" w:space="0" w:color="auto"/>
            </w:tcBorders>
            <w:vAlign w:val="center"/>
          </w:tcPr>
          <w:p w14:paraId="2AFFE5C3"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1E4328"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2031CCA" w14:textId="77777777" w:rsidR="001B3662" w:rsidRDefault="001B3662" w:rsidP="004254A7">
            <w:pPr>
              <w:pStyle w:val="TAC"/>
            </w:pPr>
          </w:p>
        </w:tc>
      </w:tr>
      <w:tr w:rsidR="001B3662" w14:paraId="6F21DC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F84C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EAE2B" w14:textId="77777777" w:rsidR="001B3662" w:rsidRDefault="001B3662" w:rsidP="004254A7">
            <w:pPr>
              <w:pStyle w:val="TAC"/>
            </w:pPr>
          </w:p>
        </w:tc>
        <w:tc>
          <w:tcPr>
            <w:tcW w:w="1144" w:type="dxa"/>
            <w:tcBorders>
              <w:left w:val="single" w:sz="4" w:space="0" w:color="auto"/>
              <w:right w:val="single" w:sz="4" w:space="0" w:color="auto"/>
            </w:tcBorders>
            <w:vAlign w:val="center"/>
          </w:tcPr>
          <w:p w14:paraId="648C90BE"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99C327"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E0B238" w14:textId="77777777" w:rsidR="001B3662" w:rsidRDefault="001B3662" w:rsidP="004254A7">
            <w:pPr>
              <w:pStyle w:val="TAC"/>
            </w:pPr>
          </w:p>
        </w:tc>
      </w:tr>
      <w:tr w:rsidR="001B3662" w14:paraId="32ADBF4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0EF92F" w14:textId="77777777" w:rsidR="001B3662" w:rsidRDefault="001B3662" w:rsidP="004254A7">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7A320D" w14:textId="77777777" w:rsidR="001B3662" w:rsidRDefault="001B3662" w:rsidP="004254A7">
            <w:pPr>
              <w:pStyle w:val="TAC"/>
            </w:pPr>
            <w:r>
              <w:t>CA_n2A-n14A</w:t>
            </w:r>
          </w:p>
          <w:p w14:paraId="08DEFC7C" w14:textId="77777777" w:rsidR="001B3662" w:rsidRDefault="001B3662" w:rsidP="004254A7">
            <w:pPr>
              <w:pStyle w:val="TAC"/>
            </w:pPr>
            <w:r>
              <w:t>CA_n2A-n260A/G/H/I/J/K</w:t>
            </w:r>
          </w:p>
          <w:p w14:paraId="6D88E53B" w14:textId="77777777" w:rsidR="001B3662" w:rsidRDefault="001B3662" w:rsidP="004254A7">
            <w:pPr>
              <w:pStyle w:val="TAC"/>
            </w:pPr>
            <w:r>
              <w:t>CA_n14A-n260A/G/H/I/J/K</w:t>
            </w:r>
          </w:p>
        </w:tc>
        <w:tc>
          <w:tcPr>
            <w:tcW w:w="1144" w:type="dxa"/>
            <w:tcBorders>
              <w:left w:val="single" w:sz="4" w:space="0" w:color="auto"/>
              <w:right w:val="single" w:sz="4" w:space="0" w:color="auto"/>
            </w:tcBorders>
            <w:vAlign w:val="center"/>
          </w:tcPr>
          <w:p w14:paraId="37CEED8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A95C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0CF4E" w14:textId="77777777" w:rsidR="001B3662" w:rsidRDefault="001B3662" w:rsidP="004254A7">
            <w:pPr>
              <w:pStyle w:val="TAC"/>
            </w:pPr>
            <w:r>
              <w:t>0</w:t>
            </w:r>
          </w:p>
        </w:tc>
      </w:tr>
      <w:tr w:rsidR="001B3662" w14:paraId="6327F5D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8FB56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2EE324" w14:textId="77777777" w:rsidR="001B3662" w:rsidRDefault="001B3662" w:rsidP="004254A7">
            <w:pPr>
              <w:pStyle w:val="TAC"/>
            </w:pPr>
          </w:p>
        </w:tc>
        <w:tc>
          <w:tcPr>
            <w:tcW w:w="1144" w:type="dxa"/>
            <w:tcBorders>
              <w:left w:val="single" w:sz="4" w:space="0" w:color="auto"/>
              <w:right w:val="single" w:sz="4" w:space="0" w:color="auto"/>
            </w:tcBorders>
            <w:vAlign w:val="center"/>
          </w:tcPr>
          <w:p w14:paraId="73CCDB27"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0069C5"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BE6751F" w14:textId="77777777" w:rsidR="001B3662" w:rsidRDefault="001B3662" w:rsidP="004254A7">
            <w:pPr>
              <w:pStyle w:val="TAC"/>
            </w:pPr>
          </w:p>
        </w:tc>
      </w:tr>
      <w:tr w:rsidR="001B3662" w14:paraId="423755A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0EE8D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72844" w14:textId="77777777" w:rsidR="001B3662" w:rsidRDefault="001B3662" w:rsidP="004254A7">
            <w:pPr>
              <w:pStyle w:val="TAC"/>
            </w:pPr>
          </w:p>
        </w:tc>
        <w:tc>
          <w:tcPr>
            <w:tcW w:w="1144" w:type="dxa"/>
            <w:tcBorders>
              <w:left w:val="single" w:sz="4" w:space="0" w:color="auto"/>
              <w:right w:val="single" w:sz="4" w:space="0" w:color="auto"/>
            </w:tcBorders>
            <w:vAlign w:val="center"/>
          </w:tcPr>
          <w:p w14:paraId="0FA0A05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339860"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6956E4" w14:textId="77777777" w:rsidR="001B3662" w:rsidRDefault="001B3662" w:rsidP="004254A7">
            <w:pPr>
              <w:pStyle w:val="TAC"/>
            </w:pPr>
          </w:p>
        </w:tc>
      </w:tr>
      <w:tr w:rsidR="001B3662" w14:paraId="294E14D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DCAB12" w14:textId="77777777" w:rsidR="001B3662" w:rsidRDefault="001B3662" w:rsidP="004254A7">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BCA7A" w14:textId="77777777" w:rsidR="001B3662" w:rsidRDefault="001B3662" w:rsidP="004254A7">
            <w:pPr>
              <w:pStyle w:val="TAC"/>
            </w:pPr>
            <w:r>
              <w:t>CA_n2A-n14A</w:t>
            </w:r>
          </w:p>
          <w:p w14:paraId="06B3643E" w14:textId="77777777" w:rsidR="001B3662" w:rsidRDefault="001B3662" w:rsidP="004254A7">
            <w:pPr>
              <w:pStyle w:val="TAC"/>
            </w:pPr>
            <w:r>
              <w:t>CA_n2A-n260A/G/H/I/J/K/L</w:t>
            </w:r>
          </w:p>
          <w:p w14:paraId="2B1961A9" w14:textId="77777777" w:rsidR="001B3662" w:rsidRDefault="001B3662" w:rsidP="004254A7">
            <w:pPr>
              <w:pStyle w:val="TAC"/>
            </w:pPr>
            <w:r>
              <w:t>CA_n14A-n260A/G/H/I/J/K/L</w:t>
            </w:r>
          </w:p>
        </w:tc>
        <w:tc>
          <w:tcPr>
            <w:tcW w:w="1144" w:type="dxa"/>
            <w:tcBorders>
              <w:left w:val="single" w:sz="4" w:space="0" w:color="auto"/>
              <w:right w:val="single" w:sz="4" w:space="0" w:color="auto"/>
            </w:tcBorders>
            <w:vAlign w:val="center"/>
          </w:tcPr>
          <w:p w14:paraId="07C460A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C620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094FFB" w14:textId="77777777" w:rsidR="001B3662" w:rsidRDefault="001B3662" w:rsidP="004254A7">
            <w:pPr>
              <w:pStyle w:val="TAC"/>
            </w:pPr>
            <w:r>
              <w:t>0</w:t>
            </w:r>
          </w:p>
        </w:tc>
      </w:tr>
      <w:tr w:rsidR="001B3662" w14:paraId="43C7971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817E7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CEA88" w14:textId="77777777" w:rsidR="001B3662" w:rsidRDefault="001B3662" w:rsidP="004254A7">
            <w:pPr>
              <w:pStyle w:val="TAC"/>
            </w:pPr>
          </w:p>
        </w:tc>
        <w:tc>
          <w:tcPr>
            <w:tcW w:w="1144" w:type="dxa"/>
            <w:tcBorders>
              <w:left w:val="single" w:sz="4" w:space="0" w:color="auto"/>
              <w:right w:val="single" w:sz="4" w:space="0" w:color="auto"/>
            </w:tcBorders>
            <w:vAlign w:val="center"/>
          </w:tcPr>
          <w:p w14:paraId="7B1E1455"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FEF22C"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E9D4E0A" w14:textId="77777777" w:rsidR="001B3662" w:rsidRDefault="001B3662" w:rsidP="004254A7">
            <w:pPr>
              <w:pStyle w:val="TAC"/>
            </w:pPr>
          </w:p>
        </w:tc>
      </w:tr>
      <w:tr w:rsidR="001B3662" w14:paraId="5D6A88D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FD50A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0C396A" w14:textId="77777777" w:rsidR="001B3662" w:rsidRDefault="001B3662" w:rsidP="004254A7">
            <w:pPr>
              <w:pStyle w:val="TAC"/>
            </w:pPr>
          </w:p>
        </w:tc>
        <w:tc>
          <w:tcPr>
            <w:tcW w:w="1144" w:type="dxa"/>
            <w:tcBorders>
              <w:left w:val="single" w:sz="4" w:space="0" w:color="auto"/>
              <w:right w:val="single" w:sz="4" w:space="0" w:color="auto"/>
            </w:tcBorders>
            <w:vAlign w:val="center"/>
          </w:tcPr>
          <w:p w14:paraId="47035F1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2D48F"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81536E" w14:textId="77777777" w:rsidR="001B3662" w:rsidRDefault="001B3662" w:rsidP="004254A7">
            <w:pPr>
              <w:pStyle w:val="TAC"/>
            </w:pPr>
          </w:p>
        </w:tc>
      </w:tr>
      <w:tr w:rsidR="001B3662" w14:paraId="10077E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116152" w14:textId="77777777" w:rsidR="001B3662" w:rsidRDefault="001B3662" w:rsidP="004254A7">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F7B3A" w14:textId="77777777" w:rsidR="001B3662" w:rsidRDefault="001B3662" w:rsidP="004254A7">
            <w:pPr>
              <w:pStyle w:val="TAC"/>
            </w:pPr>
            <w:r>
              <w:t>CA_n2A-n14A</w:t>
            </w:r>
          </w:p>
          <w:p w14:paraId="66B7443F" w14:textId="77777777" w:rsidR="001B3662" w:rsidRDefault="001B3662" w:rsidP="004254A7">
            <w:pPr>
              <w:pStyle w:val="TAC"/>
            </w:pPr>
            <w:r>
              <w:t>CA_n2A-n260A/G/H/I/J/K/L/M</w:t>
            </w:r>
          </w:p>
          <w:p w14:paraId="1FC21F79" w14:textId="77777777" w:rsidR="001B3662" w:rsidRDefault="001B3662" w:rsidP="004254A7">
            <w:pPr>
              <w:pStyle w:val="TAC"/>
            </w:pPr>
            <w:r>
              <w:t>CA_n14A-n260A/G/H/I/J/K/L/M</w:t>
            </w:r>
          </w:p>
        </w:tc>
        <w:tc>
          <w:tcPr>
            <w:tcW w:w="1144" w:type="dxa"/>
            <w:tcBorders>
              <w:left w:val="single" w:sz="4" w:space="0" w:color="auto"/>
              <w:right w:val="single" w:sz="4" w:space="0" w:color="auto"/>
            </w:tcBorders>
            <w:vAlign w:val="center"/>
          </w:tcPr>
          <w:p w14:paraId="753E1EB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DA12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B6DFE" w14:textId="77777777" w:rsidR="001B3662" w:rsidRDefault="001B3662" w:rsidP="004254A7">
            <w:pPr>
              <w:pStyle w:val="TAC"/>
            </w:pPr>
            <w:r>
              <w:t>0</w:t>
            </w:r>
          </w:p>
        </w:tc>
      </w:tr>
      <w:tr w:rsidR="001B3662" w14:paraId="3BBCD5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9148F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A91635" w14:textId="77777777" w:rsidR="001B3662" w:rsidRDefault="001B3662" w:rsidP="004254A7">
            <w:pPr>
              <w:pStyle w:val="TAC"/>
            </w:pPr>
          </w:p>
        </w:tc>
        <w:tc>
          <w:tcPr>
            <w:tcW w:w="1144" w:type="dxa"/>
            <w:tcBorders>
              <w:left w:val="single" w:sz="4" w:space="0" w:color="auto"/>
              <w:right w:val="single" w:sz="4" w:space="0" w:color="auto"/>
            </w:tcBorders>
            <w:vAlign w:val="center"/>
          </w:tcPr>
          <w:p w14:paraId="2BC5A701" w14:textId="77777777" w:rsidR="001B3662" w:rsidRDefault="001B3662" w:rsidP="004254A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A48A3C"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B580B78" w14:textId="77777777" w:rsidR="001B3662" w:rsidRDefault="001B3662" w:rsidP="004254A7">
            <w:pPr>
              <w:pStyle w:val="TAC"/>
            </w:pPr>
          </w:p>
        </w:tc>
      </w:tr>
      <w:tr w:rsidR="001B3662" w14:paraId="1343B87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4856D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8040B" w14:textId="77777777" w:rsidR="001B3662" w:rsidRDefault="001B3662" w:rsidP="004254A7">
            <w:pPr>
              <w:pStyle w:val="TAC"/>
            </w:pPr>
          </w:p>
        </w:tc>
        <w:tc>
          <w:tcPr>
            <w:tcW w:w="1144" w:type="dxa"/>
            <w:tcBorders>
              <w:left w:val="single" w:sz="4" w:space="0" w:color="auto"/>
              <w:right w:val="single" w:sz="4" w:space="0" w:color="auto"/>
            </w:tcBorders>
            <w:vAlign w:val="center"/>
          </w:tcPr>
          <w:p w14:paraId="6FFFEB9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DF8A4"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387DEC" w14:textId="77777777" w:rsidR="001B3662" w:rsidRDefault="001B3662" w:rsidP="004254A7">
            <w:pPr>
              <w:pStyle w:val="TAC"/>
            </w:pPr>
          </w:p>
        </w:tc>
      </w:tr>
      <w:tr w:rsidR="001B3662" w14:paraId="33AC53B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08EFF9" w14:textId="77777777" w:rsidR="001B3662" w:rsidRDefault="001B3662" w:rsidP="004254A7">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ADA27" w14:textId="77777777" w:rsidR="001B3662" w:rsidRDefault="001B3662" w:rsidP="004254A7">
            <w:pPr>
              <w:pStyle w:val="TAC"/>
            </w:pPr>
            <w:r>
              <w:t>CA_n2A-n30A</w:t>
            </w:r>
          </w:p>
          <w:p w14:paraId="41BFFAEF" w14:textId="77777777" w:rsidR="001B3662" w:rsidRDefault="001B3662" w:rsidP="004254A7">
            <w:pPr>
              <w:pStyle w:val="TAC"/>
            </w:pPr>
            <w:r>
              <w:t>CA_n2A-n260A</w:t>
            </w:r>
          </w:p>
          <w:p w14:paraId="7D0A8AE5" w14:textId="77777777" w:rsidR="001B3662" w:rsidRDefault="001B3662" w:rsidP="004254A7">
            <w:pPr>
              <w:pStyle w:val="TAC"/>
            </w:pPr>
            <w:r>
              <w:t>CA_n30A-n260A</w:t>
            </w:r>
          </w:p>
        </w:tc>
        <w:tc>
          <w:tcPr>
            <w:tcW w:w="1144" w:type="dxa"/>
            <w:tcBorders>
              <w:left w:val="single" w:sz="4" w:space="0" w:color="auto"/>
              <w:right w:val="single" w:sz="4" w:space="0" w:color="auto"/>
            </w:tcBorders>
            <w:vAlign w:val="center"/>
          </w:tcPr>
          <w:p w14:paraId="187F7ED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32879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880173" w14:textId="77777777" w:rsidR="001B3662" w:rsidRDefault="001B3662" w:rsidP="004254A7">
            <w:pPr>
              <w:pStyle w:val="TAC"/>
            </w:pPr>
            <w:r>
              <w:t>0</w:t>
            </w:r>
          </w:p>
        </w:tc>
      </w:tr>
      <w:tr w:rsidR="001B3662" w14:paraId="36C7AA5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159E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8C5F9" w14:textId="77777777" w:rsidR="001B3662" w:rsidRDefault="001B3662" w:rsidP="004254A7">
            <w:pPr>
              <w:pStyle w:val="TAC"/>
            </w:pPr>
          </w:p>
        </w:tc>
        <w:tc>
          <w:tcPr>
            <w:tcW w:w="1144" w:type="dxa"/>
            <w:tcBorders>
              <w:left w:val="single" w:sz="4" w:space="0" w:color="auto"/>
              <w:right w:val="single" w:sz="4" w:space="0" w:color="auto"/>
            </w:tcBorders>
            <w:vAlign w:val="center"/>
          </w:tcPr>
          <w:p w14:paraId="237FD539"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23B788"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744D5B7" w14:textId="77777777" w:rsidR="001B3662" w:rsidRDefault="001B3662" w:rsidP="004254A7">
            <w:pPr>
              <w:pStyle w:val="TAC"/>
            </w:pPr>
          </w:p>
        </w:tc>
      </w:tr>
      <w:tr w:rsidR="001B3662" w14:paraId="3E1D059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DDC14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D01E2" w14:textId="77777777" w:rsidR="001B3662" w:rsidRDefault="001B3662" w:rsidP="004254A7">
            <w:pPr>
              <w:pStyle w:val="TAC"/>
            </w:pPr>
          </w:p>
        </w:tc>
        <w:tc>
          <w:tcPr>
            <w:tcW w:w="1144" w:type="dxa"/>
            <w:tcBorders>
              <w:left w:val="single" w:sz="4" w:space="0" w:color="auto"/>
              <w:right w:val="single" w:sz="4" w:space="0" w:color="auto"/>
            </w:tcBorders>
            <w:vAlign w:val="center"/>
          </w:tcPr>
          <w:p w14:paraId="274E185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78D66"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C8882E" w14:textId="77777777" w:rsidR="001B3662" w:rsidRDefault="001B3662" w:rsidP="004254A7">
            <w:pPr>
              <w:pStyle w:val="TAC"/>
            </w:pPr>
          </w:p>
        </w:tc>
      </w:tr>
      <w:tr w:rsidR="001B3662" w14:paraId="67EDB0D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6BF9CB" w14:textId="77777777" w:rsidR="001B3662" w:rsidRDefault="001B3662" w:rsidP="004254A7">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AEAB1" w14:textId="77777777" w:rsidR="001B3662" w:rsidRDefault="001B3662" w:rsidP="004254A7">
            <w:pPr>
              <w:pStyle w:val="TAC"/>
            </w:pPr>
            <w:r>
              <w:t>CA_n2A-n30A</w:t>
            </w:r>
          </w:p>
          <w:p w14:paraId="09EA4B37" w14:textId="77777777" w:rsidR="001B3662" w:rsidRDefault="001B3662" w:rsidP="004254A7">
            <w:pPr>
              <w:pStyle w:val="TAC"/>
            </w:pPr>
            <w:r>
              <w:t>CA_n2A-n260A/G</w:t>
            </w:r>
          </w:p>
          <w:p w14:paraId="7C543852" w14:textId="77777777" w:rsidR="001B3662" w:rsidRDefault="001B3662" w:rsidP="004254A7">
            <w:pPr>
              <w:pStyle w:val="TAC"/>
            </w:pPr>
            <w:r>
              <w:t>CA_n30A-n260A/G</w:t>
            </w:r>
          </w:p>
        </w:tc>
        <w:tc>
          <w:tcPr>
            <w:tcW w:w="1144" w:type="dxa"/>
            <w:tcBorders>
              <w:left w:val="single" w:sz="4" w:space="0" w:color="auto"/>
              <w:right w:val="single" w:sz="4" w:space="0" w:color="auto"/>
            </w:tcBorders>
            <w:vAlign w:val="center"/>
          </w:tcPr>
          <w:p w14:paraId="46019C9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1685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C5B0C" w14:textId="77777777" w:rsidR="001B3662" w:rsidRDefault="001B3662" w:rsidP="004254A7">
            <w:pPr>
              <w:pStyle w:val="TAC"/>
            </w:pPr>
            <w:r>
              <w:t>0</w:t>
            </w:r>
          </w:p>
        </w:tc>
      </w:tr>
      <w:tr w:rsidR="001B3662" w14:paraId="5A0EA14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A67EB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77B43" w14:textId="77777777" w:rsidR="001B3662" w:rsidRDefault="001B3662" w:rsidP="004254A7">
            <w:pPr>
              <w:pStyle w:val="TAC"/>
            </w:pPr>
          </w:p>
        </w:tc>
        <w:tc>
          <w:tcPr>
            <w:tcW w:w="1144" w:type="dxa"/>
            <w:tcBorders>
              <w:left w:val="single" w:sz="4" w:space="0" w:color="auto"/>
              <w:right w:val="single" w:sz="4" w:space="0" w:color="auto"/>
            </w:tcBorders>
            <w:vAlign w:val="center"/>
          </w:tcPr>
          <w:p w14:paraId="112071D7"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BF6EF"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9FD00A5" w14:textId="77777777" w:rsidR="001B3662" w:rsidRDefault="001B3662" w:rsidP="004254A7">
            <w:pPr>
              <w:pStyle w:val="TAC"/>
            </w:pPr>
          </w:p>
        </w:tc>
      </w:tr>
      <w:tr w:rsidR="001B3662" w14:paraId="0792BAF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D9A0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BB13B" w14:textId="77777777" w:rsidR="001B3662" w:rsidRDefault="001B3662" w:rsidP="004254A7">
            <w:pPr>
              <w:pStyle w:val="TAC"/>
            </w:pPr>
          </w:p>
        </w:tc>
        <w:tc>
          <w:tcPr>
            <w:tcW w:w="1144" w:type="dxa"/>
            <w:tcBorders>
              <w:left w:val="single" w:sz="4" w:space="0" w:color="auto"/>
              <w:right w:val="single" w:sz="4" w:space="0" w:color="auto"/>
            </w:tcBorders>
            <w:vAlign w:val="center"/>
          </w:tcPr>
          <w:p w14:paraId="7B6AC31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CABB45"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7F314B" w14:textId="77777777" w:rsidR="001B3662" w:rsidRDefault="001B3662" w:rsidP="004254A7">
            <w:pPr>
              <w:pStyle w:val="TAC"/>
            </w:pPr>
          </w:p>
        </w:tc>
      </w:tr>
      <w:tr w:rsidR="001B3662" w14:paraId="16D4048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1AD8AB" w14:textId="77777777" w:rsidR="001B3662" w:rsidRDefault="001B3662" w:rsidP="004254A7">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F6D5AC" w14:textId="77777777" w:rsidR="001B3662" w:rsidRDefault="001B3662" w:rsidP="004254A7">
            <w:pPr>
              <w:pStyle w:val="TAC"/>
            </w:pPr>
            <w:r>
              <w:t>CA_n2A-n30A</w:t>
            </w:r>
          </w:p>
          <w:p w14:paraId="33701CDC" w14:textId="77777777" w:rsidR="001B3662" w:rsidRDefault="001B3662" w:rsidP="004254A7">
            <w:pPr>
              <w:pStyle w:val="TAC"/>
            </w:pPr>
            <w:r>
              <w:t>CA_n2A-n260A/G/H</w:t>
            </w:r>
          </w:p>
          <w:p w14:paraId="6F0FFF55" w14:textId="77777777" w:rsidR="001B3662" w:rsidRDefault="001B3662" w:rsidP="004254A7">
            <w:pPr>
              <w:pStyle w:val="TAC"/>
            </w:pPr>
            <w:r>
              <w:t>CA_n30A-n260A/G/H</w:t>
            </w:r>
          </w:p>
        </w:tc>
        <w:tc>
          <w:tcPr>
            <w:tcW w:w="1144" w:type="dxa"/>
            <w:tcBorders>
              <w:left w:val="single" w:sz="4" w:space="0" w:color="auto"/>
              <w:right w:val="single" w:sz="4" w:space="0" w:color="auto"/>
            </w:tcBorders>
            <w:vAlign w:val="center"/>
          </w:tcPr>
          <w:p w14:paraId="53C350C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FF71C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BBFC8A" w14:textId="77777777" w:rsidR="001B3662" w:rsidRDefault="001B3662" w:rsidP="004254A7">
            <w:pPr>
              <w:pStyle w:val="TAC"/>
            </w:pPr>
            <w:r>
              <w:t>0</w:t>
            </w:r>
          </w:p>
        </w:tc>
      </w:tr>
      <w:tr w:rsidR="001B3662" w14:paraId="78708B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BEE3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4DAE6" w14:textId="77777777" w:rsidR="001B3662" w:rsidRDefault="001B3662" w:rsidP="004254A7">
            <w:pPr>
              <w:pStyle w:val="TAC"/>
            </w:pPr>
          </w:p>
        </w:tc>
        <w:tc>
          <w:tcPr>
            <w:tcW w:w="1144" w:type="dxa"/>
            <w:tcBorders>
              <w:left w:val="single" w:sz="4" w:space="0" w:color="auto"/>
              <w:right w:val="single" w:sz="4" w:space="0" w:color="auto"/>
            </w:tcBorders>
            <w:vAlign w:val="center"/>
          </w:tcPr>
          <w:p w14:paraId="72BE9DB1"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B47DF9"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85177DF" w14:textId="77777777" w:rsidR="001B3662" w:rsidRDefault="001B3662" w:rsidP="004254A7">
            <w:pPr>
              <w:pStyle w:val="TAC"/>
            </w:pPr>
          </w:p>
        </w:tc>
      </w:tr>
      <w:tr w:rsidR="001B3662" w14:paraId="7D4D542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A8EB9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1D1F3" w14:textId="77777777" w:rsidR="001B3662" w:rsidRDefault="001B3662" w:rsidP="004254A7">
            <w:pPr>
              <w:pStyle w:val="TAC"/>
            </w:pPr>
          </w:p>
        </w:tc>
        <w:tc>
          <w:tcPr>
            <w:tcW w:w="1144" w:type="dxa"/>
            <w:tcBorders>
              <w:left w:val="single" w:sz="4" w:space="0" w:color="auto"/>
              <w:right w:val="single" w:sz="4" w:space="0" w:color="auto"/>
            </w:tcBorders>
            <w:vAlign w:val="center"/>
          </w:tcPr>
          <w:p w14:paraId="32C01A9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C7E480"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95C257" w14:textId="77777777" w:rsidR="001B3662" w:rsidRDefault="001B3662" w:rsidP="004254A7">
            <w:pPr>
              <w:pStyle w:val="TAC"/>
            </w:pPr>
          </w:p>
        </w:tc>
      </w:tr>
      <w:tr w:rsidR="001B3662" w14:paraId="79A33A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A24020" w14:textId="77777777" w:rsidR="001B3662" w:rsidRDefault="001B3662" w:rsidP="004254A7">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2CB16" w14:textId="77777777" w:rsidR="001B3662" w:rsidRDefault="001B3662" w:rsidP="004254A7">
            <w:pPr>
              <w:pStyle w:val="TAC"/>
            </w:pPr>
            <w:r>
              <w:t>CA_n2A-n30A</w:t>
            </w:r>
          </w:p>
          <w:p w14:paraId="7DB6056C" w14:textId="77777777" w:rsidR="001B3662" w:rsidRDefault="001B3662" w:rsidP="004254A7">
            <w:pPr>
              <w:pStyle w:val="TAC"/>
            </w:pPr>
            <w:r>
              <w:t>CA_n2A-n260A/G/H/I</w:t>
            </w:r>
          </w:p>
          <w:p w14:paraId="4AFAF8CB" w14:textId="77777777" w:rsidR="001B3662" w:rsidRDefault="001B3662" w:rsidP="004254A7">
            <w:pPr>
              <w:pStyle w:val="TAC"/>
            </w:pPr>
            <w:r>
              <w:t>CA_n30A-n260A/G/H/I</w:t>
            </w:r>
          </w:p>
        </w:tc>
        <w:tc>
          <w:tcPr>
            <w:tcW w:w="1144" w:type="dxa"/>
            <w:tcBorders>
              <w:left w:val="single" w:sz="4" w:space="0" w:color="auto"/>
              <w:right w:val="single" w:sz="4" w:space="0" w:color="auto"/>
            </w:tcBorders>
            <w:vAlign w:val="center"/>
          </w:tcPr>
          <w:p w14:paraId="192767A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BF43D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9A3300" w14:textId="77777777" w:rsidR="001B3662" w:rsidRDefault="001B3662" w:rsidP="004254A7">
            <w:pPr>
              <w:pStyle w:val="TAC"/>
            </w:pPr>
            <w:r>
              <w:t>0</w:t>
            </w:r>
          </w:p>
        </w:tc>
      </w:tr>
      <w:tr w:rsidR="001B3662" w14:paraId="3D87F5F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0FCB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02C669" w14:textId="77777777" w:rsidR="001B3662" w:rsidRDefault="001B3662" w:rsidP="004254A7">
            <w:pPr>
              <w:pStyle w:val="TAC"/>
            </w:pPr>
          </w:p>
        </w:tc>
        <w:tc>
          <w:tcPr>
            <w:tcW w:w="1144" w:type="dxa"/>
            <w:tcBorders>
              <w:left w:val="single" w:sz="4" w:space="0" w:color="auto"/>
              <w:right w:val="single" w:sz="4" w:space="0" w:color="auto"/>
            </w:tcBorders>
            <w:vAlign w:val="center"/>
          </w:tcPr>
          <w:p w14:paraId="30828077"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87124D"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DD5C8DF" w14:textId="77777777" w:rsidR="001B3662" w:rsidRDefault="001B3662" w:rsidP="004254A7">
            <w:pPr>
              <w:pStyle w:val="TAC"/>
            </w:pPr>
          </w:p>
        </w:tc>
      </w:tr>
      <w:tr w:rsidR="001B3662" w14:paraId="54161F4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F4E92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A1CC93" w14:textId="77777777" w:rsidR="001B3662" w:rsidRDefault="001B3662" w:rsidP="004254A7">
            <w:pPr>
              <w:pStyle w:val="TAC"/>
            </w:pPr>
          </w:p>
        </w:tc>
        <w:tc>
          <w:tcPr>
            <w:tcW w:w="1144" w:type="dxa"/>
            <w:tcBorders>
              <w:left w:val="single" w:sz="4" w:space="0" w:color="auto"/>
              <w:right w:val="single" w:sz="4" w:space="0" w:color="auto"/>
            </w:tcBorders>
            <w:vAlign w:val="center"/>
          </w:tcPr>
          <w:p w14:paraId="2B31CE7D"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CB55E5"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AB0CC9" w14:textId="77777777" w:rsidR="001B3662" w:rsidRDefault="001B3662" w:rsidP="004254A7">
            <w:pPr>
              <w:pStyle w:val="TAC"/>
            </w:pPr>
          </w:p>
        </w:tc>
      </w:tr>
      <w:tr w:rsidR="001B3662" w14:paraId="5B6F9EB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BB0A0F" w14:textId="77777777" w:rsidR="001B3662" w:rsidRDefault="001B3662" w:rsidP="004254A7">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7DD9C8" w14:textId="77777777" w:rsidR="001B3662" w:rsidRDefault="001B3662" w:rsidP="004254A7">
            <w:pPr>
              <w:pStyle w:val="TAC"/>
            </w:pPr>
            <w:r>
              <w:t>CA_n2A-n30A</w:t>
            </w:r>
          </w:p>
          <w:p w14:paraId="7818C311" w14:textId="77777777" w:rsidR="001B3662" w:rsidRDefault="001B3662" w:rsidP="004254A7">
            <w:pPr>
              <w:pStyle w:val="TAC"/>
            </w:pPr>
            <w:r>
              <w:t>CA_n2A-n260A/G/H/I/J</w:t>
            </w:r>
          </w:p>
          <w:p w14:paraId="6900554A" w14:textId="77777777" w:rsidR="001B3662" w:rsidRDefault="001B3662" w:rsidP="004254A7">
            <w:pPr>
              <w:pStyle w:val="TAC"/>
            </w:pPr>
            <w:r>
              <w:t>CA_n30A-n260A/G/H/I/J</w:t>
            </w:r>
          </w:p>
        </w:tc>
        <w:tc>
          <w:tcPr>
            <w:tcW w:w="1144" w:type="dxa"/>
            <w:tcBorders>
              <w:left w:val="single" w:sz="4" w:space="0" w:color="auto"/>
              <w:right w:val="single" w:sz="4" w:space="0" w:color="auto"/>
            </w:tcBorders>
            <w:vAlign w:val="center"/>
          </w:tcPr>
          <w:p w14:paraId="4CD4EA4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2D4D7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017844" w14:textId="77777777" w:rsidR="001B3662" w:rsidRDefault="001B3662" w:rsidP="004254A7">
            <w:pPr>
              <w:pStyle w:val="TAC"/>
            </w:pPr>
            <w:r>
              <w:t>0</w:t>
            </w:r>
          </w:p>
        </w:tc>
      </w:tr>
      <w:tr w:rsidR="001B3662" w14:paraId="7EDF900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28E6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29B297" w14:textId="77777777" w:rsidR="001B3662" w:rsidRDefault="001B3662" w:rsidP="004254A7">
            <w:pPr>
              <w:pStyle w:val="TAC"/>
            </w:pPr>
          </w:p>
        </w:tc>
        <w:tc>
          <w:tcPr>
            <w:tcW w:w="1144" w:type="dxa"/>
            <w:tcBorders>
              <w:left w:val="single" w:sz="4" w:space="0" w:color="auto"/>
              <w:right w:val="single" w:sz="4" w:space="0" w:color="auto"/>
            </w:tcBorders>
            <w:vAlign w:val="center"/>
          </w:tcPr>
          <w:p w14:paraId="2AB505FA"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3075B"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82E2F75" w14:textId="77777777" w:rsidR="001B3662" w:rsidRDefault="001B3662" w:rsidP="004254A7">
            <w:pPr>
              <w:pStyle w:val="TAC"/>
            </w:pPr>
          </w:p>
        </w:tc>
      </w:tr>
      <w:tr w:rsidR="001B3662" w14:paraId="6BD1E39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4D49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CE832" w14:textId="77777777" w:rsidR="001B3662" w:rsidRDefault="001B3662" w:rsidP="004254A7">
            <w:pPr>
              <w:pStyle w:val="TAC"/>
            </w:pPr>
          </w:p>
        </w:tc>
        <w:tc>
          <w:tcPr>
            <w:tcW w:w="1144" w:type="dxa"/>
            <w:tcBorders>
              <w:left w:val="single" w:sz="4" w:space="0" w:color="auto"/>
              <w:right w:val="single" w:sz="4" w:space="0" w:color="auto"/>
            </w:tcBorders>
            <w:vAlign w:val="center"/>
          </w:tcPr>
          <w:p w14:paraId="51E48E3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31D6AF"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05E293" w14:textId="77777777" w:rsidR="001B3662" w:rsidRDefault="001B3662" w:rsidP="004254A7">
            <w:pPr>
              <w:pStyle w:val="TAC"/>
            </w:pPr>
          </w:p>
        </w:tc>
      </w:tr>
      <w:tr w:rsidR="001B3662" w14:paraId="6F88318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13F40F" w14:textId="77777777" w:rsidR="001B3662" w:rsidRDefault="001B3662" w:rsidP="004254A7">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6E142" w14:textId="77777777" w:rsidR="001B3662" w:rsidRDefault="001B3662" w:rsidP="004254A7">
            <w:pPr>
              <w:pStyle w:val="TAC"/>
            </w:pPr>
            <w:r>
              <w:t>CA_n2A-n30A</w:t>
            </w:r>
          </w:p>
          <w:p w14:paraId="677C538D" w14:textId="77777777" w:rsidR="001B3662" w:rsidRDefault="001B3662" w:rsidP="004254A7">
            <w:pPr>
              <w:pStyle w:val="TAC"/>
            </w:pPr>
            <w:r>
              <w:t>CA_n2A-n260A/G/H/I/J/K</w:t>
            </w:r>
          </w:p>
          <w:p w14:paraId="279E395E" w14:textId="77777777" w:rsidR="001B3662" w:rsidRDefault="001B3662" w:rsidP="004254A7">
            <w:pPr>
              <w:pStyle w:val="TAC"/>
            </w:pPr>
            <w:r>
              <w:t>CA_n30A-n260A/G/H/I/J/K</w:t>
            </w:r>
          </w:p>
        </w:tc>
        <w:tc>
          <w:tcPr>
            <w:tcW w:w="1144" w:type="dxa"/>
            <w:tcBorders>
              <w:left w:val="single" w:sz="4" w:space="0" w:color="auto"/>
              <w:right w:val="single" w:sz="4" w:space="0" w:color="auto"/>
            </w:tcBorders>
            <w:vAlign w:val="center"/>
          </w:tcPr>
          <w:p w14:paraId="7C0B894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9DBF6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5D4F8" w14:textId="77777777" w:rsidR="001B3662" w:rsidRDefault="001B3662" w:rsidP="004254A7">
            <w:pPr>
              <w:pStyle w:val="TAC"/>
            </w:pPr>
            <w:r>
              <w:t>0</w:t>
            </w:r>
          </w:p>
        </w:tc>
      </w:tr>
      <w:tr w:rsidR="001B3662" w14:paraId="73AFC54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085D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C8BA8" w14:textId="77777777" w:rsidR="001B3662" w:rsidRDefault="001B3662" w:rsidP="004254A7">
            <w:pPr>
              <w:pStyle w:val="TAC"/>
            </w:pPr>
          </w:p>
        </w:tc>
        <w:tc>
          <w:tcPr>
            <w:tcW w:w="1144" w:type="dxa"/>
            <w:tcBorders>
              <w:left w:val="single" w:sz="4" w:space="0" w:color="auto"/>
              <w:right w:val="single" w:sz="4" w:space="0" w:color="auto"/>
            </w:tcBorders>
            <w:vAlign w:val="center"/>
          </w:tcPr>
          <w:p w14:paraId="0B06AF76"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85E60F"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DD79D07" w14:textId="77777777" w:rsidR="001B3662" w:rsidRDefault="001B3662" w:rsidP="004254A7">
            <w:pPr>
              <w:pStyle w:val="TAC"/>
            </w:pPr>
          </w:p>
        </w:tc>
      </w:tr>
      <w:tr w:rsidR="001B3662" w14:paraId="096A05C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2FDCF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3C6443" w14:textId="77777777" w:rsidR="001B3662" w:rsidRDefault="001B3662" w:rsidP="004254A7">
            <w:pPr>
              <w:pStyle w:val="TAC"/>
            </w:pPr>
          </w:p>
        </w:tc>
        <w:tc>
          <w:tcPr>
            <w:tcW w:w="1144" w:type="dxa"/>
            <w:tcBorders>
              <w:left w:val="single" w:sz="4" w:space="0" w:color="auto"/>
              <w:right w:val="single" w:sz="4" w:space="0" w:color="auto"/>
            </w:tcBorders>
            <w:vAlign w:val="center"/>
          </w:tcPr>
          <w:p w14:paraId="33DF669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6E5E7B"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2B690D" w14:textId="77777777" w:rsidR="001B3662" w:rsidRDefault="001B3662" w:rsidP="004254A7">
            <w:pPr>
              <w:pStyle w:val="TAC"/>
            </w:pPr>
          </w:p>
        </w:tc>
      </w:tr>
      <w:tr w:rsidR="001B3662" w14:paraId="5A8A6D4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6D1011" w14:textId="77777777" w:rsidR="001B3662" w:rsidRDefault="001B3662" w:rsidP="004254A7">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E356A" w14:textId="77777777" w:rsidR="001B3662" w:rsidRDefault="001B3662" w:rsidP="004254A7">
            <w:pPr>
              <w:pStyle w:val="TAC"/>
            </w:pPr>
            <w:r>
              <w:t>CA_n2A-n30A</w:t>
            </w:r>
          </w:p>
          <w:p w14:paraId="1E240A29" w14:textId="77777777" w:rsidR="001B3662" w:rsidRDefault="001B3662" w:rsidP="004254A7">
            <w:pPr>
              <w:pStyle w:val="TAC"/>
            </w:pPr>
            <w:r>
              <w:t>CA_n2A-n260A/G/H/I/J/K/L</w:t>
            </w:r>
          </w:p>
          <w:p w14:paraId="67A69AE3" w14:textId="77777777" w:rsidR="001B3662" w:rsidRDefault="001B3662" w:rsidP="004254A7">
            <w:pPr>
              <w:pStyle w:val="TAC"/>
            </w:pPr>
            <w:r>
              <w:t>CA_n30A-n260A/G/H/I/J/K/L</w:t>
            </w:r>
          </w:p>
        </w:tc>
        <w:tc>
          <w:tcPr>
            <w:tcW w:w="1144" w:type="dxa"/>
            <w:tcBorders>
              <w:left w:val="single" w:sz="4" w:space="0" w:color="auto"/>
              <w:right w:val="single" w:sz="4" w:space="0" w:color="auto"/>
            </w:tcBorders>
            <w:vAlign w:val="center"/>
          </w:tcPr>
          <w:p w14:paraId="7D90E80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23490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B4CF88" w14:textId="77777777" w:rsidR="001B3662" w:rsidRDefault="001B3662" w:rsidP="004254A7">
            <w:pPr>
              <w:pStyle w:val="TAC"/>
            </w:pPr>
            <w:r>
              <w:t>0</w:t>
            </w:r>
          </w:p>
        </w:tc>
      </w:tr>
      <w:tr w:rsidR="001B3662" w14:paraId="3B0AB2B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8EDA3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573EC4" w14:textId="77777777" w:rsidR="001B3662" w:rsidRDefault="001B3662" w:rsidP="004254A7">
            <w:pPr>
              <w:pStyle w:val="TAC"/>
            </w:pPr>
          </w:p>
        </w:tc>
        <w:tc>
          <w:tcPr>
            <w:tcW w:w="1144" w:type="dxa"/>
            <w:tcBorders>
              <w:left w:val="single" w:sz="4" w:space="0" w:color="auto"/>
              <w:right w:val="single" w:sz="4" w:space="0" w:color="auto"/>
            </w:tcBorders>
            <w:vAlign w:val="center"/>
          </w:tcPr>
          <w:p w14:paraId="680F8831"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8B956"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91AFA8D" w14:textId="77777777" w:rsidR="001B3662" w:rsidRDefault="001B3662" w:rsidP="004254A7">
            <w:pPr>
              <w:pStyle w:val="TAC"/>
            </w:pPr>
          </w:p>
        </w:tc>
      </w:tr>
      <w:tr w:rsidR="001B3662" w14:paraId="4345D87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75DE0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2C4EC" w14:textId="77777777" w:rsidR="001B3662" w:rsidRDefault="001B3662" w:rsidP="004254A7">
            <w:pPr>
              <w:pStyle w:val="TAC"/>
            </w:pPr>
          </w:p>
        </w:tc>
        <w:tc>
          <w:tcPr>
            <w:tcW w:w="1144" w:type="dxa"/>
            <w:tcBorders>
              <w:left w:val="single" w:sz="4" w:space="0" w:color="auto"/>
              <w:right w:val="single" w:sz="4" w:space="0" w:color="auto"/>
            </w:tcBorders>
            <w:vAlign w:val="center"/>
          </w:tcPr>
          <w:p w14:paraId="28D9758A"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7F06E0"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378DC0" w14:textId="77777777" w:rsidR="001B3662" w:rsidRDefault="001B3662" w:rsidP="004254A7">
            <w:pPr>
              <w:pStyle w:val="TAC"/>
            </w:pPr>
          </w:p>
        </w:tc>
      </w:tr>
      <w:tr w:rsidR="001B3662" w14:paraId="107F77A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8D2AC9" w14:textId="77777777" w:rsidR="001B3662" w:rsidRDefault="001B3662" w:rsidP="004254A7">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F42A6" w14:textId="77777777" w:rsidR="001B3662" w:rsidRDefault="001B3662" w:rsidP="004254A7">
            <w:pPr>
              <w:pStyle w:val="TAC"/>
            </w:pPr>
            <w:r>
              <w:t>CA_n2A-n30A</w:t>
            </w:r>
          </w:p>
          <w:p w14:paraId="499CCE25" w14:textId="77777777" w:rsidR="001B3662" w:rsidRDefault="001B3662" w:rsidP="004254A7">
            <w:pPr>
              <w:pStyle w:val="TAC"/>
            </w:pPr>
            <w:r>
              <w:t>CA_n2A-n260A/G/H/I/J/K/L/M</w:t>
            </w:r>
          </w:p>
          <w:p w14:paraId="1F9D343D" w14:textId="77777777" w:rsidR="001B3662" w:rsidRDefault="001B3662" w:rsidP="004254A7">
            <w:pPr>
              <w:pStyle w:val="TAC"/>
            </w:pPr>
            <w:r>
              <w:t>CA_n30A-n260A/G/H/I/J/K/L/M</w:t>
            </w:r>
          </w:p>
        </w:tc>
        <w:tc>
          <w:tcPr>
            <w:tcW w:w="1144" w:type="dxa"/>
            <w:tcBorders>
              <w:left w:val="single" w:sz="4" w:space="0" w:color="auto"/>
              <w:right w:val="single" w:sz="4" w:space="0" w:color="auto"/>
            </w:tcBorders>
            <w:vAlign w:val="center"/>
          </w:tcPr>
          <w:p w14:paraId="6CE9D6F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95EA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E23105" w14:textId="77777777" w:rsidR="001B3662" w:rsidRDefault="001B3662" w:rsidP="004254A7">
            <w:pPr>
              <w:pStyle w:val="TAC"/>
            </w:pPr>
            <w:r>
              <w:t>0</w:t>
            </w:r>
          </w:p>
        </w:tc>
      </w:tr>
      <w:tr w:rsidR="001B3662" w14:paraId="26142DD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E8F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E13F7" w14:textId="77777777" w:rsidR="001B3662" w:rsidRDefault="001B3662" w:rsidP="004254A7">
            <w:pPr>
              <w:pStyle w:val="TAC"/>
            </w:pPr>
          </w:p>
        </w:tc>
        <w:tc>
          <w:tcPr>
            <w:tcW w:w="1144" w:type="dxa"/>
            <w:tcBorders>
              <w:left w:val="single" w:sz="4" w:space="0" w:color="auto"/>
              <w:right w:val="single" w:sz="4" w:space="0" w:color="auto"/>
            </w:tcBorders>
            <w:vAlign w:val="center"/>
          </w:tcPr>
          <w:p w14:paraId="1A009AE9" w14:textId="77777777" w:rsidR="001B3662" w:rsidRDefault="001B3662" w:rsidP="004254A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43AE9F" w14:textId="77777777" w:rsidR="001B3662" w:rsidRDefault="001B3662" w:rsidP="004254A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38EBDCC" w14:textId="77777777" w:rsidR="001B3662" w:rsidRDefault="001B3662" w:rsidP="004254A7">
            <w:pPr>
              <w:pStyle w:val="TAC"/>
            </w:pPr>
          </w:p>
        </w:tc>
      </w:tr>
      <w:tr w:rsidR="001B3662" w14:paraId="769A46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3044E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07F61" w14:textId="77777777" w:rsidR="001B3662" w:rsidRDefault="001B3662" w:rsidP="004254A7">
            <w:pPr>
              <w:pStyle w:val="TAC"/>
            </w:pPr>
          </w:p>
        </w:tc>
        <w:tc>
          <w:tcPr>
            <w:tcW w:w="1144" w:type="dxa"/>
            <w:tcBorders>
              <w:left w:val="single" w:sz="4" w:space="0" w:color="auto"/>
              <w:right w:val="single" w:sz="4" w:space="0" w:color="auto"/>
            </w:tcBorders>
            <w:vAlign w:val="center"/>
          </w:tcPr>
          <w:p w14:paraId="3EB372E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4BA00C"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47B291" w14:textId="77777777" w:rsidR="001B3662" w:rsidRDefault="001B3662" w:rsidP="004254A7">
            <w:pPr>
              <w:pStyle w:val="TAC"/>
            </w:pPr>
          </w:p>
        </w:tc>
      </w:tr>
      <w:tr w:rsidR="001B3662" w14:paraId="797791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7F7291" w14:textId="77777777" w:rsidR="001B3662" w:rsidRDefault="001B3662" w:rsidP="004254A7">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ADD8D" w14:textId="77777777" w:rsidR="001B3662" w:rsidRDefault="001B3662" w:rsidP="004254A7">
            <w:pPr>
              <w:pStyle w:val="TAC"/>
            </w:pPr>
            <w:r>
              <w:t>CA_n2A-n260A</w:t>
            </w:r>
          </w:p>
          <w:p w14:paraId="2BF21888" w14:textId="77777777" w:rsidR="001B3662" w:rsidRDefault="001B3662" w:rsidP="004254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1A3D6A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6D7AF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30A1B" w14:textId="77777777" w:rsidR="001B3662" w:rsidRDefault="001B3662" w:rsidP="004254A7">
            <w:pPr>
              <w:pStyle w:val="TAC"/>
            </w:pPr>
            <w:r>
              <w:rPr>
                <w:rFonts w:hint="eastAsia"/>
              </w:rPr>
              <w:t>0</w:t>
            </w:r>
          </w:p>
        </w:tc>
      </w:tr>
      <w:tr w:rsidR="001B3662" w14:paraId="11606D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23ED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5591B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C3718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E7C275"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1BB7A1" w14:textId="77777777" w:rsidR="001B3662" w:rsidRDefault="001B3662" w:rsidP="004254A7">
            <w:pPr>
              <w:pStyle w:val="TAC"/>
            </w:pPr>
          </w:p>
        </w:tc>
      </w:tr>
      <w:tr w:rsidR="001B3662" w14:paraId="44376C6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42D78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3C5F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DE5FBC"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B8251"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934127" w14:textId="77777777" w:rsidR="001B3662" w:rsidRDefault="001B3662" w:rsidP="004254A7">
            <w:pPr>
              <w:pStyle w:val="TAC"/>
            </w:pPr>
          </w:p>
        </w:tc>
      </w:tr>
      <w:tr w:rsidR="001B3662" w14:paraId="41F0D09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459EC8" w14:textId="77777777" w:rsidR="001B3662" w:rsidRDefault="001B3662" w:rsidP="004254A7">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91475" w14:textId="77777777" w:rsidR="001B3662" w:rsidRDefault="001B3662" w:rsidP="004254A7">
            <w:pPr>
              <w:pStyle w:val="TAC"/>
            </w:pPr>
            <w:r>
              <w:t>CA_n2A-n260A/G</w:t>
            </w:r>
          </w:p>
          <w:p w14:paraId="12C29004" w14:textId="77777777" w:rsidR="001B3662" w:rsidRDefault="001B3662" w:rsidP="004254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D1BB62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28DC8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A1DEE5" w14:textId="77777777" w:rsidR="001B3662" w:rsidRDefault="001B3662" w:rsidP="004254A7">
            <w:pPr>
              <w:pStyle w:val="TAC"/>
            </w:pPr>
            <w:r>
              <w:rPr>
                <w:rFonts w:hint="eastAsia"/>
              </w:rPr>
              <w:t>0</w:t>
            </w:r>
          </w:p>
        </w:tc>
      </w:tr>
      <w:tr w:rsidR="001B3662" w14:paraId="396644E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7EB2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D18C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FDAF8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44222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DF87B7" w14:textId="77777777" w:rsidR="001B3662" w:rsidRDefault="001B3662" w:rsidP="004254A7">
            <w:pPr>
              <w:pStyle w:val="TAC"/>
            </w:pPr>
          </w:p>
        </w:tc>
      </w:tr>
      <w:tr w:rsidR="001B3662" w14:paraId="3108FF9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6D5DE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B9466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CEE08B"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890963" w14:textId="77777777" w:rsidR="001B366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3A1373" w14:textId="77777777" w:rsidR="001B3662" w:rsidRDefault="001B3662" w:rsidP="004254A7">
            <w:pPr>
              <w:pStyle w:val="TAC"/>
            </w:pPr>
          </w:p>
        </w:tc>
      </w:tr>
      <w:tr w:rsidR="001B3662" w14:paraId="6B5B2E4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4305E6" w14:textId="77777777" w:rsidR="001B3662" w:rsidRDefault="001B3662" w:rsidP="004254A7">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6168E" w14:textId="77777777" w:rsidR="001B3662" w:rsidRDefault="001B3662" w:rsidP="004254A7">
            <w:pPr>
              <w:pStyle w:val="TAC"/>
            </w:pPr>
            <w:r>
              <w:t>CA_n2A-n260A/G/H</w:t>
            </w:r>
          </w:p>
          <w:p w14:paraId="72DC22CB" w14:textId="77777777" w:rsidR="001B3662" w:rsidRDefault="001B3662" w:rsidP="004254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22FC47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04F9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4AF9BB" w14:textId="77777777" w:rsidR="001B3662" w:rsidRDefault="001B3662" w:rsidP="004254A7">
            <w:pPr>
              <w:pStyle w:val="TAC"/>
            </w:pPr>
            <w:r>
              <w:rPr>
                <w:rFonts w:hint="eastAsia"/>
              </w:rPr>
              <w:t>0</w:t>
            </w:r>
          </w:p>
        </w:tc>
      </w:tr>
      <w:tr w:rsidR="001B3662" w14:paraId="0FD3603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0A841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79AE8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298B3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FC2AF"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6C8266" w14:textId="77777777" w:rsidR="001B3662" w:rsidRDefault="001B3662" w:rsidP="004254A7">
            <w:pPr>
              <w:pStyle w:val="TAC"/>
            </w:pPr>
          </w:p>
        </w:tc>
      </w:tr>
      <w:tr w:rsidR="001B3662" w14:paraId="597B31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1E092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2C0D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BDBCF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084CE4" w14:textId="77777777" w:rsidR="001B366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7AA0E4" w14:textId="77777777" w:rsidR="001B3662" w:rsidRDefault="001B3662" w:rsidP="004254A7">
            <w:pPr>
              <w:pStyle w:val="TAC"/>
            </w:pPr>
          </w:p>
        </w:tc>
      </w:tr>
      <w:tr w:rsidR="001B3662" w14:paraId="40A4D9B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232FE1" w14:textId="77777777" w:rsidR="001B3662" w:rsidRDefault="001B3662" w:rsidP="004254A7">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0C76B" w14:textId="77777777" w:rsidR="001B3662" w:rsidRDefault="001B3662" w:rsidP="004254A7">
            <w:pPr>
              <w:pStyle w:val="TAC"/>
            </w:pPr>
            <w:r>
              <w:t>CA_n2A-n260A/G/H/I</w:t>
            </w:r>
          </w:p>
          <w:p w14:paraId="261F374E"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699605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10A0A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EFD400" w14:textId="77777777" w:rsidR="001B3662" w:rsidRDefault="001B3662" w:rsidP="004254A7">
            <w:pPr>
              <w:pStyle w:val="TAC"/>
            </w:pPr>
            <w:r>
              <w:rPr>
                <w:rFonts w:hint="eastAsia"/>
              </w:rPr>
              <w:t>0</w:t>
            </w:r>
          </w:p>
        </w:tc>
      </w:tr>
      <w:tr w:rsidR="001B3662" w14:paraId="136919C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4139E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6B5B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854DA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0A6EF"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10D932" w14:textId="77777777" w:rsidR="001B3662" w:rsidRDefault="001B3662" w:rsidP="004254A7">
            <w:pPr>
              <w:pStyle w:val="TAC"/>
            </w:pPr>
          </w:p>
        </w:tc>
      </w:tr>
      <w:tr w:rsidR="001B3662" w14:paraId="235955A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0D924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151C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9A6082"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53DAE" w14:textId="77777777" w:rsidR="001B3662" w:rsidRDefault="001B3662" w:rsidP="004254A7">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CC2FFA" w14:textId="77777777" w:rsidR="001B3662" w:rsidRDefault="001B3662" w:rsidP="004254A7">
            <w:pPr>
              <w:pStyle w:val="TAC"/>
            </w:pPr>
          </w:p>
        </w:tc>
      </w:tr>
      <w:tr w:rsidR="001B3662" w14:paraId="671330C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379440" w14:textId="77777777" w:rsidR="001B3662" w:rsidRDefault="001B3662" w:rsidP="004254A7">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F3803" w14:textId="77777777" w:rsidR="001B3662" w:rsidRDefault="001B3662" w:rsidP="004254A7">
            <w:pPr>
              <w:pStyle w:val="TAC"/>
            </w:pPr>
            <w:r>
              <w:t>CA_n2A-n260A/G/H/I</w:t>
            </w:r>
          </w:p>
          <w:p w14:paraId="04549FFD"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D8A58A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874F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2BB6DE" w14:textId="77777777" w:rsidR="001B3662" w:rsidRDefault="001B3662" w:rsidP="004254A7">
            <w:pPr>
              <w:pStyle w:val="TAC"/>
            </w:pPr>
            <w:r>
              <w:rPr>
                <w:rFonts w:hint="eastAsia"/>
              </w:rPr>
              <w:t>0</w:t>
            </w:r>
          </w:p>
        </w:tc>
      </w:tr>
      <w:tr w:rsidR="001B3662" w14:paraId="6625685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43ED4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F1CD1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55326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7BBE31"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3BFB53" w14:textId="77777777" w:rsidR="001B3662" w:rsidRDefault="001B3662" w:rsidP="004254A7">
            <w:pPr>
              <w:pStyle w:val="TAC"/>
            </w:pPr>
          </w:p>
        </w:tc>
      </w:tr>
      <w:tr w:rsidR="001B3662" w14:paraId="05C2493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1622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F7AB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289D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FE6654" w14:textId="77777777" w:rsidR="001B3662" w:rsidRDefault="001B3662" w:rsidP="004254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CA875F7" w14:textId="77777777" w:rsidR="001B3662" w:rsidRDefault="001B3662" w:rsidP="004254A7">
            <w:pPr>
              <w:pStyle w:val="TAC"/>
            </w:pPr>
          </w:p>
        </w:tc>
      </w:tr>
      <w:tr w:rsidR="001B3662" w14:paraId="5A3314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7F9D93" w14:textId="77777777" w:rsidR="001B3662" w:rsidRDefault="001B3662" w:rsidP="004254A7">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CB4AA" w14:textId="77777777" w:rsidR="001B3662" w:rsidRDefault="001B3662" w:rsidP="004254A7">
            <w:pPr>
              <w:pStyle w:val="TAC"/>
            </w:pPr>
            <w:r>
              <w:t>CA_n2A-n260A/G/H/I</w:t>
            </w:r>
          </w:p>
          <w:p w14:paraId="6B3BDAA9"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2407DC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271DC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E4253" w14:textId="77777777" w:rsidR="001B3662" w:rsidRDefault="001B3662" w:rsidP="004254A7">
            <w:pPr>
              <w:pStyle w:val="TAC"/>
            </w:pPr>
            <w:r>
              <w:rPr>
                <w:rFonts w:hint="eastAsia"/>
              </w:rPr>
              <w:t>0</w:t>
            </w:r>
          </w:p>
        </w:tc>
      </w:tr>
      <w:tr w:rsidR="001B3662" w14:paraId="1A66E9A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9D2B5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3F8F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C26E6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21D04"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EFF3C1" w14:textId="77777777" w:rsidR="001B3662" w:rsidRDefault="001B3662" w:rsidP="004254A7">
            <w:pPr>
              <w:pStyle w:val="TAC"/>
            </w:pPr>
          </w:p>
        </w:tc>
      </w:tr>
      <w:tr w:rsidR="001B3662" w14:paraId="3898A3C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1EDB3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CD09F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038D0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58ED8" w14:textId="77777777" w:rsidR="001B3662" w:rsidRDefault="001B3662" w:rsidP="004254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685DDBE" w14:textId="77777777" w:rsidR="001B3662" w:rsidRDefault="001B3662" w:rsidP="004254A7">
            <w:pPr>
              <w:pStyle w:val="TAC"/>
            </w:pPr>
          </w:p>
        </w:tc>
      </w:tr>
      <w:tr w:rsidR="001B3662" w14:paraId="7E8BC36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D0F13F" w14:textId="77777777" w:rsidR="001B3662" w:rsidRDefault="001B3662" w:rsidP="004254A7">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3EECE" w14:textId="77777777" w:rsidR="001B3662" w:rsidRDefault="001B3662" w:rsidP="004254A7">
            <w:pPr>
              <w:pStyle w:val="TAC"/>
            </w:pPr>
            <w:r>
              <w:t>CA_n2A-n260A/G/H/I</w:t>
            </w:r>
          </w:p>
          <w:p w14:paraId="5BAD2469"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C5AA63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840A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C66133" w14:textId="77777777" w:rsidR="001B3662" w:rsidRDefault="001B3662" w:rsidP="004254A7">
            <w:pPr>
              <w:pStyle w:val="TAC"/>
            </w:pPr>
            <w:r>
              <w:rPr>
                <w:rFonts w:hint="eastAsia"/>
              </w:rPr>
              <w:t>0</w:t>
            </w:r>
          </w:p>
        </w:tc>
      </w:tr>
      <w:tr w:rsidR="001B3662" w14:paraId="47D7DC5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368F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6F520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ABBA0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B86D0"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3FBA39" w14:textId="77777777" w:rsidR="001B3662" w:rsidRDefault="001B3662" w:rsidP="004254A7">
            <w:pPr>
              <w:pStyle w:val="TAC"/>
            </w:pPr>
          </w:p>
        </w:tc>
      </w:tr>
      <w:tr w:rsidR="001B3662" w14:paraId="089925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2C17C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99B71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10C55E"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7077D8" w14:textId="77777777" w:rsidR="001B3662" w:rsidRDefault="001B3662" w:rsidP="004254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1CB28B5D" w14:textId="77777777" w:rsidR="001B3662" w:rsidRDefault="001B3662" w:rsidP="004254A7">
            <w:pPr>
              <w:pStyle w:val="TAC"/>
            </w:pPr>
          </w:p>
        </w:tc>
      </w:tr>
      <w:tr w:rsidR="001B3662" w14:paraId="4623ED9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4E2FCD" w14:textId="77777777" w:rsidR="001B3662" w:rsidRDefault="001B3662" w:rsidP="004254A7">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CC53B" w14:textId="77777777" w:rsidR="001B3662" w:rsidRDefault="001B3662" w:rsidP="004254A7">
            <w:pPr>
              <w:pStyle w:val="TAC"/>
            </w:pPr>
            <w:r>
              <w:t>CA_n2A-n260A/G/H/I</w:t>
            </w:r>
          </w:p>
          <w:p w14:paraId="237748B8"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22D7DF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6D66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9D2868" w14:textId="77777777" w:rsidR="001B3662" w:rsidRDefault="001B3662" w:rsidP="004254A7">
            <w:pPr>
              <w:pStyle w:val="TAC"/>
            </w:pPr>
            <w:r>
              <w:rPr>
                <w:rFonts w:hint="eastAsia"/>
              </w:rPr>
              <w:t>0</w:t>
            </w:r>
          </w:p>
        </w:tc>
      </w:tr>
      <w:tr w:rsidR="001B3662" w14:paraId="2E92224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5E31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A7EE5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704E9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494EF"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525BA1" w14:textId="77777777" w:rsidR="001B3662" w:rsidRDefault="001B3662" w:rsidP="004254A7">
            <w:pPr>
              <w:pStyle w:val="TAC"/>
            </w:pPr>
          </w:p>
        </w:tc>
      </w:tr>
      <w:tr w:rsidR="001B3662" w14:paraId="424C24E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39E21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A4A16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D15DC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6DE27" w14:textId="77777777" w:rsidR="001B3662" w:rsidRDefault="001B3662" w:rsidP="004254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1854F9E" w14:textId="77777777" w:rsidR="001B3662" w:rsidRDefault="001B3662" w:rsidP="004254A7">
            <w:pPr>
              <w:pStyle w:val="TAC"/>
            </w:pPr>
          </w:p>
        </w:tc>
      </w:tr>
      <w:tr w:rsidR="001B3662" w14:paraId="2336445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FCCB0" w14:textId="77777777" w:rsidR="001B3662" w:rsidRDefault="001B3662" w:rsidP="004254A7">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C6CEF" w14:textId="77777777" w:rsidR="001B3662" w:rsidRDefault="001B3662" w:rsidP="004254A7">
            <w:pPr>
              <w:pStyle w:val="TAC"/>
            </w:pPr>
            <w:r>
              <w:t>CA_n2A-n260A</w:t>
            </w:r>
          </w:p>
          <w:p w14:paraId="5F7BBD00" w14:textId="77777777" w:rsidR="001B3662" w:rsidRDefault="001B3662" w:rsidP="004254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90EA15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02F2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2D5C2E" w14:textId="77777777" w:rsidR="001B3662" w:rsidRDefault="001B3662" w:rsidP="004254A7">
            <w:pPr>
              <w:pStyle w:val="TAC"/>
            </w:pPr>
            <w:r>
              <w:rPr>
                <w:rFonts w:hint="eastAsia"/>
              </w:rPr>
              <w:t>0</w:t>
            </w:r>
          </w:p>
        </w:tc>
      </w:tr>
      <w:tr w:rsidR="001B3662" w14:paraId="48D1D8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E8087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9A38D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3682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F3DB0"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32E7882" w14:textId="77777777" w:rsidR="001B3662" w:rsidRDefault="001B3662" w:rsidP="004254A7">
            <w:pPr>
              <w:pStyle w:val="TAC"/>
            </w:pPr>
          </w:p>
        </w:tc>
      </w:tr>
      <w:tr w:rsidR="001B3662" w14:paraId="577B946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69FA6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87C4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84FD2B"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F1561B"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E810A79" w14:textId="77777777" w:rsidR="001B3662" w:rsidRDefault="001B3662" w:rsidP="004254A7">
            <w:pPr>
              <w:pStyle w:val="TAC"/>
            </w:pPr>
          </w:p>
        </w:tc>
      </w:tr>
      <w:tr w:rsidR="001B3662" w14:paraId="181EA3C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FA1CF3" w14:textId="77777777" w:rsidR="001B3662" w:rsidRDefault="001B3662" w:rsidP="004254A7">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3559B7" w14:textId="77777777" w:rsidR="001B3662" w:rsidRDefault="001B3662" w:rsidP="004254A7">
            <w:pPr>
              <w:pStyle w:val="TAC"/>
            </w:pPr>
            <w:r>
              <w:t>CA_n2A-n260A/G</w:t>
            </w:r>
          </w:p>
          <w:p w14:paraId="21BF873E" w14:textId="77777777" w:rsidR="001B3662" w:rsidRDefault="001B3662" w:rsidP="004254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BB40D1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682F8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F55DDD" w14:textId="77777777" w:rsidR="001B3662" w:rsidRDefault="001B3662" w:rsidP="004254A7">
            <w:pPr>
              <w:pStyle w:val="TAC"/>
            </w:pPr>
            <w:r>
              <w:rPr>
                <w:rFonts w:hint="eastAsia"/>
              </w:rPr>
              <w:t>0</w:t>
            </w:r>
          </w:p>
        </w:tc>
      </w:tr>
      <w:tr w:rsidR="001B3662" w14:paraId="619A87B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7CECF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CA9D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2D31B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A112D"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ED1CC61" w14:textId="77777777" w:rsidR="001B3662" w:rsidRDefault="001B3662" w:rsidP="004254A7">
            <w:pPr>
              <w:pStyle w:val="TAC"/>
            </w:pPr>
          </w:p>
        </w:tc>
      </w:tr>
      <w:tr w:rsidR="001B3662" w14:paraId="2FAF6DF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54851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1A90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3D5E5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57E7D9" w14:textId="77777777" w:rsidR="001B366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2A663FEF" w14:textId="77777777" w:rsidR="001B3662" w:rsidRDefault="001B3662" w:rsidP="004254A7">
            <w:pPr>
              <w:pStyle w:val="TAC"/>
            </w:pPr>
          </w:p>
        </w:tc>
      </w:tr>
      <w:tr w:rsidR="001B3662" w14:paraId="056936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1A9B22" w14:textId="77777777" w:rsidR="001B3662" w:rsidRDefault="001B3662" w:rsidP="004254A7">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E519A" w14:textId="77777777" w:rsidR="001B3662" w:rsidRDefault="001B3662" w:rsidP="004254A7">
            <w:pPr>
              <w:pStyle w:val="TAC"/>
            </w:pPr>
            <w:r>
              <w:t>CA_n2A-n260A/G/H</w:t>
            </w:r>
          </w:p>
          <w:p w14:paraId="334D4A4D" w14:textId="77777777" w:rsidR="001B3662" w:rsidRDefault="001B3662" w:rsidP="004254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7283F2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B39B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B31CEB" w14:textId="77777777" w:rsidR="001B3662" w:rsidRDefault="001B3662" w:rsidP="004254A7">
            <w:pPr>
              <w:pStyle w:val="TAC"/>
            </w:pPr>
            <w:r>
              <w:rPr>
                <w:rFonts w:hint="eastAsia"/>
              </w:rPr>
              <w:t>0</w:t>
            </w:r>
          </w:p>
        </w:tc>
      </w:tr>
      <w:tr w:rsidR="001B3662" w14:paraId="3AC1EC0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611DA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C13E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40BD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55F94F"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64A483C" w14:textId="77777777" w:rsidR="001B3662" w:rsidRDefault="001B3662" w:rsidP="004254A7">
            <w:pPr>
              <w:pStyle w:val="TAC"/>
            </w:pPr>
          </w:p>
        </w:tc>
      </w:tr>
      <w:tr w:rsidR="001B3662" w14:paraId="44EBDDC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87C3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6E3B8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ED7CAA"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D42D18" w14:textId="77777777" w:rsidR="001B366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5D2D96C" w14:textId="77777777" w:rsidR="001B3662" w:rsidRDefault="001B3662" w:rsidP="004254A7">
            <w:pPr>
              <w:pStyle w:val="TAC"/>
            </w:pPr>
          </w:p>
        </w:tc>
      </w:tr>
      <w:tr w:rsidR="001B3662" w14:paraId="33128E4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A7D118" w14:textId="77777777" w:rsidR="001B3662" w:rsidRDefault="001B3662" w:rsidP="004254A7">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D493A" w14:textId="77777777" w:rsidR="001B3662" w:rsidRDefault="001B3662" w:rsidP="004254A7">
            <w:pPr>
              <w:pStyle w:val="TAC"/>
            </w:pPr>
            <w:r>
              <w:t>CA_n2A-n260A/G/H/I</w:t>
            </w:r>
          </w:p>
          <w:p w14:paraId="54BF2929"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49AE3B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F74F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D7277C" w14:textId="77777777" w:rsidR="001B3662" w:rsidRDefault="001B3662" w:rsidP="004254A7">
            <w:pPr>
              <w:pStyle w:val="TAC"/>
            </w:pPr>
            <w:r>
              <w:rPr>
                <w:rFonts w:hint="eastAsia"/>
              </w:rPr>
              <w:t>0</w:t>
            </w:r>
          </w:p>
        </w:tc>
      </w:tr>
      <w:tr w:rsidR="001B3662" w14:paraId="170B277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E8DF2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C6DA0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A8059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EBDFD4"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3F69DA9" w14:textId="77777777" w:rsidR="001B3662" w:rsidRDefault="001B3662" w:rsidP="004254A7">
            <w:pPr>
              <w:pStyle w:val="TAC"/>
            </w:pPr>
          </w:p>
        </w:tc>
      </w:tr>
      <w:tr w:rsidR="001B3662" w14:paraId="3C769F9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F626F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0F18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7E72D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07FE10" w14:textId="77777777" w:rsidR="001B3662" w:rsidRDefault="001B3662" w:rsidP="004254A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50AA9DDA" w14:textId="77777777" w:rsidR="001B3662" w:rsidRDefault="001B3662" w:rsidP="004254A7">
            <w:pPr>
              <w:pStyle w:val="TAC"/>
            </w:pPr>
          </w:p>
        </w:tc>
      </w:tr>
      <w:tr w:rsidR="001B3662" w14:paraId="7752AB2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D462AE" w14:textId="77777777" w:rsidR="001B3662" w:rsidRDefault="001B3662" w:rsidP="004254A7">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A815B" w14:textId="77777777" w:rsidR="001B3662" w:rsidRDefault="001B3662" w:rsidP="004254A7">
            <w:pPr>
              <w:pStyle w:val="TAC"/>
            </w:pPr>
            <w:r>
              <w:t>CA_n2A-n260A/G/H/I</w:t>
            </w:r>
          </w:p>
          <w:p w14:paraId="24A1593A"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CE8BF6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03377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72DB44" w14:textId="77777777" w:rsidR="001B3662" w:rsidRDefault="001B3662" w:rsidP="004254A7">
            <w:pPr>
              <w:pStyle w:val="TAC"/>
            </w:pPr>
            <w:r>
              <w:rPr>
                <w:rFonts w:hint="eastAsia"/>
              </w:rPr>
              <w:t>0</w:t>
            </w:r>
          </w:p>
        </w:tc>
      </w:tr>
      <w:tr w:rsidR="001B3662" w14:paraId="7D40FEB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CBCC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2EE6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6052D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6B3C9"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E3BF55F" w14:textId="77777777" w:rsidR="001B3662" w:rsidRDefault="001B3662" w:rsidP="004254A7">
            <w:pPr>
              <w:pStyle w:val="TAC"/>
            </w:pPr>
          </w:p>
        </w:tc>
      </w:tr>
      <w:tr w:rsidR="001B3662" w14:paraId="7CDF549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77F3E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D53E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CECD84"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F36AB" w14:textId="77777777" w:rsidR="001B3662" w:rsidRDefault="001B3662" w:rsidP="004254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50D0FF4F" w14:textId="77777777" w:rsidR="001B3662" w:rsidRDefault="001B3662" w:rsidP="004254A7">
            <w:pPr>
              <w:pStyle w:val="TAC"/>
            </w:pPr>
          </w:p>
        </w:tc>
      </w:tr>
      <w:tr w:rsidR="001B3662" w14:paraId="7CE512A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BCE4FF" w14:textId="77777777" w:rsidR="001B3662" w:rsidRDefault="001B3662" w:rsidP="004254A7">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A9D0B2" w14:textId="77777777" w:rsidR="001B3662" w:rsidRDefault="001B3662" w:rsidP="004254A7">
            <w:pPr>
              <w:pStyle w:val="TAC"/>
            </w:pPr>
            <w:r>
              <w:t>CA_n2A-n260A/G/H/I</w:t>
            </w:r>
          </w:p>
          <w:p w14:paraId="40B81022"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04FCF8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D94C7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56D2E2" w14:textId="77777777" w:rsidR="001B3662" w:rsidRDefault="001B3662" w:rsidP="004254A7">
            <w:pPr>
              <w:pStyle w:val="TAC"/>
            </w:pPr>
            <w:r>
              <w:rPr>
                <w:rFonts w:hint="eastAsia"/>
              </w:rPr>
              <w:t>0</w:t>
            </w:r>
          </w:p>
        </w:tc>
      </w:tr>
      <w:tr w:rsidR="001B3662" w14:paraId="4FC6189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094F8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3CFD8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D71E4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060E8"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D826E16" w14:textId="77777777" w:rsidR="001B3662" w:rsidRDefault="001B3662" w:rsidP="004254A7">
            <w:pPr>
              <w:pStyle w:val="TAC"/>
            </w:pPr>
          </w:p>
        </w:tc>
      </w:tr>
      <w:tr w:rsidR="001B3662" w14:paraId="788E29C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AAF1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3DED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87B632"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654D78" w14:textId="77777777" w:rsidR="001B3662" w:rsidRDefault="001B3662" w:rsidP="004254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759BC00" w14:textId="77777777" w:rsidR="001B3662" w:rsidRDefault="001B3662" w:rsidP="004254A7">
            <w:pPr>
              <w:pStyle w:val="TAC"/>
            </w:pPr>
          </w:p>
        </w:tc>
      </w:tr>
      <w:tr w:rsidR="001B3662" w14:paraId="02AC581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6D3ED" w14:textId="77777777" w:rsidR="001B3662" w:rsidRDefault="001B3662" w:rsidP="004254A7">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5CE9F7" w14:textId="77777777" w:rsidR="001B3662" w:rsidRDefault="001B3662" w:rsidP="004254A7">
            <w:pPr>
              <w:pStyle w:val="TAC"/>
            </w:pPr>
            <w:r>
              <w:t>CA_n2A-n260A/G/H/I</w:t>
            </w:r>
          </w:p>
          <w:p w14:paraId="31886B6B"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98DC02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12477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4B87FB" w14:textId="77777777" w:rsidR="001B3662" w:rsidRDefault="001B3662" w:rsidP="004254A7">
            <w:pPr>
              <w:pStyle w:val="TAC"/>
            </w:pPr>
            <w:r>
              <w:rPr>
                <w:rFonts w:hint="eastAsia"/>
              </w:rPr>
              <w:t>0</w:t>
            </w:r>
          </w:p>
        </w:tc>
      </w:tr>
      <w:tr w:rsidR="001B3662" w14:paraId="248E729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BB3A4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B76ED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231B2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D63942"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B5F5D63" w14:textId="77777777" w:rsidR="001B3662" w:rsidRDefault="001B3662" w:rsidP="004254A7">
            <w:pPr>
              <w:pStyle w:val="TAC"/>
            </w:pPr>
          </w:p>
        </w:tc>
      </w:tr>
      <w:tr w:rsidR="001B3662" w14:paraId="032FE79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CEB33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F27B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6286CC"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D9FD3F" w14:textId="77777777" w:rsidR="001B3662" w:rsidRDefault="001B3662" w:rsidP="004254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6D5627B" w14:textId="77777777" w:rsidR="001B3662" w:rsidRDefault="001B3662" w:rsidP="004254A7">
            <w:pPr>
              <w:pStyle w:val="TAC"/>
            </w:pPr>
          </w:p>
        </w:tc>
      </w:tr>
      <w:tr w:rsidR="001B3662" w14:paraId="7FD1517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D5778E" w14:textId="77777777" w:rsidR="001B3662" w:rsidRDefault="001B3662" w:rsidP="004254A7">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876A8" w14:textId="77777777" w:rsidR="001B3662" w:rsidRDefault="001B3662" w:rsidP="004254A7">
            <w:pPr>
              <w:pStyle w:val="TAC"/>
            </w:pPr>
            <w:r>
              <w:t>CA_n2A-n260A/G/H/I</w:t>
            </w:r>
          </w:p>
          <w:p w14:paraId="2BCCBD03"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87BD57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B9D52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324017" w14:textId="77777777" w:rsidR="001B3662" w:rsidRDefault="001B3662" w:rsidP="004254A7">
            <w:pPr>
              <w:pStyle w:val="TAC"/>
            </w:pPr>
            <w:r>
              <w:rPr>
                <w:rFonts w:hint="eastAsia"/>
              </w:rPr>
              <w:t>0</w:t>
            </w:r>
          </w:p>
        </w:tc>
      </w:tr>
      <w:tr w:rsidR="001B3662" w14:paraId="24616ED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E913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64B6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0715B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D80364"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406CFDF" w14:textId="77777777" w:rsidR="001B3662" w:rsidRDefault="001B3662" w:rsidP="004254A7">
            <w:pPr>
              <w:pStyle w:val="TAC"/>
            </w:pPr>
          </w:p>
        </w:tc>
      </w:tr>
      <w:tr w:rsidR="001B3662" w14:paraId="3540CA0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E6C76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BF62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9F4A8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AE965" w14:textId="77777777" w:rsidR="001B3662" w:rsidRDefault="001B3662" w:rsidP="004254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7FD8A50C" w14:textId="77777777" w:rsidR="001B3662" w:rsidRDefault="001B3662" w:rsidP="004254A7">
            <w:pPr>
              <w:pStyle w:val="TAC"/>
            </w:pPr>
          </w:p>
        </w:tc>
      </w:tr>
      <w:tr w:rsidR="001B3662" w14:paraId="3200EB7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923998" w14:textId="77777777" w:rsidR="001B3662" w:rsidRDefault="001B3662" w:rsidP="004254A7">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83CA9" w14:textId="77777777" w:rsidR="001B3662" w:rsidRDefault="001B3662" w:rsidP="004254A7">
            <w:pPr>
              <w:pStyle w:val="TAC"/>
            </w:pPr>
            <w:r>
              <w:t>CA_n2A-n260A</w:t>
            </w:r>
          </w:p>
          <w:p w14:paraId="03FBDAF7" w14:textId="77777777" w:rsidR="001B3662" w:rsidRDefault="001B3662" w:rsidP="004254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00BF8B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516D2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D567EE" w14:textId="77777777" w:rsidR="001B3662" w:rsidRDefault="001B3662" w:rsidP="004254A7">
            <w:pPr>
              <w:pStyle w:val="TAC"/>
            </w:pPr>
            <w:r>
              <w:rPr>
                <w:rFonts w:hint="eastAsia"/>
              </w:rPr>
              <w:t>0</w:t>
            </w:r>
          </w:p>
        </w:tc>
      </w:tr>
      <w:tr w:rsidR="001B3662" w14:paraId="7A37AEE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56953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830E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6915C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74BFBE"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EECB710" w14:textId="77777777" w:rsidR="001B3662" w:rsidRDefault="001B3662" w:rsidP="004254A7">
            <w:pPr>
              <w:pStyle w:val="TAC"/>
            </w:pPr>
          </w:p>
        </w:tc>
      </w:tr>
      <w:tr w:rsidR="001B3662" w14:paraId="7A95F1A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3D1EA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CD743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F108E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EF3700"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11DAD80" w14:textId="77777777" w:rsidR="001B3662" w:rsidRDefault="001B3662" w:rsidP="004254A7">
            <w:pPr>
              <w:pStyle w:val="TAC"/>
            </w:pPr>
          </w:p>
        </w:tc>
      </w:tr>
      <w:tr w:rsidR="001B3662" w14:paraId="1780168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655316" w14:textId="77777777" w:rsidR="001B3662" w:rsidRDefault="001B3662" w:rsidP="004254A7">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159B7" w14:textId="77777777" w:rsidR="001B3662" w:rsidRDefault="001B3662" w:rsidP="004254A7">
            <w:pPr>
              <w:pStyle w:val="TAC"/>
            </w:pPr>
            <w:r>
              <w:t>CA_n2A-n260A/G</w:t>
            </w:r>
          </w:p>
          <w:p w14:paraId="2F4BC2CF" w14:textId="77777777" w:rsidR="001B3662" w:rsidRDefault="001B3662" w:rsidP="004254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87D467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4C66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3B42D7" w14:textId="77777777" w:rsidR="001B3662" w:rsidRDefault="001B3662" w:rsidP="004254A7">
            <w:pPr>
              <w:pStyle w:val="TAC"/>
            </w:pPr>
            <w:r>
              <w:rPr>
                <w:rFonts w:hint="eastAsia"/>
              </w:rPr>
              <w:t>0</w:t>
            </w:r>
          </w:p>
        </w:tc>
      </w:tr>
      <w:tr w:rsidR="001B3662" w14:paraId="5830A8A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EC625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5EA7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80B3E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30C4C"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87B95DB" w14:textId="77777777" w:rsidR="001B3662" w:rsidRDefault="001B3662" w:rsidP="004254A7">
            <w:pPr>
              <w:pStyle w:val="TAC"/>
            </w:pPr>
          </w:p>
        </w:tc>
      </w:tr>
      <w:tr w:rsidR="001B3662" w14:paraId="11FDD48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C3146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3091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B178DF"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76ECF6" w14:textId="77777777" w:rsidR="001B366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56D6D10" w14:textId="77777777" w:rsidR="001B3662" w:rsidRDefault="001B3662" w:rsidP="004254A7">
            <w:pPr>
              <w:pStyle w:val="TAC"/>
            </w:pPr>
          </w:p>
        </w:tc>
      </w:tr>
      <w:tr w:rsidR="001B3662" w14:paraId="1BC0555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CF3774" w14:textId="77777777" w:rsidR="001B3662" w:rsidRDefault="001B3662" w:rsidP="004254A7">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F3303" w14:textId="77777777" w:rsidR="001B3662" w:rsidRDefault="001B3662" w:rsidP="004254A7">
            <w:pPr>
              <w:pStyle w:val="TAC"/>
            </w:pPr>
            <w:r>
              <w:t>CA_n2A-n260A/G/H</w:t>
            </w:r>
          </w:p>
          <w:p w14:paraId="31A4B3B6" w14:textId="77777777" w:rsidR="001B3662" w:rsidRDefault="001B3662" w:rsidP="004254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168F1AB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01CBC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F2980F" w14:textId="77777777" w:rsidR="001B3662" w:rsidRDefault="001B3662" w:rsidP="004254A7">
            <w:pPr>
              <w:pStyle w:val="TAC"/>
            </w:pPr>
            <w:r>
              <w:rPr>
                <w:rFonts w:hint="eastAsia"/>
              </w:rPr>
              <w:t>0</w:t>
            </w:r>
          </w:p>
        </w:tc>
      </w:tr>
      <w:tr w:rsidR="001B3662" w14:paraId="2A06749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68E9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8581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878CF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38E030"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9FD6B34" w14:textId="77777777" w:rsidR="001B3662" w:rsidRDefault="001B3662" w:rsidP="004254A7">
            <w:pPr>
              <w:pStyle w:val="TAC"/>
            </w:pPr>
          </w:p>
        </w:tc>
      </w:tr>
      <w:tr w:rsidR="001B3662" w14:paraId="674816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B3C8B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287BC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219D4A"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9C26D4" w14:textId="77777777" w:rsidR="001B366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718A7219" w14:textId="77777777" w:rsidR="001B3662" w:rsidRDefault="001B3662" w:rsidP="004254A7">
            <w:pPr>
              <w:pStyle w:val="TAC"/>
            </w:pPr>
          </w:p>
        </w:tc>
      </w:tr>
      <w:tr w:rsidR="001B3662" w14:paraId="287BD82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87A82B" w14:textId="77777777" w:rsidR="001B3662" w:rsidRDefault="001B3662" w:rsidP="004254A7">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B6213" w14:textId="77777777" w:rsidR="001B3662" w:rsidRDefault="001B3662" w:rsidP="004254A7">
            <w:pPr>
              <w:pStyle w:val="TAC"/>
            </w:pPr>
            <w:r>
              <w:t>CA_n2A-n260A/G/H/I</w:t>
            </w:r>
          </w:p>
          <w:p w14:paraId="64FE2E52"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643DB3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3D247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ABF8FC" w14:textId="77777777" w:rsidR="001B3662" w:rsidRDefault="001B3662" w:rsidP="004254A7">
            <w:pPr>
              <w:pStyle w:val="TAC"/>
            </w:pPr>
            <w:r>
              <w:rPr>
                <w:rFonts w:hint="eastAsia"/>
              </w:rPr>
              <w:t>0</w:t>
            </w:r>
          </w:p>
        </w:tc>
      </w:tr>
      <w:tr w:rsidR="001B3662" w14:paraId="5953769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02CA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CFBE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377C9E"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494BD"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6BADA3F" w14:textId="77777777" w:rsidR="001B3662" w:rsidRDefault="001B3662" w:rsidP="004254A7">
            <w:pPr>
              <w:pStyle w:val="TAC"/>
            </w:pPr>
          </w:p>
        </w:tc>
      </w:tr>
      <w:tr w:rsidR="001B3662" w14:paraId="43E083D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F907D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AEE1E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1C4AAE"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9DC3C" w14:textId="77777777" w:rsidR="001B3662" w:rsidRDefault="001B3662" w:rsidP="004254A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1D32E0A3" w14:textId="77777777" w:rsidR="001B3662" w:rsidRDefault="001B3662" w:rsidP="004254A7">
            <w:pPr>
              <w:pStyle w:val="TAC"/>
            </w:pPr>
          </w:p>
        </w:tc>
      </w:tr>
      <w:tr w:rsidR="001B3662" w14:paraId="2A05A3D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2E928B" w14:textId="77777777" w:rsidR="001B3662" w:rsidRDefault="001B3662" w:rsidP="004254A7">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B8A440" w14:textId="77777777" w:rsidR="001B3662" w:rsidRDefault="001B3662" w:rsidP="004254A7">
            <w:pPr>
              <w:pStyle w:val="TAC"/>
            </w:pPr>
            <w:r>
              <w:t>CA_n2A-n260A/G/H/I</w:t>
            </w:r>
          </w:p>
          <w:p w14:paraId="76822F92"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B67EBD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CFCEC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3BA3BF" w14:textId="77777777" w:rsidR="001B3662" w:rsidRDefault="001B3662" w:rsidP="004254A7">
            <w:pPr>
              <w:pStyle w:val="TAC"/>
            </w:pPr>
            <w:r>
              <w:rPr>
                <w:rFonts w:hint="eastAsia"/>
              </w:rPr>
              <w:t>0</w:t>
            </w:r>
          </w:p>
        </w:tc>
      </w:tr>
      <w:tr w:rsidR="001B3662" w14:paraId="5758442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6C281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4A7C7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954B4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75B42B"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98D9349" w14:textId="77777777" w:rsidR="001B3662" w:rsidRDefault="001B3662" w:rsidP="004254A7">
            <w:pPr>
              <w:pStyle w:val="TAC"/>
            </w:pPr>
          </w:p>
        </w:tc>
      </w:tr>
      <w:tr w:rsidR="001B3662" w14:paraId="7DAF00F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3BE7A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320CA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1CB54B"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3C86C" w14:textId="77777777" w:rsidR="001B3662" w:rsidRDefault="001B3662" w:rsidP="004254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630CD0B1" w14:textId="77777777" w:rsidR="001B3662" w:rsidRDefault="001B3662" w:rsidP="004254A7">
            <w:pPr>
              <w:pStyle w:val="TAC"/>
            </w:pPr>
          </w:p>
        </w:tc>
      </w:tr>
      <w:tr w:rsidR="001B3662" w14:paraId="317145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C629A7" w14:textId="77777777" w:rsidR="001B3662" w:rsidRDefault="001B3662" w:rsidP="004254A7">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8BE9C" w14:textId="77777777" w:rsidR="001B3662" w:rsidRDefault="001B3662" w:rsidP="004254A7">
            <w:pPr>
              <w:pStyle w:val="TAC"/>
            </w:pPr>
            <w:r>
              <w:t>CA_n2A-n260A/G/H/I</w:t>
            </w:r>
          </w:p>
          <w:p w14:paraId="79F569CB"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6E88C2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55944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27298A" w14:textId="77777777" w:rsidR="001B3662" w:rsidRDefault="001B3662" w:rsidP="004254A7">
            <w:pPr>
              <w:pStyle w:val="TAC"/>
            </w:pPr>
            <w:r>
              <w:rPr>
                <w:rFonts w:hint="eastAsia"/>
              </w:rPr>
              <w:t>0</w:t>
            </w:r>
          </w:p>
        </w:tc>
      </w:tr>
      <w:tr w:rsidR="001B3662" w14:paraId="60D82AB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7AE2A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56B75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C3D90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68936A"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5EC2F1C" w14:textId="77777777" w:rsidR="001B3662" w:rsidRDefault="001B3662" w:rsidP="004254A7">
            <w:pPr>
              <w:pStyle w:val="TAC"/>
            </w:pPr>
          </w:p>
        </w:tc>
      </w:tr>
      <w:tr w:rsidR="001B3662" w14:paraId="3B5497A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EAF39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FA42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9A0E4A"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312B6" w14:textId="77777777" w:rsidR="001B3662" w:rsidRDefault="001B3662" w:rsidP="004254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3191A430" w14:textId="77777777" w:rsidR="001B3662" w:rsidRDefault="001B3662" w:rsidP="004254A7">
            <w:pPr>
              <w:pStyle w:val="TAC"/>
            </w:pPr>
          </w:p>
        </w:tc>
      </w:tr>
      <w:tr w:rsidR="001B3662" w14:paraId="6F49411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4A05A8" w14:textId="77777777" w:rsidR="001B3662" w:rsidRDefault="001B3662" w:rsidP="004254A7">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7D5C6" w14:textId="77777777" w:rsidR="001B3662" w:rsidRDefault="001B3662" w:rsidP="004254A7">
            <w:pPr>
              <w:pStyle w:val="TAC"/>
            </w:pPr>
            <w:r>
              <w:t>CA_n2A-n260A/G/H/I</w:t>
            </w:r>
          </w:p>
          <w:p w14:paraId="6660DB4D"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CCA190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2EE54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1EB66E" w14:textId="77777777" w:rsidR="001B3662" w:rsidRDefault="001B3662" w:rsidP="004254A7">
            <w:pPr>
              <w:pStyle w:val="TAC"/>
            </w:pPr>
            <w:r>
              <w:rPr>
                <w:rFonts w:hint="eastAsia"/>
              </w:rPr>
              <w:t>0</w:t>
            </w:r>
          </w:p>
        </w:tc>
      </w:tr>
      <w:tr w:rsidR="001B3662" w14:paraId="329904F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5248B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BBE0D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AE05A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1AC3A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5D1F462" w14:textId="77777777" w:rsidR="001B3662" w:rsidRDefault="001B3662" w:rsidP="004254A7">
            <w:pPr>
              <w:pStyle w:val="TAC"/>
            </w:pPr>
          </w:p>
        </w:tc>
      </w:tr>
      <w:tr w:rsidR="001B3662" w14:paraId="19A3F4E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60DF8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6D4AA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D5395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0493B2" w14:textId="77777777" w:rsidR="001B3662" w:rsidRDefault="001B3662" w:rsidP="004254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EA2E125" w14:textId="77777777" w:rsidR="001B3662" w:rsidRDefault="001B3662" w:rsidP="004254A7">
            <w:pPr>
              <w:pStyle w:val="TAC"/>
            </w:pPr>
          </w:p>
        </w:tc>
      </w:tr>
      <w:tr w:rsidR="001B3662" w14:paraId="17DFDDE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F60433" w14:textId="77777777" w:rsidR="001B3662" w:rsidRDefault="001B3662" w:rsidP="004254A7">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0BF5AB" w14:textId="77777777" w:rsidR="001B3662" w:rsidRDefault="001B3662" w:rsidP="004254A7">
            <w:pPr>
              <w:pStyle w:val="TAC"/>
            </w:pPr>
            <w:r>
              <w:t>CA_n2A-n260A/G/H/I</w:t>
            </w:r>
          </w:p>
          <w:p w14:paraId="63DC4C21" w14:textId="77777777" w:rsidR="001B3662" w:rsidRDefault="001B3662" w:rsidP="004254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56171D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5A305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FE03AD" w14:textId="77777777" w:rsidR="001B3662" w:rsidRDefault="001B3662" w:rsidP="004254A7">
            <w:pPr>
              <w:pStyle w:val="TAC"/>
            </w:pPr>
            <w:r>
              <w:rPr>
                <w:rFonts w:hint="eastAsia"/>
              </w:rPr>
              <w:t>0</w:t>
            </w:r>
          </w:p>
        </w:tc>
      </w:tr>
      <w:tr w:rsidR="001B3662" w14:paraId="00EDEB5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511A3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7C9B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B300A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2CB87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8AEB1F6" w14:textId="77777777" w:rsidR="001B3662" w:rsidRDefault="001B3662" w:rsidP="004254A7">
            <w:pPr>
              <w:pStyle w:val="TAC"/>
            </w:pPr>
          </w:p>
        </w:tc>
      </w:tr>
      <w:tr w:rsidR="001B3662" w14:paraId="5A0186E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69E1D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AA7C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D3C0C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978EC0" w14:textId="77777777" w:rsidR="001B3662" w:rsidRDefault="001B3662" w:rsidP="004254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94C2A59" w14:textId="77777777" w:rsidR="001B3662" w:rsidRDefault="001B3662" w:rsidP="004254A7">
            <w:pPr>
              <w:pStyle w:val="TAC"/>
            </w:pPr>
          </w:p>
        </w:tc>
      </w:tr>
      <w:tr w:rsidR="001B3662" w14:paraId="79D2F4C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A20FD6" w14:textId="77777777" w:rsidR="001B3662" w:rsidRDefault="001B3662" w:rsidP="004254A7">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64122" w14:textId="77777777" w:rsidR="001B3662" w:rsidRDefault="001B3662" w:rsidP="004254A7">
            <w:pPr>
              <w:pStyle w:val="TAC"/>
            </w:pPr>
            <w:r>
              <w:t>CA_n2A-n261A</w:t>
            </w:r>
          </w:p>
          <w:p w14:paraId="753D9E9F"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7FB41E8"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1C3CC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542317" w14:textId="77777777" w:rsidR="001B3662" w:rsidRDefault="001B3662" w:rsidP="004254A7">
            <w:pPr>
              <w:pStyle w:val="TAC"/>
            </w:pPr>
            <w:r>
              <w:rPr>
                <w:rFonts w:hint="eastAsia"/>
              </w:rPr>
              <w:t>0</w:t>
            </w:r>
          </w:p>
        </w:tc>
      </w:tr>
      <w:tr w:rsidR="001B3662" w14:paraId="1F3F5CF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067FA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5C8E4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CAF46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E559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F6D468" w14:textId="77777777" w:rsidR="001B3662" w:rsidRDefault="001B3662" w:rsidP="004254A7">
            <w:pPr>
              <w:pStyle w:val="TAC"/>
            </w:pPr>
          </w:p>
        </w:tc>
      </w:tr>
      <w:tr w:rsidR="001B3662" w14:paraId="36A3A7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DF537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92CCB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C5187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89B39"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70779533" w14:textId="77777777" w:rsidR="001B3662" w:rsidRDefault="001B3662" w:rsidP="004254A7">
            <w:pPr>
              <w:pStyle w:val="TAC"/>
            </w:pPr>
          </w:p>
        </w:tc>
      </w:tr>
      <w:tr w:rsidR="001B3662" w14:paraId="789CE35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6D5C27" w14:textId="77777777" w:rsidR="001B3662" w:rsidRDefault="001B3662" w:rsidP="004254A7">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51B15" w14:textId="77777777" w:rsidR="001B3662" w:rsidRDefault="001B3662" w:rsidP="004254A7">
            <w:pPr>
              <w:pStyle w:val="TAC"/>
            </w:pPr>
            <w:r>
              <w:t>CA_n2A-n261A/G</w:t>
            </w:r>
          </w:p>
          <w:p w14:paraId="649CE971"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2B474B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EE29BC"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C3CD04" w14:textId="77777777" w:rsidR="001B3662" w:rsidRDefault="001B3662" w:rsidP="004254A7">
            <w:pPr>
              <w:pStyle w:val="TAC"/>
            </w:pPr>
            <w:r>
              <w:rPr>
                <w:rFonts w:hint="eastAsia"/>
              </w:rPr>
              <w:t>0</w:t>
            </w:r>
          </w:p>
        </w:tc>
      </w:tr>
      <w:tr w:rsidR="001B3662" w14:paraId="4A1590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CBBA4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B739D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3308C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E5B1E8"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E700C6" w14:textId="77777777" w:rsidR="001B3662" w:rsidRDefault="001B3662" w:rsidP="004254A7">
            <w:pPr>
              <w:pStyle w:val="TAC"/>
            </w:pPr>
          </w:p>
        </w:tc>
      </w:tr>
      <w:tr w:rsidR="001B3662" w14:paraId="1BA51E9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57959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395C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66DDA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1ECAB" w14:textId="77777777" w:rsidR="001B3662" w:rsidRDefault="001B3662" w:rsidP="004254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6BF11AFC" w14:textId="77777777" w:rsidR="001B3662" w:rsidRDefault="001B3662" w:rsidP="004254A7">
            <w:pPr>
              <w:pStyle w:val="TAC"/>
            </w:pPr>
          </w:p>
        </w:tc>
      </w:tr>
      <w:tr w:rsidR="001B3662" w14:paraId="16519D3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3A089" w14:textId="77777777" w:rsidR="001B3662" w:rsidRDefault="001B3662" w:rsidP="004254A7">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27027" w14:textId="77777777" w:rsidR="001B3662" w:rsidRDefault="001B3662" w:rsidP="004254A7">
            <w:pPr>
              <w:pStyle w:val="TAC"/>
            </w:pPr>
            <w:r>
              <w:t>CA_n2A-n261A/G/H</w:t>
            </w:r>
          </w:p>
          <w:p w14:paraId="21154D7B"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94A1BD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1AA46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1DE16" w14:textId="77777777" w:rsidR="001B3662" w:rsidRDefault="001B3662" w:rsidP="004254A7">
            <w:pPr>
              <w:pStyle w:val="TAC"/>
            </w:pPr>
            <w:r>
              <w:rPr>
                <w:rFonts w:hint="eastAsia"/>
              </w:rPr>
              <w:t>0</w:t>
            </w:r>
          </w:p>
        </w:tc>
      </w:tr>
      <w:tr w:rsidR="001B3662" w14:paraId="64AB1FF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098C7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F902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28C0A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32315"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158564" w14:textId="77777777" w:rsidR="001B3662" w:rsidRDefault="001B3662" w:rsidP="004254A7">
            <w:pPr>
              <w:pStyle w:val="TAC"/>
            </w:pPr>
          </w:p>
        </w:tc>
      </w:tr>
      <w:tr w:rsidR="001B3662" w14:paraId="05EBBC9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F67AB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E572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F183F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60D261" w14:textId="77777777" w:rsidR="001B3662" w:rsidRDefault="001B3662" w:rsidP="004254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2473B4CC" w14:textId="77777777" w:rsidR="001B3662" w:rsidRDefault="001B3662" w:rsidP="004254A7">
            <w:pPr>
              <w:pStyle w:val="TAC"/>
            </w:pPr>
          </w:p>
        </w:tc>
      </w:tr>
      <w:tr w:rsidR="001B3662" w14:paraId="5A27F32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AFD051" w14:textId="77777777" w:rsidR="001B3662" w:rsidRDefault="001B3662" w:rsidP="004254A7">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781E0" w14:textId="77777777" w:rsidR="001B3662" w:rsidRDefault="001B3662" w:rsidP="004254A7">
            <w:pPr>
              <w:pStyle w:val="TAC"/>
            </w:pPr>
            <w:r>
              <w:t>CA_n2A-n261A/G/H/I</w:t>
            </w:r>
          </w:p>
          <w:p w14:paraId="249E4F09"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4ACBE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C7F1C"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251F1F" w14:textId="77777777" w:rsidR="001B3662" w:rsidRDefault="001B3662" w:rsidP="004254A7">
            <w:pPr>
              <w:pStyle w:val="TAC"/>
            </w:pPr>
            <w:r>
              <w:rPr>
                <w:rFonts w:hint="eastAsia"/>
              </w:rPr>
              <w:t>0</w:t>
            </w:r>
          </w:p>
        </w:tc>
      </w:tr>
      <w:tr w:rsidR="001B3662" w14:paraId="4016B1A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A8FC8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EDD36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D45EB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1E718"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4B7D67" w14:textId="77777777" w:rsidR="001B3662" w:rsidRDefault="001B3662" w:rsidP="004254A7">
            <w:pPr>
              <w:pStyle w:val="TAC"/>
            </w:pPr>
          </w:p>
        </w:tc>
      </w:tr>
      <w:tr w:rsidR="001B3662" w14:paraId="3A840F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A60A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4BED9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E5C54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CDA9A0" w14:textId="77777777" w:rsidR="001B3662" w:rsidRDefault="001B3662" w:rsidP="004254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04F15CDC" w14:textId="77777777" w:rsidR="001B3662" w:rsidRDefault="001B3662" w:rsidP="004254A7">
            <w:pPr>
              <w:pStyle w:val="TAC"/>
            </w:pPr>
          </w:p>
        </w:tc>
      </w:tr>
      <w:tr w:rsidR="001B3662" w14:paraId="7E8D7A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57832C" w14:textId="77777777" w:rsidR="001B3662" w:rsidRDefault="001B3662" w:rsidP="004254A7">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03554" w14:textId="77777777" w:rsidR="001B3662" w:rsidRDefault="001B3662" w:rsidP="004254A7">
            <w:pPr>
              <w:pStyle w:val="TAC"/>
            </w:pPr>
            <w:r>
              <w:t>CA_n2A-n261A/G/H/I</w:t>
            </w:r>
          </w:p>
          <w:p w14:paraId="671ACB94"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00D48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E6A1E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DEDB3D" w14:textId="77777777" w:rsidR="001B3662" w:rsidRDefault="001B3662" w:rsidP="004254A7">
            <w:pPr>
              <w:pStyle w:val="TAC"/>
            </w:pPr>
            <w:r>
              <w:rPr>
                <w:rFonts w:hint="eastAsia"/>
              </w:rPr>
              <w:t>0</w:t>
            </w:r>
          </w:p>
        </w:tc>
      </w:tr>
      <w:tr w:rsidR="001B3662" w14:paraId="1AA7BE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9B4AE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4432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E1D9F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45AB6"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C8BA80" w14:textId="77777777" w:rsidR="001B3662" w:rsidRDefault="001B3662" w:rsidP="004254A7">
            <w:pPr>
              <w:pStyle w:val="TAC"/>
            </w:pPr>
          </w:p>
        </w:tc>
      </w:tr>
      <w:tr w:rsidR="001B3662" w14:paraId="0CA791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36DAE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97A2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4F417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06221" w14:textId="77777777" w:rsidR="001B3662" w:rsidRDefault="001B3662" w:rsidP="004254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43116048" w14:textId="77777777" w:rsidR="001B3662" w:rsidRDefault="001B3662" w:rsidP="004254A7">
            <w:pPr>
              <w:pStyle w:val="TAC"/>
            </w:pPr>
          </w:p>
        </w:tc>
      </w:tr>
      <w:tr w:rsidR="001B3662" w14:paraId="51C041B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7C686C" w14:textId="77777777" w:rsidR="001B3662" w:rsidRDefault="001B3662" w:rsidP="004254A7">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BEA9BD" w14:textId="77777777" w:rsidR="001B3662" w:rsidRDefault="001B3662" w:rsidP="004254A7">
            <w:pPr>
              <w:pStyle w:val="TAC"/>
            </w:pPr>
            <w:r>
              <w:t>CA_n2A-n261A/G/H/I</w:t>
            </w:r>
          </w:p>
          <w:p w14:paraId="7B827B78"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7C7933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6AE8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41F77C" w14:textId="77777777" w:rsidR="001B3662" w:rsidRDefault="001B3662" w:rsidP="004254A7">
            <w:pPr>
              <w:pStyle w:val="TAC"/>
            </w:pPr>
            <w:r>
              <w:rPr>
                <w:rFonts w:hint="eastAsia"/>
              </w:rPr>
              <w:t>0</w:t>
            </w:r>
          </w:p>
        </w:tc>
      </w:tr>
      <w:tr w:rsidR="001B3662" w14:paraId="5455408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A5D20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76905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8C058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BC5D5C"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568C68" w14:textId="77777777" w:rsidR="001B3662" w:rsidRDefault="001B3662" w:rsidP="004254A7">
            <w:pPr>
              <w:pStyle w:val="TAC"/>
            </w:pPr>
          </w:p>
        </w:tc>
      </w:tr>
      <w:tr w:rsidR="001B3662" w14:paraId="0B3763C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99779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D17E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DA8FB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C781E6" w14:textId="77777777" w:rsidR="001B3662" w:rsidRDefault="001B3662" w:rsidP="004254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7DCF0D1F" w14:textId="77777777" w:rsidR="001B3662" w:rsidRDefault="001B3662" w:rsidP="004254A7">
            <w:pPr>
              <w:pStyle w:val="TAC"/>
            </w:pPr>
          </w:p>
        </w:tc>
      </w:tr>
      <w:tr w:rsidR="001B3662" w14:paraId="6DA41C2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FBE3DE" w14:textId="77777777" w:rsidR="001B3662" w:rsidRDefault="001B3662" w:rsidP="004254A7">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1B149" w14:textId="77777777" w:rsidR="001B3662" w:rsidRDefault="001B3662" w:rsidP="004254A7">
            <w:pPr>
              <w:pStyle w:val="TAC"/>
            </w:pPr>
            <w:r>
              <w:t>CA_n2A-n261A/G/H/I</w:t>
            </w:r>
          </w:p>
          <w:p w14:paraId="06DB1E1B"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F1EAA7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E0A4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CC2A5" w14:textId="77777777" w:rsidR="001B3662" w:rsidRDefault="001B3662" w:rsidP="004254A7">
            <w:pPr>
              <w:pStyle w:val="TAC"/>
            </w:pPr>
            <w:r>
              <w:rPr>
                <w:rFonts w:hint="eastAsia"/>
              </w:rPr>
              <w:t>0</w:t>
            </w:r>
          </w:p>
        </w:tc>
      </w:tr>
      <w:tr w:rsidR="001B3662" w14:paraId="6E5180F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D96A7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7720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3FA72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FD61C2"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9C2558" w14:textId="77777777" w:rsidR="001B3662" w:rsidRDefault="001B3662" w:rsidP="004254A7">
            <w:pPr>
              <w:pStyle w:val="TAC"/>
            </w:pPr>
          </w:p>
        </w:tc>
      </w:tr>
      <w:tr w:rsidR="001B3662" w14:paraId="53C0C32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CCDE4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77B77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C50A4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7D6F4" w14:textId="77777777" w:rsidR="001B3662" w:rsidRDefault="001B3662" w:rsidP="004254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0D6E18F9" w14:textId="77777777" w:rsidR="001B3662" w:rsidRDefault="001B3662" w:rsidP="004254A7">
            <w:pPr>
              <w:pStyle w:val="TAC"/>
            </w:pPr>
          </w:p>
        </w:tc>
      </w:tr>
      <w:tr w:rsidR="001B3662" w14:paraId="171F31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0A8515" w14:textId="77777777" w:rsidR="001B3662" w:rsidRDefault="001B3662" w:rsidP="004254A7">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04408" w14:textId="77777777" w:rsidR="001B3662" w:rsidRDefault="001B3662" w:rsidP="004254A7">
            <w:pPr>
              <w:pStyle w:val="TAC"/>
            </w:pPr>
            <w:r>
              <w:t>CA_n2A-n261A/G/H/I</w:t>
            </w:r>
          </w:p>
          <w:p w14:paraId="625EB2BB"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5FBA93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988C4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4AA16A" w14:textId="77777777" w:rsidR="001B3662" w:rsidRDefault="001B3662" w:rsidP="004254A7">
            <w:pPr>
              <w:pStyle w:val="TAC"/>
            </w:pPr>
            <w:r>
              <w:rPr>
                <w:rFonts w:hint="eastAsia"/>
              </w:rPr>
              <w:t>0</w:t>
            </w:r>
          </w:p>
        </w:tc>
      </w:tr>
      <w:tr w:rsidR="001B3662" w14:paraId="50FDDE4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BFE15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34265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AE99E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2769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9CC352" w14:textId="77777777" w:rsidR="001B3662" w:rsidRDefault="001B3662" w:rsidP="004254A7">
            <w:pPr>
              <w:pStyle w:val="TAC"/>
            </w:pPr>
          </w:p>
        </w:tc>
      </w:tr>
      <w:tr w:rsidR="001B3662" w14:paraId="3544979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6350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DD79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F57C1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6B1A8" w14:textId="77777777" w:rsidR="001B3662" w:rsidRDefault="001B3662" w:rsidP="004254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A6D6C" w14:textId="77777777" w:rsidR="001B3662" w:rsidRDefault="001B3662" w:rsidP="004254A7">
            <w:pPr>
              <w:pStyle w:val="TAC"/>
            </w:pPr>
          </w:p>
        </w:tc>
      </w:tr>
      <w:tr w:rsidR="001B3662" w14:paraId="6E82C4C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7816AF" w14:textId="77777777" w:rsidR="001B3662" w:rsidRDefault="001B3662" w:rsidP="004254A7">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AEC19" w14:textId="77777777" w:rsidR="001B3662" w:rsidRDefault="001B3662" w:rsidP="004254A7">
            <w:pPr>
              <w:pStyle w:val="TAC"/>
            </w:pPr>
            <w:r>
              <w:t>CA_n2A-n261A/G</w:t>
            </w:r>
          </w:p>
          <w:p w14:paraId="2B106196"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E7C7D8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95DB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BC367B" w14:textId="77777777" w:rsidR="001B3662" w:rsidRDefault="001B3662" w:rsidP="004254A7">
            <w:pPr>
              <w:pStyle w:val="TAC"/>
            </w:pPr>
            <w:r>
              <w:rPr>
                <w:rFonts w:hint="eastAsia"/>
              </w:rPr>
              <w:t>0</w:t>
            </w:r>
          </w:p>
        </w:tc>
      </w:tr>
      <w:tr w:rsidR="001B3662" w14:paraId="067F1E2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C4EE8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0574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2170F9"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F7D80E"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28422A" w14:textId="77777777" w:rsidR="001B3662" w:rsidRDefault="001B3662" w:rsidP="004254A7">
            <w:pPr>
              <w:pStyle w:val="TAC"/>
            </w:pPr>
          </w:p>
        </w:tc>
      </w:tr>
      <w:tr w:rsidR="001B3662" w14:paraId="308E9C8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380E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64D82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C495B9"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0C055" w14:textId="77777777" w:rsidR="001B3662" w:rsidRDefault="001B3662" w:rsidP="004254A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CF6CD3" w14:textId="77777777" w:rsidR="001B3662" w:rsidRDefault="001B3662" w:rsidP="004254A7">
            <w:pPr>
              <w:pStyle w:val="TAC"/>
            </w:pPr>
          </w:p>
        </w:tc>
      </w:tr>
      <w:tr w:rsidR="001B3662" w14:paraId="6561402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1740D4" w14:textId="77777777" w:rsidR="001B3662" w:rsidRDefault="001B3662" w:rsidP="004254A7">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EF84C" w14:textId="77777777" w:rsidR="001B3662" w:rsidRDefault="001B3662" w:rsidP="004254A7">
            <w:pPr>
              <w:pStyle w:val="TAC"/>
            </w:pPr>
            <w:r>
              <w:t>CA_n2A-n261A/G/H</w:t>
            </w:r>
          </w:p>
          <w:p w14:paraId="54282D5C"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46113A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3B3FA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06225D" w14:textId="77777777" w:rsidR="001B3662" w:rsidRDefault="001B3662" w:rsidP="004254A7">
            <w:pPr>
              <w:pStyle w:val="TAC"/>
            </w:pPr>
            <w:r>
              <w:rPr>
                <w:rFonts w:hint="eastAsia"/>
              </w:rPr>
              <w:t>0</w:t>
            </w:r>
          </w:p>
        </w:tc>
      </w:tr>
      <w:tr w:rsidR="001B3662" w14:paraId="1D8CC77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E7B18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23DD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5B4AF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584BFD"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67E36E" w14:textId="77777777" w:rsidR="001B3662" w:rsidRDefault="001B3662" w:rsidP="004254A7">
            <w:pPr>
              <w:pStyle w:val="TAC"/>
            </w:pPr>
          </w:p>
        </w:tc>
      </w:tr>
      <w:tr w:rsidR="001B3662" w14:paraId="14B94D4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CD8F5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0549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BA253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3241DD" w14:textId="77777777" w:rsidR="001B3662" w:rsidRDefault="001B3662" w:rsidP="004254A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158C6F" w14:textId="77777777" w:rsidR="001B3662" w:rsidRDefault="001B3662" w:rsidP="004254A7">
            <w:pPr>
              <w:pStyle w:val="TAC"/>
            </w:pPr>
          </w:p>
        </w:tc>
      </w:tr>
      <w:tr w:rsidR="001B3662" w14:paraId="0A786D0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D747AF" w14:textId="77777777" w:rsidR="001B3662" w:rsidRDefault="001B3662" w:rsidP="004254A7">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5CDB5" w14:textId="77777777" w:rsidR="001B3662" w:rsidRDefault="001B3662" w:rsidP="004254A7">
            <w:pPr>
              <w:pStyle w:val="TAC"/>
            </w:pPr>
            <w:r>
              <w:t>CA_n2A-n261A/G/H/I</w:t>
            </w:r>
          </w:p>
          <w:p w14:paraId="4F115705"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744327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1867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9FEDF3" w14:textId="77777777" w:rsidR="001B3662" w:rsidRDefault="001B3662" w:rsidP="004254A7">
            <w:pPr>
              <w:pStyle w:val="TAC"/>
            </w:pPr>
            <w:r>
              <w:rPr>
                <w:rFonts w:hint="eastAsia"/>
              </w:rPr>
              <w:t>0</w:t>
            </w:r>
          </w:p>
        </w:tc>
      </w:tr>
      <w:tr w:rsidR="001B3662" w14:paraId="330480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FA7E2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C6804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32E82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01C06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3F9A05" w14:textId="77777777" w:rsidR="001B3662" w:rsidRDefault="001B3662" w:rsidP="004254A7">
            <w:pPr>
              <w:pStyle w:val="TAC"/>
            </w:pPr>
          </w:p>
        </w:tc>
      </w:tr>
      <w:tr w:rsidR="001B3662" w14:paraId="104A150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CDB07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F741A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9DC87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20EE59" w14:textId="77777777" w:rsidR="001B3662" w:rsidRDefault="001B3662" w:rsidP="004254A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64BA42" w14:textId="77777777" w:rsidR="001B3662" w:rsidRDefault="001B3662" w:rsidP="004254A7">
            <w:pPr>
              <w:pStyle w:val="TAC"/>
            </w:pPr>
          </w:p>
        </w:tc>
      </w:tr>
      <w:tr w:rsidR="001B3662" w14:paraId="035C8E5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145C20" w14:textId="77777777" w:rsidR="001B3662" w:rsidRDefault="001B3662" w:rsidP="004254A7">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EDC4D" w14:textId="77777777" w:rsidR="001B3662" w:rsidRDefault="001B3662" w:rsidP="004254A7">
            <w:pPr>
              <w:pStyle w:val="TAC"/>
            </w:pPr>
            <w:r>
              <w:t>CA_n2A-n261A/G/H</w:t>
            </w:r>
          </w:p>
          <w:p w14:paraId="2FF65FA9"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9C0A4F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8692D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BD2C62" w14:textId="77777777" w:rsidR="001B3662" w:rsidRDefault="001B3662" w:rsidP="004254A7">
            <w:pPr>
              <w:pStyle w:val="TAC"/>
            </w:pPr>
            <w:r>
              <w:rPr>
                <w:rFonts w:hint="eastAsia"/>
              </w:rPr>
              <w:t>0</w:t>
            </w:r>
          </w:p>
        </w:tc>
      </w:tr>
      <w:tr w:rsidR="001B3662" w14:paraId="42A7F26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CE225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07F8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866E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1D3DD"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5994A2" w14:textId="77777777" w:rsidR="001B3662" w:rsidRDefault="001B3662" w:rsidP="004254A7">
            <w:pPr>
              <w:pStyle w:val="TAC"/>
            </w:pPr>
          </w:p>
        </w:tc>
      </w:tr>
      <w:tr w:rsidR="001B3662" w14:paraId="009F0F9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0B347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E83A9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1C23F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BCF22" w14:textId="77777777" w:rsidR="001B3662" w:rsidRDefault="001B3662" w:rsidP="004254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662B7D" w14:textId="77777777" w:rsidR="001B3662" w:rsidRDefault="001B3662" w:rsidP="004254A7">
            <w:pPr>
              <w:pStyle w:val="TAC"/>
            </w:pPr>
          </w:p>
        </w:tc>
      </w:tr>
      <w:tr w:rsidR="001B3662" w14:paraId="7582302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26AC29" w14:textId="77777777" w:rsidR="001B3662" w:rsidRDefault="001B3662" w:rsidP="004254A7">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78E97" w14:textId="77777777" w:rsidR="001B3662" w:rsidRDefault="001B3662" w:rsidP="004254A7">
            <w:pPr>
              <w:pStyle w:val="TAC"/>
            </w:pPr>
            <w:r>
              <w:t>CA_n2A-n261A/G</w:t>
            </w:r>
          </w:p>
          <w:p w14:paraId="7E16193C"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0D2FFA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A71A1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19FF5" w14:textId="77777777" w:rsidR="001B3662" w:rsidRDefault="001B3662" w:rsidP="004254A7">
            <w:pPr>
              <w:pStyle w:val="TAC"/>
            </w:pPr>
            <w:r>
              <w:rPr>
                <w:rFonts w:hint="eastAsia"/>
              </w:rPr>
              <w:t>0</w:t>
            </w:r>
          </w:p>
        </w:tc>
      </w:tr>
      <w:tr w:rsidR="001B3662" w14:paraId="6B911D8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7F14B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49F5A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623E0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F30A2F"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DA6CEA" w14:textId="77777777" w:rsidR="001B3662" w:rsidRDefault="001B3662" w:rsidP="004254A7">
            <w:pPr>
              <w:pStyle w:val="TAC"/>
            </w:pPr>
          </w:p>
        </w:tc>
      </w:tr>
      <w:tr w:rsidR="001B3662" w14:paraId="26849E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27B48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5F7F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466C6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AD6E3" w14:textId="77777777" w:rsidR="001B3662" w:rsidRDefault="001B3662" w:rsidP="004254A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D27FFC" w14:textId="77777777" w:rsidR="001B3662" w:rsidRDefault="001B3662" w:rsidP="004254A7">
            <w:pPr>
              <w:pStyle w:val="TAC"/>
            </w:pPr>
          </w:p>
        </w:tc>
      </w:tr>
      <w:tr w:rsidR="001B3662" w14:paraId="1AC540C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D08172" w14:textId="77777777" w:rsidR="001B3662" w:rsidRDefault="001B3662" w:rsidP="004254A7">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2D7FC" w14:textId="77777777" w:rsidR="001B3662" w:rsidRDefault="001B3662" w:rsidP="004254A7">
            <w:pPr>
              <w:pStyle w:val="TAC"/>
            </w:pPr>
            <w:r>
              <w:t>CA_n2A-n261A/G/H</w:t>
            </w:r>
          </w:p>
          <w:p w14:paraId="42248702"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5C34D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64EAA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8B3034" w14:textId="77777777" w:rsidR="001B3662" w:rsidRDefault="001B3662" w:rsidP="004254A7">
            <w:pPr>
              <w:pStyle w:val="TAC"/>
            </w:pPr>
            <w:r>
              <w:rPr>
                <w:rFonts w:hint="eastAsia"/>
              </w:rPr>
              <w:t>0</w:t>
            </w:r>
          </w:p>
        </w:tc>
      </w:tr>
      <w:tr w:rsidR="001B3662" w14:paraId="395CA35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53669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292B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2EEE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645395"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E76D66" w14:textId="77777777" w:rsidR="001B3662" w:rsidRDefault="001B3662" w:rsidP="004254A7">
            <w:pPr>
              <w:pStyle w:val="TAC"/>
            </w:pPr>
          </w:p>
        </w:tc>
      </w:tr>
      <w:tr w:rsidR="001B3662" w14:paraId="05EE3EF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F23C4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FF788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C00C9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EE6A0" w14:textId="77777777" w:rsidR="001B3662" w:rsidRDefault="001B3662" w:rsidP="004254A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D25AB3" w14:textId="77777777" w:rsidR="001B3662" w:rsidRDefault="001B3662" w:rsidP="004254A7">
            <w:pPr>
              <w:pStyle w:val="TAC"/>
            </w:pPr>
          </w:p>
        </w:tc>
      </w:tr>
      <w:tr w:rsidR="001B3662" w14:paraId="7AAEB65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F1B36A" w14:textId="77777777" w:rsidR="001B3662" w:rsidRDefault="001B3662" w:rsidP="004254A7">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CB9C2" w14:textId="77777777" w:rsidR="001B3662" w:rsidRDefault="001B3662" w:rsidP="004254A7">
            <w:pPr>
              <w:pStyle w:val="TAC"/>
            </w:pPr>
            <w:r>
              <w:t>CA_n2A-n261A/G</w:t>
            </w:r>
          </w:p>
          <w:p w14:paraId="49EF0F8F"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334B0B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D7A6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FCEA20" w14:textId="77777777" w:rsidR="001B3662" w:rsidRDefault="001B3662" w:rsidP="004254A7">
            <w:pPr>
              <w:pStyle w:val="TAC"/>
            </w:pPr>
            <w:r>
              <w:rPr>
                <w:rFonts w:hint="eastAsia"/>
              </w:rPr>
              <w:t>0</w:t>
            </w:r>
          </w:p>
        </w:tc>
      </w:tr>
      <w:tr w:rsidR="001B3662" w14:paraId="1787492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97582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E34A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D5B12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F9BC2B"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B4B4C3" w14:textId="77777777" w:rsidR="001B3662" w:rsidRDefault="001B3662" w:rsidP="004254A7">
            <w:pPr>
              <w:pStyle w:val="TAC"/>
            </w:pPr>
          </w:p>
        </w:tc>
      </w:tr>
      <w:tr w:rsidR="001B3662" w14:paraId="0798A15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0D118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5B3F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B601B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6CB468" w14:textId="77777777" w:rsidR="001B3662" w:rsidRDefault="001B3662" w:rsidP="004254A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51B4FA" w14:textId="77777777" w:rsidR="001B3662" w:rsidRDefault="001B3662" w:rsidP="004254A7">
            <w:pPr>
              <w:pStyle w:val="TAC"/>
            </w:pPr>
          </w:p>
        </w:tc>
      </w:tr>
      <w:tr w:rsidR="001B3662" w14:paraId="5F83808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71EA70" w14:textId="77777777" w:rsidR="001B3662" w:rsidRDefault="001B3662" w:rsidP="004254A7">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3B72C5" w14:textId="77777777" w:rsidR="001B3662" w:rsidRDefault="001B3662" w:rsidP="004254A7">
            <w:pPr>
              <w:pStyle w:val="TAC"/>
            </w:pPr>
            <w:r>
              <w:t>CA_n2A-n261A/G/H</w:t>
            </w:r>
          </w:p>
          <w:p w14:paraId="49AEF696"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836BE9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BA35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F628AE" w14:textId="77777777" w:rsidR="001B3662" w:rsidRDefault="001B3662" w:rsidP="004254A7">
            <w:pPr>
              <w:pStyle w:val="TAC"/>
            </w:pPr>
            <w:r>
              <w:rPr>
                <w:rFonts w:hint="eastAsia"/>
              </w:rPr>
              <w:t>0</w:t>
            </w:r>
          </w:p>
        </w:tc>
      </w:tr>
      <w:tr w:rsidR="001B3662" w14:paraId="09EBDE2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E6119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3E565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839BE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FFD0C4"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F8DAB9" w14:textId="77777777" w:rsidR="001B3662" w:rsidRDefault="001B3662" w:rsidP="004254A7">
            <w:pPr>
              <w:pStyle w:val="TAC"/>
            </w:pPr>
          </w:p>
        </w:tc>
      </w:tr>
      <w:tr w:rsidR="001B3662" w14:paraId="4422FFF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B623D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8A706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073C8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A7684" w14:textId="77777777" w:rsidR="001B3662" w:rsidRDefault="001B3662" w:rsidP="004254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916D82" w14:textId="77777777" w:rsidR="001B3662" w:rsidRDefault="001B3662" w:rsidP="004254A7">
            <w:pPr>
              <w:pStyle w:val="TAC"/>
            </w:pPr>
          </w:p>
        </w:tc>
      </w:tr>
      <w:tr w:rsidR="001B3662" w14:paraId="0390E4B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C2D518" w14:textId="77777777" w:rsidR="001B3662" w:rsidRDefault="001B3662" w:rsidP="004254A7">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5A0D6" w14:textId="77777777" w:rsidR="001B3662" w:rsidRDefault="001B3662" w:rsidP="004254A7">
            <w:pPr>
              <w:pStyle w:val="TAC"/>
            </w:pPr>
            <w:r>
              <w:t>CA_n2A-n261A</w:t>
            </w:r>
          </w:p>
          <w:p w14:paraId="69A7DE2C"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803332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EFC1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AB02A2" w14:textId="77777777" w:rsidR="001B3662" w:rsidRDefault="001B3662" w:rsidP="004254A7">
            <w:pPr>
              <w:pStyle w:val="TAC"/>
            </w:pPr>
            <w:r>
              <w:rPr>
                <w:rFonts w:hint="eastAsia"/>
              </w:rPr>
              <w:t>0</w:t>
            </w:r>
          </w:p>
        </w:tc>
      </w:tr>
      <w:tr w:rsidR="001B3662" w14:paraId="2A069C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A3B8A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EF5C3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B0C43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64CBCD"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EB2C14" w14:textId="77777777" w:rsidR="001B3662" w:rsidRDefault="001B3662" w:rsidP="004254A7">
            <w:pPr>
              <w:pStyle w:val="TAC"/>
            </w:pPr>
          </w:p>
        </w:tc>
      </w:tr>
      <w:tr w:rsidR="001B3662" w14:paraId="32E6D23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BE10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149D6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E6C29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51791" w14:textId="77777777" w:rsidR="001B3662" w:rsidRDefault="001B3662" w:rsidP="004254A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25EC4A" w14:textId="77777777" w:rsidR="001B3662" w:rsidRDefault="001B3662" w:rsidP="004254A7">
            <w:pPr>
              <w:pStyle w:val="TAC"/>
            </w:pPr>
          </w:p>
        </w:tc>
      </w:tr>
      <w:tr w:rsidR="001B3662" w14:paraId="3AEEA76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1A464A" w14:textId="77777777" w:rsidR="001B3662" w:rsidRDefault="001B3662" w:rsidP="004254A7">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77054" w14:textId="77777777" w:rsidR="001B3662" w:rsidRDefault="001B3662" w:rsidP="004254A7">
            <w:pPr>
              <w:pStyle w:val="TAC"/>
            </w:pPr>
            <w:r>
              <w:t>CA_n2A-n261A</w:t>
            </w:r>
          </w:p>
          <w:p w14:paraId="736D327C"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F36B58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DE1CC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041035" w14:textId="77777777" w:rsidR="001B3662" w:rsidRDefault="001B3662" w:rsidP="004254A7">
            <w:pPr>
              <w:pStyle w:val="TAC"/>
            </w:pPr>
            <w:r>
              <w:rPr>
                <w:rFonts w:hint="eastAsia"/>
              </w:rPr>
              <w:t>0</w:t>
            </w:r>
          </w:p>
        </w:tc>
      </w:tr>
      <w:tr w:rsidR="001B3662" w14:paraId="5B33171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98242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B0E0C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AC646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946DAE"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4070C4" w14:textId="77777777" w:rsidR="001B3662" w:rsidRDefault="001B3662" w:rsidP="004254A7">
            <w:pPr>
              <w:pStyle w:val="TAC"/>
            </w:pPr>
          </w:p>
        </w:tc>
      </w:tr>
      <w:tr w:rsidR="001B3662" w14:paraId="0781DF2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0AED4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DC80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2EE14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860204" w14:textId="77777777" w:rsidR="001B3662" w:rsidRDefault="001B3662" w:rsidP="004254A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083263" w14:textId="77777777" w:rsidR="001B3662" w:rsidRDefault="001B3662" w:rsidP="004254A7">
            <w:pPr>
              <w:pStyle w:val="TAC"/>
            </w:pPr>
          </w:p>
        </w:tc>
      </w:tr>
      <w:tr w:rsidR="001B3662" w14:paraId="402692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599C54" w14:textId="77777777" w:rsidR="001B3662" w:rsidRDefault="001B3662" w:rsidP="004254A7">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F03DB" w14:textId="77777777" w:rsidR="001B3662" w:rsidRDefault="001B3662" w:rsidP="004254A7">
            <w:pPr>
              <w:pStyle w:val="TAC"/>
            </w:pPr>
            <w:r>
              <w:t>CA_n2A-n261A/G</w:t>
            </w:r>
          </w:p>
          <w:p w14:paraId="04D3AB06"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754BD1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66F13"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3FF854" w14:textId="77777777" w:rsidR="001B3662" w:rsidRDefault="001B3662" w:rsidP="004254A7">
            <w:pPr>
              <w:pStyle w:val="TAC"/>
            </w:pPr>
            <w:r>
              <w:rPr>
                <w:rFonts w:hint="eastAsia"/>
              </w:rPr>
              <w:t>0</w:t>
            </w:r>
          </w:p>
        </w:tc>
      </w:tr>
      <w:tr w:rsidR="001B3662" w14:paraId="69005EC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C4AA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27B40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31D9C4"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7C05A6"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F19C26" w14:textId="77777777" w:rsidR="001B3662" w:rsidRDefault="001B3662" w:rsidP="004254A7">
            <w:pPr>
              <w:pStyle w:val="TAC"/>
            </w:pPr>
          </w:p>
        </w:tc>
      </w:tr>
      <w:tr w:rsidR="001B3662" w14:paraId="3F7D9A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40032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C6D93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882D8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489639" w14:textId="77777777" w:rsidR="001B3662" w:rsidRDefault="001B3662" w:rsidP="004254A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B7E94B" w14:textId="77777777" w:rsidR="001B3662" w:rsidRDefault="001B3662" w:rsidP="004254A7">
            <w:pPr>
              <w:pStyle w:val="TAC"/>
            </w:pPr>
          </w:p>
        </w:tc>
      </w:tr>
      <w:tr w:rsidR="001B3662" w14:paraId="0C77787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AC02F4" w14:textId="77777777" w:rsidR="001B3662" w:rsidRDefault="001B3662" w:rsidP="004254A7">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FA3A95" w14:textId="77777777" w:rsidR="001B3662" w:rsidRDefault="001B3662" w:rsidP="004254A7">
            <w:pPr>
              <w:pStyle w:val="TAC"/>
            </w:pPr>
            <w:r>
              <w:t>CA_n2A-n261A/G/H</w:t>
            </w:r>
          </w:p>
          <w:p w14:paraId="27A64E35"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213064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455B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B82BDC" w14:textId="77777777" w:rsidR="001B3662" w:rsidRDefault="001B3662" w:rsidP="004254A7">
            <w:pPr>
              <w:pStyle w:val="TAC"/>
            </w:pPr>
            <w:r>
              <w:rPr>
                <w:rFonts w:hint="eastAsia"/>
              </w:rPr>
              <w:t>0</w:t>
            </w:r>
          </w:p>
        </w:tc>
      </w:tr>
      <w:tr w:rsidR="001B3662" w14:paraId="6DC3CB3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5CD3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DA7B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080C4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CC79E7"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6D78E5" w14:textId="77777777" w:rsidR="001B3662" w:rsidRDefault="001B3662" w:rsidP="004254A7">
            <w:pPr>
              <w:pStyle w:val="TAC"/>
            </w:pPr>
          </w:p>
        </w:tc>
      </w:tr>
      <w:tr w:rsidR="001B3662" w14:paraId="14091C1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72D7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8AC5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7750B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60DD57" w14:textId="77777777" w:rsidR="001B3662" w:rsidRDefault="001B3662" w:rsidP="004254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18307E" w14:textId="77777777" w:rsidR="001B3662" w:rsidRDefault="001B3662" w:rsidP="004254A7">
            <w:pPr>
              <w:pStyle w:val="TAC"/>
            </w:pPr>
          </w:p>
        </w:tc>
      </w:tr>
      <w:tr w:rsidR="001B3662" w14:paraId="14F9613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87F27A" w14:textId="77777777" w:rsidR="001B3662" w:rsidRDefault="001B3662" w:rsidP="004254A7">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E14C7" w14:textId="77777777" w:rsidR="001B3662" w:rsidRDefault="001B3662" w:rsidP="004254A7">
            <w:pPr>
              <w:pStyle w:val="TAC"/>
            </w:pPr>
            <w:r>
              <w:t>CA_n2A-n261A/G/H/I</w:t>
            </w:r>
          </w:p>
          <w:p w14:paraId="081FE3B3"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A6EEF7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E687B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F17A9B" w14:textId="77777777" w:rsidR="001B3662" w:rsidRDefault="001B3662" w:rsidP="004254A7">
            <w:pPr>
              <w:pStyle w:val="TAC"/>
            </w:pPr>
            <w:r>
              <w:rPr>
                <w:rFonts w:hint="eastAsia"/>
              </w:rPr>
              <w:t>0</w:t>
            </w:r>
          </w:p>
        </w:tc>
      </w:tr>
      <w:tr w:rsidR="001B3662" w14:paraId="561E2B8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12DA0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281E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7F3CF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527784"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BFEE19" w14:textId="77777777" w:rsidR="001B3662" w:rsidRDefault="001B3662" w:rsidP="004254A7">
            <w:pPr>
              <w:pStyle w:val="TAC"/>
            </w:pPr>
          </w:p>
        </w:tc>
      </w:tr>
      <w:tr w:rsidR="001B3662" w14:paraId="5701CC1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79540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8826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CF93A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0D079" w14:textId="77777777" w:rsidR="001B3662" w:rsidRDefault="001B3662" w:rsidP="004254A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2AAB7E" w14:textId="77777777" w:rsidR="001B3662" w:rsidRDefault="001B3662" w:rsidP="004254A7">
            <w:pPr>
              <w:pStyle w:val="TAC"/>
            </w:pPr>
          </w:p>
        </w:tc>
      </w:tr>
      <w:tr w:rsidR="001B3662" w14:paraId="27CD5B9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FEE3CB" w14:textId="77777777" w:rsidR="001B3662" w:rsidRDefault="001B3662" w:rsidP="004254A7">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5DC5B" w14:textId="77777777" w:rsidR="001B3662" w:rsidRDefault="001B3662" w:rsidP="004254A7">
            <w:pPr>
              <w:pStyle w:val="TAC"/>
            </w:pPr>
            <w:r>
              <w:t>CA_n2A-n261A/G/H/I</w:t>
            </w:r>
          </w:p>
          <w:p w14:paraId="07936169"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C0C9E2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1C5A6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C4A3D1" w14:textId="77777777" w:rsidR="001B3662" w:rsidRDefault="001B3662" w:rsidP="004254A7">
            <w:pPr>
              <w:pStyle w:val="TAC"/>
            </w:pPr>
            <w:r>
              <w:rPr>
                <w:rFonts w:hint="eastAsia"/>
              </w:rPr>
              <w:t>0</w:t>
            </w:r>
          </w:p>
        </w:tc>
      </w:tr>
      <w:tr w:rsidR="001B3662" w14:paraId="472FBE6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3ED74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D6174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4735F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EE094A"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E73D84" w14:textId="77777777" w:rsidR="001B3662" w:rsidRDefault="001B3662" w:rsidP="004254A7">
            <w:pPr>
              <w:pStyle w:val="TAC"/>
            </w:pPr>
          </w:p>
        </w:tc>
      </w:tr>
      <w:tr w:rsidR="001B3662" w14:paraId="3F59ECA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A954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25654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AC181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25BB8A" w14:textId="77777777" w:rsidR="001B3662" w:rsidRDefault="001B3662" w:rsidP="004254A7">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1498A761" w14:textId="77777777" w:rsidR="001B3662" w:rsidRDefault="001B3662" w:rsidP="004254A7">
            <w:pPr>
              <w:pStyle w:val="TAC"/>
            </w:pPr>
          </w:p>
        </w:tc>
      </w:tr>
      <w:tr w:rsidR="001B3662" w14:paraId="55FD14B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D8E09D" w14:textId="77777777" w:rsidR="001B3662" w:rsidRDefault="001B3662" w:rsidP="004254A7">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DE357" w14:textId="77777777" w:rsidR="001B3662" w:rsidRDefault="001B3662" w:rsidP="004254A7">
            <w:pPr>
              <w:pStyle w:val="TAC"/>
            </w:pPr>
            <w:r>
              <w:t>CA_n2A-n261A/G/H/I</w:t>
            </w:r>
          </w:p>
          <w:p w14:paraId="397767A2"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CF825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C7872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983383" w14:textId="77777777" w:rsidR="001B3662" w:rsidRDefault="001B3662" w:rsidP="004254A7">
            <w:pPr>
              <w:pStyle w:val="TAC"/>
            </w:pPr>
            <w:r>
              <w:rPr>
                <w:rFonts w:hint="eastAsia"/>
              </w:rPr>
              <w:t>0</w:t>
            </w:r>
          </w:p>
        </w:tc>
      </w:tr>
      <w:tr w:rsidR="001B3662" w14:paraId="5E71AA8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10681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5989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6AA938"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AD28A"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9BC216" w14:textId="77777777" w:rsidR="001B3662" w:rsidRDefault="001B3662" w:rsidP="004254A7">
            <w:pPr>
              <w:pStyle w:val="TAC"/>
            </w:pPr>
          </w:p>
        </w:tc>
      </w:tr>
      <w:tr w:rsidR="001B3662" w14:paraId="3D090A2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A88D8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4B727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738FC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5ECC5D" w14:textId="77777777" w:rsidR="001B3662" w:rsidRDefault="001B3662" w:rsidP="004254A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D2B8D1" w14:textId="77777777" w:rsidR="001B3662" w:rsidRDefault="001B3662" w:rsidP="004254A7">
            <w:pPr>
              <w:pStyle w:val="TAC"/>
            </w:pPr>
          </w:p>
        </w:tc>
      </w:tr>
      <w:tr w:rsidR="001B3662" w14:paraId="560B79F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D69CE2" w14:textId="77777777" w:rsidR="001B3662" w:rsidRDefault="001B3662" w:rsidP="004254A7">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D5E79" w14:textId="77777777" w:rsidR="001B3662" w:rsidRDefault="001B3662" w:rsidP="004254A7">
            <w:pPr>
              <w:pStyle w:val="TAC"/>
            </w:pPr>
            <w:r>
              <w:t>CA_n2A-n261A/G/H/I</w:t>
            </w:r>
          </w:p>
          <w:p w14:paraId="752E0FA9"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31BC01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4988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7B7384" w14:textId="77777777" w:rsidR="001B3662" w:rsidRDefault="001B3662" w:rsidP="004254A7">
            <w:pPr>
              <w:pStyle w:val="TAC"/>
            </w:pPr>
            <w:r>
              <w:rPr>
                <w:rFonts w:hint="eastAsia"/>
              </w:rPr>
              <w:t>0</w:t>
            </w:r>
          </w:p>
        </w:tc>
      </w:tr>
      <w:tr w:rsidR="001B3662" w14:paraId="271C178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247C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996C3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D99E0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F30ED" w14:textId="77777777" w:rsidR="001B3662" w:rsidRDefault="001B3662" w:rsidP="004254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54E683" w14:textId="77777777" w:rsidR="001B3662" w:rsidRDefault="001B3662" w:rsidP="004254A7">
            <w:pPr>
              <w:pStyle w:val="TAC"/>
            </w:pPr>
          </w:p>
        </w:tc>
      </w:tr>
      <w:tr w:rsidR="001B3662" w14:paraId="059B546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BEFA6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8CD8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12AAE9"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337CD1" w14:textId="77777777" w:rsidR="001B3662" w:rsidRDefault="001B3662" w:rsidP="004254A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0E484568" w14:textId="77777777" w:rsidR="001B3662" w:rsidRDefault="001B3662" w:rsidP="004254A7">
            <w:pPr>
              <w:pStyle w:val="TAC"/>
            </w:pPr>
          </w:p>
        </w:tc>
      </w:tr>
      <w:tr w:rsidR="001B3662" w14:paraId="1B5AE33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0231BD" w14:textId="77777777" w:rsidR="001B3662" w:rsidRDefault="001B3662" w:rsidP="004254A7">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AE138" w14:textId="77777777" w:rsidR="001B3662" w:rsidRDefault="001B3662" w:rsidP="004254A7">
            <w:pPr>
              <w:pStyle w:val="TAC"/>
            </w:pPr>
            <w:r>
              <w:t>CA_n2A-n261A</w:t>
            </w:r>
          </w:p>
          <w:p w14:paraId="4BDF1F13"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9B7EDF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0592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D8C06D" w14:textId="77777777" w:rsidR="001B3662" w:rsidRDefault="001B3662" w:rsidP="004254A7">
            <w:pPr>
              <w:pStyle w:val="TAC"/>
            </w:pPr>
            <w:r>
              <w:rPr>
                <w:rFonts w:hint="eastAsia"/>
              </w:rPr>
              <w:t>0</w:t>
            </w:r>
          </w:p>
        </w:tc>
      </w:tr>
      <w:tr w:rsidR="001B3662" w14:paraId="0139111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CBE27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BACFA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BC57B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EB7FC"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D6545F2" w14:textId="77777777" w:rsidR="001B3662" w:rsidRDefault="001B3662" w:rsidP="004254A7">
            <w:pPr>
              <w:pStyle w:val="TAC"/>
            </w:pPr>
          </w:p>
        </w:tc>
      </w:tr>
      <w:tr w:rsidR="001B3662" w14:paraId="4B82E4A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51270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51F2B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D8E89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5F094E"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FF4C052" w14:textId="77777777" w:rsidR="001B3662" w:rsidRDefault="001B3662" w:rsidP="004254A7">
            <w:pPr>
              <w:pStyle w:val="TAC"/>
            </w:pPr>
          </w:p>
        </w:tc>
      </w:tr>
      <w:tr w:rsidR="001B3662" w14:paraId="2AE7D4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8BA759" w14:textId="77777777" w:rsidR="001B3662" w:rsidRDefault="001B3662" w:rsidP="004254A7">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9FEDC1" w14:textId="77777777" w:rsidR="001B3662" w:rsidRDefault="001B3662" w:rsidP="004254A7">
            <w:pPr>
              <w:pStyle w:val="TAC"/>
            </w:pPr>
            <w:r>
              <w:t>CA_n2A-n261A/G</w:t>
            </w:r>
          </w:p>
          <w:p w14:paraId="6970D8A8"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34932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EFFA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A1E556" w14:textId="77777777" w:rsidR="001B3662" w:rsidRDefault="001B3662" w:rsidP="004254A7">
            <w:pPr>
              <w:pStyle w:val="TAC"/>
            </w:pPr>
            <w:r>
              <w:rPr>
                <w:rFonts w:hint="eastAsia"/>
              </w:rPr>
              <w:t>0</w:t>
            </w:r>
          </w:p>
        </w:tc>
      </w:tr>
      <w:tr w:rsidR="001B3662" w14:paraId="2F97246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DF98C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F4011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DB05E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D74DD"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9F8F9E3" w14:textId="77777777" w:rsidR="001B3662" w:rsidRDefault="001B3662" w:rsidP="004254A7">
            <w:pPr>
              <w:pStyle w:val="TAC"/>
            </w:pPr>
          </w:p>
        </w:tc>
      </w:tr>
      <w:tr w:rsidR="001B3662" w14:paraId="189E7D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5C39F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289B8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E4AD3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D50E8A" w14:textId="77777777" w:rsidR="001B3662" w:rsidRDefault="001B3662" w:rsidP="004254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709B8086" w14:textId="77777777" w:rsidR="001B3662" w:rsidRDefault="001B3662" w:rsidP="004254A7">
            <w:pPr>
              <w:pStyle w:val="TAC"/>
            </w:pPr>
          </w:p>
        </w:tc>
      </w:tr>
      <w:tr w:rsidR="001B3662" w14:paraId="39404C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52DB6D" w14:textId="77777777" w:rsidR="001B3662" w:rsidRDefault="001B3662" w:rsidP="004254A7">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B899A5" w14:textId="77777777" w:rsidR="001B3662" w:rsidRDefault="001B3662" w:rsidP="004254A7">
            <w:pPr>
              <w:pStyle w:val="TAC"/>
            </w:pPr>
            <w:r>
              <w:t>CA_n2A-n261A/G/H</w:t>
            </w:r>
          </w:p>
          <w:p w14:paraId="00EB3FDD"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BFDAA9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85801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903B4F" w14:textId="77777777" w:rsidR="001B3662" w:rsidRDefault="001B3662" w:rsidP="004254A7">
            <w:pPr>
              <w:pStyle w:val="TAC"/>
            </w:pPr>
            <w:r>
              <w:rPr>
                <w:rFonts w:hint="eastAsia"/>
              </w:rPr>
              <w:t>0</w:t>
            </w:r>
          </w:p>
        </w:tc>
      </w:tr>
      <w:tr w:rsidR="001B3662" w14:paraId="15F45B6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2360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0C52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282BA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E9DC0"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296958E" w14:textId="77777777" w:rsidR="001B3662" w:rsidRDefault="001B3662" w:rsidP="004254A7">
            <w:pPr>
              <w:pStyle w:val="TAC"/>
            </w:pPr>
          </w:p>
        </w:tc>
      </w:tr>
      <w:tr w:rsidR="001B3662" w14:paraId="3F45085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2563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91EB0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3034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08A90" w14:textId="77777777" w:rsidR="001B3662" w:rsidRDefault="001B3662" w:rsidP="004254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116087C3" w14:textId="77777777" w:rsidR="001B3662" w:rsidRDefault="001B3662" w:rsidP="004254A7">
            <w:pPr>
              <w:pStyle w:val="TAC"/>
            </w:pPr>
          </w:p>
        </w:tc>
      </w:tr>
      <w:tr w:rsidR="001B3662" w14:paraId="0350CB9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D32BD" w14:textId="77777777" w:rsidR="001B3662" w:rsidRDefault="001B3662" w:rsidP="004254A7">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06DA7" w14:textId="77777777" w:rsidR="001B3662" w:rsidRDefault="001B3662" w:rsidP="004254A7">
            <w:pPr>
              <w:pStyle w:val="TAC"/>
            </w:pPr>
            <w:r>
              <w:t>CA_n2A-n261A/G/H/I</w:t>
            </w:r>
          </w:p>
          <w:p w14:paraId="042B7637"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262C798"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8FBAC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FC6239" w14:textId="77777777" w:rsidR="001B3662" w:rsidRDefault="001B3662" w:rsidP="004254A7">
            <w:pPr>
              <w:pStyle w:val="TAC"/>
            </w:pPr>
            <w:r>
              <w:rPr>
                <w:rFonts w:hint="eastAsia"/>
              </w:rPr>
              <w:t>0</w:t>
            </w:r>
          </w:p>
        </w:tc>
      </w:tr>
      <w:tr w:rsidR="001B3662" w14:paraId="0FF5D3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F6A7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47F2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4EA17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4D874"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8409089" w14:textId="77777777" w:rsidR="001B3662" w:rsidRDefault="001B3662" w:rsidP="004254A7">
            <w:pPr>
              <w:pStyle w:val="TAC"/>
            </w:pPr>
          </w:p>
        </w:tc>
      </w:tr>
      <w:tr w:rsidR="001B3662" w14:paraId="3BDFB92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D85A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EDA79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434E1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1749C8" w14:textId="77777777" w:rsidR="001B3662" w:rsidRDefault="001B3662" w:rsidP="004254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08764272" w14:textId="77777777" w:rsidR="001B3662" w:rsidRDefault="001B3662" w:rsidP="004254A7">
            <w:pPr>
              <w:pStyle w:val="TAC"/>
            </w:pPr>
          </w:p>
        </w:tc>
      </w:tr>
      <w:tr w:rsidR="001B3662" w14:paraId="16C0200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CEC751" w14:textId="77777777" w:rsidR="001B3662" w:rsidRDefault="001B3662" w:rsidP="004254A7">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1201A" w14:textId="77777777" w:rsidR="001B3662" w:rsidRDefault="001B3662" w:rsidP="004254A7">
            <w:pPr>
              <w:pStyle w:val="TAC"/>
            </w:pPr>
            <w:r>
              <w:t>CA_n2A-n261A/G/H/I</w:t>
            </w:r>
          </w:p>
          <w:p w14:paraId="76F96FB1"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A3EC8D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ACD85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F39C4D" w14:textId="77777777" w:rsidR="001B3662" w:rsidRDefault="001B3662" w:rsidP="004254A7">
            <w:pPr>
              <w:pStyle w:val="TAC"/>
            </w:pPr>
            <w:r>
              <w:rPr>
                <w:rFonts w:hint="eastAsia"/>
              </w:rPr>
              <w:t>0</w:t>
            </w:r>
          </w:p>
        </w:tc>
      </w:tr>
      <w:tr w:rsidR="001B3662" w14:paraId="41FFB51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98544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6DF9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1BB67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339F36"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E6FCC5C" w14:textId="77777777" w:rsidR="001B3662" w:rsidRDefault="001B3662" w:rsidP="004254A7">
            <w:pPr>
              <w:pStyle w:val="TAC"/>
            </w:pPr>
          </w:p>
        </w:tc>
      </w:tr>
      <w:tr w:rsidR="001B3662" w14:paraId="47FEF0A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D2509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6AEE5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46B454"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80FF37" w14:textId="77777777" w:rsidR="001B3662" w:rsidRDefault="001B3662" w:rsidP="004254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53CBAED5" w14:textId="77777777" w:rsidR="001B3662" w:rsidRDefault="001B3662" w:rsidP="004254A7">
            <w:pPr>
              <w:pStyle w:val="TAC"/>
            </w:pPr>
          </w:p>
        </w:tc>
      </w:tr>
      <w:tr w:rsidR="001B3662" w14:paraId="2DBED2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631741" w14:textId="77777777" w:rsidR="001B3662" w:rsidRDefault="001B3662" w:rsidP="004254A7">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FD142" w14:textId="77777777" w:rsidR="001B3662" w:rsidRDefault="001B3662" w:rsidP="004254A7">
            <w:pPr>
              <w:pStyle w:val="TAC"/>
            </w:pPr>
            <w:r>
              <w:t>CA_n2A-n261A/G/H/I</w:t>
            </w:r>
          </w:p>
          <w:p w14:paraId="508BB71A"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AFC506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4CE0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813AF0" w14:textId="77777777" w:rsidR="001B3662" w:rsidRDefault="001B3662" w:rsidP="004254A7">
            <w:pPr>
              <w:pStyle w:val="TAC"/>
            </w:pPr>
            <w:r>
              <w:rPr>
                <w:rFonts w:hint="eastAsia"/>
              </w:rPr>
              <w:t>0</w:t>
            </w:r>
          </w:p>
        </w:tc>
      </w:tr>
      <w:tr w:rsidR="001B3662" w14:paraId="690DC29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AB712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09FF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A676F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2DC0B6"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46D2B1" w14:textId="77777777" w:rsidR="001B3662" w:rsidRDefault="001B3662" w:rsidP="004254A7">
            <w:pPr>
              <w:pStyle w:val="TAC"/>
            </w:pPr>
          </w:p>
        </w:tc>
      </w:tr>
      <w:tr w:rsidR="001B3662" w14:paraId="36136BE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EE0E9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B28F7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37D06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2F489" w14:textId="77777777" w:rsidR="001B3662" w:rsidRDefault="001B3662" w:rsidP="004254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2ABDB93" w14:textId="77777777" w:rsidR="001B3662" w:rsidRDefault="001B3662" w:rsidP="004254A7">
            <w:pPr>
              <w:pStyle w:val="TAC"/>
            </w:pPr>
          </w:p>
        </w:tc>
      </w:tr>
      <w:tr w:rsidR="001B3662" w14:paraId="549E56F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1F13B3" w14:textId="77777777" w:rsidR="001B3662" w:rsidRDefault="001B3662" w:rsidP="004254A7">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375E6" w14:textId="77777777" w:rsidR="001B3662" w:rsidRDefault="001B3662" w:rsidP="004254A7">
            <w:pPr>
              <w:pStyle w:val="TAC"/>
            </w:pPr>
            <w:r>
              <w:t>CA_n2A-n261A/G/H/I</w:t>
            </w:r>
          </w:p>
          <w:p w14:paraId="400EB10D"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EAB17E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13DD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DD558" w14:textId="77777777" w:rsidR="001B3662" w:rsidRDefault="001B3662" w:rsidP="004254A7">
            <w:pPr>
              <w:pStyle w:val="TAC"/>
            </w:pPr>
            <w:r>
              <w:rPr>
                <w:rFonts w:hint="eastAsia"/>
              </w:rPr>
              <w:t>0</w:t>
            </w:r>
          </w:p>
        </w:tc>
      </w:tr>
      <w:tr w:rsidR="001B3662" w14:paraId="2F23BD8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7A9B2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9E9F6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5503E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3D9E9"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04B986F" w14:textId="77777777" w:rsidR="001B3662" w:rsidRDefault="001B3662" w:rsidP="004254A7">
            <w:pPr>
              <w:pStyle w:val="TAC"/>
            </w:pPr>
          </w:p>
        </w:tc>
      </w:tr>
      <w:tr w:rsidR="001B3662" w14:paraId="73A593A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2AD0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97B82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81B9C4"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0741D" w14:textId="77777777" w:rsidR="001B3662" w:rsidRDefault="001B3662" w:rsidP="004254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32334332" w14:textId="77777777" w:rsidR="001B3662" w:rsidRDefault="001B3662" w:rsidP="004254A7">
            <w:pPr>
              <w:pStyle w:val="TAC"/>
            </w:pPr>
          </w:p>
        </w:tc>
      </w:tr>
      <w:tr w:rsidR="001B3662" w14:paraId="64158D7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1E5A3E" w14:textId="77777777" w:rsidR="001B3662" w:rsidRDefault="001B3662" w:rsidP="004254A7">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8B7A4" w14:textId="77777777" w:rsidR="001B3662" w:rsidRDefault="001B3662" w:rsidP="004254A7">
            <w:pPr>
              <w:pStyle w:val="TAC"/>
            </w:pPr>
            <w:r>
              <w:t>CA_n2A-n261A/G/H/I</w:t>
            </w:r>
          </w:p>
          <w:p w14:paraId="1F29F47C"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94EDB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0A04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1CE56" w14:textId="77777777" w:rsidR="001B3662" w:rsidRDefault="001B3662" w:rsidP="004254A7">
            <w:pPr>
              <w:pStyle w:val="TAC"/>
            </w:pPr>
            <w:r>
              <w:rPr>
                <w:rFonts w:hint="eastAsia"/>
              </w:rPr>
              <w:t>0</w:t>
            </w:r>
          </w:p>
        </w:tc>
      </w:tr>
      <w:tr w:rsidR="001B3662" w14:paraId="104429C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E0C80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5839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7503C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FBD2A"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4A8F176" w14:textId="77777777" w:rsidR="001B3662" w:rsidRDefault="001B3662" w:rsidP="004254A7">
            <w:pPr>
              <w:pStyle w:val="TAC"/>
            </w:pPr>
          </w:p>
        </w:tc>
      </w:tr>
      <w:tr w:rsidR="001B3662" w14:paraId="3944A33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03EFD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4F38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D0705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73A190" w14:textId="77777777" w:rsidR="001B3662" w:rsidRDefault="001B3662" w:rsidP="004254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09DBDD" w14:textId="77777777" w:rsidR="001B3662" w:rsidRDefault="001B3662" w:rsidP="004254A7">
            <w:pPr>
              <w:pStyle w:val="TAC"/>
            </w:pPr>
          </w:p>
        </w:tc>
      </w:tr>
      <w:tr w:rsidR="001B3662" w14:paraId="4C61F18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3697F4" w14:textId="77777777" w:rsidR="001B3662" w:rsidRDefault="001B3662" w:rsidP="004254A7">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021BD" w14:textId="77777777" w:rsidR="001B3662" w:rsidRDefault="001B3662" w:rsidP="004254A7">
            <w:pPr>
              <w:pStyle w:val="TAC"/>
            </w:pPr>
            <w:r>
              <w:t>CA_n2A-n261A/G</w:t>
            </w:r>
          </w:p>
          <w:p w14:paraId="0ECB2F0C"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3D89B9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D63E4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203A1C" w14:textId="77777777" w:rsidR="001B3662" w:rsidRDefault="001B3662" w:rsidP="004254A7">
            <w:pPr>
              <w:pStyle w:val="TAC"/>
            </w:pPr>
            <w:r>
              <w:rPr>
                <w:rFonts w:hint="eastAsia"/>
              </w:rPr>
              <w:t>0</w:t>
            </w:r>
          </w:p>
        </w:tc>
      </w:tr>
      <w:tr w:rsidR="001B3662" w14:paraId="355442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AB79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1ACA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A8DD6E"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3943D"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69AA261" w14:textId="77777777" w:rsidR="001B3662" w:rsidRDefault="001B3662" w:rsidP="004254A7">
            <w:pPr>
              <w:pStyle w:val="TAC"/>
            </w:pPr>
          </w:p>
        </w:tc>
      </w:tr>
      <w:tr w:rsidR="001B3662" w14:paraId="3141AA4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E510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6D00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97AB2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D043A" w14:textId="77777777" w:rsidR="001B3662" w:rsidRDefault="001B3662" w:rsidP="004254A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E80CD9" w14:textId="77777777" w:rsidR="001B3662" w:rsidRDefault="001B3662" w:rsidP="004254A7">
            <w:pPr>
              <w:pStyle w:val="TAC"/>
            </w:pPr>
          </w:p>
        </w:tc>
      </w:tr>
      <w:tr w:rsidR="001B3662" w14:paraId="5886A35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2DA67B" w14:textId="77777777" w:rsidR="001B3662" w:rsidRDefault="001B3662" w:rsidP="004254A7">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5883DD" w14:textId="77777777" w:rsidR="001B3662" w:rsidRDefault="001B3662" w:rsidP="004254A7">
            <w:pPr>
              <w:pStyle w:val="TAC"/>
            </w:pPr>
            <w:r>
              <w:t>CA_n2A-n261A/G/H</w:t>
            </w:r>
          </w:p>
          <w:p w14:paraId="3FC7A48E"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900AB4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8D9B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85A138" w14:textId="77777777" w:rsidR="001B3662" w:rsidRDefault="001B3662" w:rsidP="004254A7">
            <w:pPr>
              <w:pStyle w:val="TAC"/>
            </w:pPr>
            <w:r>
              <w:rPr>
                <w:rFonts w:hint="eastAsia"/>
              </w:rPr>
              <w:t>0</w:t>
            </w:r>
          </w:p>
        </w:tc>
      </w:tr>
      <w:tr w:rsidR="001B3662" w14:paraId="18B5CEB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35B4D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68AE8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FCFB0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3781BA"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D78A744" w14:textId="77777777" w:rsidR="001B3662" w:rsidRDefault="001B3662" w:rsidP="004254A7">
            <w:pPr>
              <w:pStyle w:val="TAC"/>
            </w:pPr>
          </w:p>
        </w:tc>
      </w:tr>
      <w:tr w:rsidR="001B3662" w14:paraId="21EC29A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C83BC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A912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8F0D5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FF6E5E" w14:textId="77777777" w:rsidR="001B3662" w:rsidRDefault="001B3662" w:rsidP="004254A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39C29E" w14:textId="77777777" w:rsidR="001B3662" w:rsidRDefault="001B3662" w:rsidP="004254A7">
            <w:pPr>
              <w:pStyle w:val="TAC"/>
            </w:pPr>
          </w:p>
        </w:tc>
      </w:tr>
      <w:tr w:rsidR="001B3662" w14:paraId="06D44D2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05AD46" w14:textId="77777777" w:rsidR="001B3662" w:rsidRDefault="001B3662" w:rsidP="004254A7">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54195" w14:textId="77777777" w:rsidR="001B3662" w:rsidRDefault="001B3662" w:rsidP="004254A7">
            <w:pPr>
              <w:pStyle w:val="TAC"/>
            </w:pPr>
            <w:r>
              <w:t>CA_n2A-n261A/G/H/I</w:t>
            </w:r>
          </w:p>
          <w:p w14:paraId="10419B04"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FE4B08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55531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60ACDC" w14:textId="77777777" w:rsidR="001B3662" w:rsidRDefault="001B3662" w:rsidP="004254A7">
            <w:pPr>
              <w:pStyle w:val="TAC"/>
            </w:pPr>
            <w:r>
              <w:rPr>
                <w:rFonts w:hint="eastAsia"/>
              </w:rPr>
              <w:t>0</w:t>
            </w:r>
          </w:p>
        </w:tc>
      </w:tr>
      <w:tr w:rsidR="001B3662" w14:paraId="4768EEE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A1048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842D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6996C9"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A84F2"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35B0F5B" w14:textId="77777777" w:rsidR="001B3662" w:rsidRDefault="001B3662" w:rsidP="004254A7">
            <w:pPr>
              <w:pStyle w:val="TAC"/>
            </w:pPr>
          </w:p>
        </w:tc>
      </w:tr>
      <w:tr w:rsidR="001B3662" w14:paraId="126D93B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A2BDE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5C55E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57887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AC3AC" w14:textId="77777777" w:rsidR="001B3662" w:rsidRDefault="001B3662" w:rsidP="004254A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D18F26" w14:textId="77777777" w:rsidR="001B3662" w:rsidRDefault="001B3662" w:rsidP="004254A7">
            <w:pPr>
              <w:pStyle w:val="TAC"/>
            </w:pPr>
          </w:p>
        </w:tc>
      </w:tr>
      <w:tr w:rsidR="001B3662" w14:paraId="4AB54B5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C80D47" w14:textId="77777777" w:rsidR="001B3662" w:rsidRDefault="001B3662" w:rsidP="004254A7">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208B3" w14:textId="77777777" w:rsidR="001B3662" w:rsidRDefault="001B3662" w:rsidP="004254A7">
            <w:pPr>
              <w:pStyle w:val="TAC"/>
            </w:pPr>
            <w:r>
              <w:t>CA_n2A-n261A/G/H</w:t>
            </w:r>
          </w:p>
          <w:p w14:paraId="7A04A5CC"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F597D18"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20D07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EA61C3" w14:textId="77777777" w:rsidR="001B3662" w:rsidRDefault="001B3662" w:rsidP="004254A7">
            <w:pPr>
              <w:pStyle w:val="TAC"/>
            </w:pPr>
            <w:r>
              <w:rPr>
                <w:rFonts w:hint="eastAsia"/>
              </w:rPr>
              <w:t>0</w:t>
            </w:r>
          </w:p>
        </w:tc>
      </w:tr>
      <w:tr w:rsidR="001B3662" w14:paraId="72F7A7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17DF6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194D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178E3E"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B8925A"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CD35885" w14:textId="77777777" w:rsidR="001B3662" w:rsidRDefault="001B3662" w:rsidP="004254A7">
            <w:pPr>
              <w:pStyle w:val="TAC"/>
            </w:pPr>
          </w:p>
        </w:tc>
      </w:tr>
      <w:tr w:rsidR="001B3662" w14:paraId="5545C79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D93B2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EA0B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28F8C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DDCCA1" w14:textId="77777777" w:rsidR="001B3662" w:rsidRDefault="001B3662" w:rsidP="004254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001581" w14:textId="77777777" w:rsidR="001B3662" w:rsidRDefault="001B3662" w:rsidP="004254A7">
            <w:pPr>
              <w:pStyle w:val="TAC"/>
            </w:pPr>
          </w:p>
        </w:tc>
      </w:tr>
      <w:tr w:rsidR="001B3662" w14:paraId="6DC6A6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078C07" w14:textId="77777777" w:rsidR="001B3662" w:rsidRDefault="001B3662" w:rsidP="004254A7">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3D903" w14:textId="77777777" w:rsidR="001B3662" w:rsidRDefault="001B3662" w:rsidP="004254A7">
            <w:pPr>
              <w:pStyle w:val="TAC"/>
            </w:pPr>
            <w:r>
              <w:t>CA_n2A-n261A/G</w:t>
            </w:r>
          </w:p>
          <w:p w14:paraId="47F9144B"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98C50A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FF9EA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75D059" w14:textId="77777777" w:rsidR="001B3662" w:rsidRDefault="001B3662" w:rsidP="004254A7">
            <w:pPr>
              <w:pStyle w:val="TAC"/>
            </w:pPr>
            <w:r>
              <w:rPr>
                <w:rFonts w:hint="eastAsia"/>
              </w:rPr>
              <w:t>0</w:t>
            </w:r>
          </w:p>
        </w:tc>
      </w:tr>
      <w:tr w:rsidR="001B3662" w14:paraId="4922288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FB955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9E1C6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B3780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0F6BC5"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4A64141" w14:textId="77777777" w:rsidR="001B3662" w:rsidRDefault="001B3662" w:rsidP="004254A7">
            <w:pPr>
              <w:pStyle w:val="TAC"/>
            </w:pPr>
          </w:p>
        </w:tc>
      </w:tr>
      <w:tr w:rsidR="001B3662" w14:paraId="476F78E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7A0C6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99B5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0911A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F609CF" w14:textId="77777777" w:rsidR="001B3662" w:rsidRDefault="001B3662" w:rsidP="004254A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E30624" w14:textId="77777777" w:rsidR="001B3662" w:rsidRDefault="001B3662" w:rsidP="004254A7">
            <w:pPr>
              <w:pStyle w:val="TAC"/>
            </w:pPr>
          </w:p>
        </w:tc>
      </w:tr>
      <w:tr w:rsidR="001B3662" w14:paraId="1AFCB56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7E305A" w14:textId="77777777" w:rsidR="001B3662" w:rsidRDefault="001B3662" w:rsidP="004254A7">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11BEE4" w14:textId="77777777" w:rsidR="001B3662" w:rsidRDefault="001B3662" w:rsidP="004254A7">
            <w:pPr>
              <w:pStyle w:val="TAC"/>
            </w:pPr>
            <w:r>
              <w:t>CA_n2A-n261A/G/H</w:t>
            </w:r>
          </w:p>
          <w:p w14:paraId="21D514A3"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685629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242F98"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2B3E8" w14:textId="77777777" w:rsidR="001B3662" w:rsidRDefault="001B3662" w:rsidP="004254A7">
            <w:pPr>
              <w:pStyle w:val="TAC"/>
            </w:pPr>
            <w:r>
              <w:rPr>
                <w:rFonts w:hint="eastAsia"/>
              </w:rPr>
              <w:t>0</w:t>
            </w:r>
          </w:p>
        </w:tc>
      </w:tr>
      <w:tr w:rsidR="001B3662" w14:paraId="6CF2DA3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C72BD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AD77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59A95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C2E4D3"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7D1212F" w14:textId="77777777" w:rsidR="001B3662" w:rsidRDefault="001B3662" w:rsidP="004254A7">
            <w:pPr>
              <w:pStyle w:val="TAC"/>
            </w:pPr>
          </w:p>
        </w:tc>
      </w:tr>
      <w:tr w:rsidR="001B3662" w14:paraId="5B7F935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A98D0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314E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971029"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3A7C6" w14:textId="77777777" w:rsidR="001B3662" w:rsidRDefault="001B3662" w:rsidP="004254A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81737" w14:textId="77777777" w:rsidR="001B3662" w:rsidRDefault="001B3662" w:rsidP="004254A7">
            <w:pPr>
              <w:pStyle w:val="TAC"/>
            </w:pPr>
          </w:p>
        </w:tc>
      </w:tr>
      <w:tr w:rsidR="001B3662" w14:paraId="79C79F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443BE9" w14:textId="77777777" w:rsidR="001B3662" w:rsidRDefault="001B3662" w:rsidP="004254A7">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B222C" w14:textId="77777777" w:rsidR="001B3662" w:rsidRDefault="001B3662" w:rsidP="004254A7">
            <w:pPr>
              <w:pStyle w:val="TAC"/>
            </w:pPr>
            <w:r>
              <w:t>CA_n2A-n261A/G</w:t>
            </w:r>
          </w:p>
          <w:p w14:paraId="321AEB98"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CCF89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689E0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844E97" w14:textId="77777777" w:rsidR="001B3662" w:rsidRDefault="001B3662" w:rsidP="004254A7">
            <w:pPr>
              <w:pStyle w:val="TAC"/>
            </w:pPr>
            <w:r>
              <w:rPr>
                <w:rFonts w:hint="eastAsia"/>
              </w:rPr>
              <w:t>0</w:t>
            </w:r>
          </w:p>
        </w:tc>
      </w:tr>
      <w:tr w:rsidR="001B3662" w14:paraId="4FEE583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43430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FE45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970A3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6F8D18"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78477A3" w14:textId="77777777" w:rsidR="001B3662" w:rsidRDefault="001B3662" w:rsidP="004254A7">
            <w:pPr>
              <w:pStyle w:val="TAC"/>
            </w:pPr>
          </w:p>
        </w:tc>
      </w:tr>
      <w:tr w:rsidR="001B3662" w14:paraId="35D4456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BC2CE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430E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A3E4B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8AAE39" w14:textId="77777777" w:rsidR="001B3662" w:rsidRDefault="001B3662" w:rsidP="004254A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4ACE2C" w14:textId="77777777" w:rsidR="001B3662" w:rsidRDefault="001B3662" w:rsidP="004254A7">
            <w:pPr>
              <w:pStyle w:val="TAC"/>
            </w:pPr>
          </w:p>
        </w:tc>
      </w:tr>
      <w:tr w:rsidR="001B3662" w14:paraId="190E91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83F77" w14:textId="77777777" w:rsidR="001B3662" w:rsidRDefault="001B3662" w:rsidP="004254A7">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77C0A" w14:textId="77777777" w:rsidR="001B3662" w:rsidRDefault="001B3662" w:rsidP="004254A7">
            <w:pPr>
              <w:pStyle w:val="TAC"/>
            </w:pPr>
            <w:r>
              <w:t>CA_n2A-n261A/G/H</w:t>
            </w:r>
          </w:p>
          <w:p w14:paraId="68CE743B"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34DEB2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30A56"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F076E8" w14:textId="77777777" w:rsidR="001B3662" w:rsidRDefault="001B3662" w:rsidP="004254A7">
            <w:pPr>
              <w:pStyle w:val="TAC"/>
            </w:pPr>
            <w:r>
              <w:rPr>
                <w:rFonts w:hint="eastAsia"/>
              </w:rPr>
              <w:t>0</w:t>
            </w:r>
          </w:p>
        </w:tc>
      </w:tr>
      <w:tr w:rsidR="001B3662" w14:paraId="7079057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E71E8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8B694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51A34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1AB44"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6442CD7" w14:textId="77777777" w:rsidR="001B3662" w:rsidRDefault="001B3662" w:rsidP="004254A7">
            <w:pPr>
              <w:pStyle w:val="TAC"/>
            </w:pPr>
          </w:p>
        </w:tc>
      </w:tr>
      <w:tr w:rsidR="001B3662" w14:paraId="3DC1A4C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3FD3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56C4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390A5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F4869" w14:textId="77777777" w:rsidR="001B3662" w:rsidRDefault="001B3662" w:rsidP="004254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99A7A8" w14:textId="77777777" w:rsidR="001B3662" w:rsidRDefault="001B3662" w:rsidP="004254A7">
            <w:pPr>
              <w:pStyle w:val="TAC"/>
            </w:pPr>
          </w:p>
        </w:tc>
      </w:tr>
      <w:tr w:rsidR="001B3662" w14:paraId="26B8DE5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DA8051" w14:textId="77777777" w:rsidR="001B3662" w:rsidRDefault="001B3662" w:rsidP="004254A7">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9751A" w14:textId="77777777" w:rsidR="001B3662" w:rsidRDefault="001B3662" w:rsidP="004254A7">
            <w:pPr>
              <w:pStyle w:val="TAC"/>
            </w:pPr>
            <w:r>
              <w:t>CA_n2A-n261A</w:t>
            </w:r>
          </w:p>
          <w:p w14:paraId="2B8E1979"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574053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7B35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A77825" w14:textId="77777777" w:rsidR="001B3662" w:rsidRDefault="001B3662" w:rsidP="004254A7">
            <w:pPr>
              <w:pStyle w:val="TAC"/>
            </w:pPr>
            <w:r>
              <w:rPr>
                <w:rFonts w:hint="eastAsia"/>
              </w:rPr>
              <w:t>0</w:t>
            </w:r>
          </w:p>
        </w:tc>
      </w:tr>
      <w:tr w:rsidR="001B3662" w14:paraId="27A2043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365A3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30BD9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E50A4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C79B16"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2956074" w14:textId="77777777" w:rsidR="001B3662" w:rsidRDefault="001B3662" w:rsidP="004254A7">
            <w:pPr>
              <w:pStyle w:val="TAC"/>
            </w:pPr>
          </w:p>
        </w:tc>
      </w:tr>
      <w:tr w:rsidR="001B3662" w14:paraId="6618CE4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8906D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8B49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958F3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473A6" w14:textId="77777777" w:rsidR="001B3662" w:rsidRDefault="001B3662" w:rsidP="004254A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F55709" w14:textId="77777777" w:rsidR="001B3662" w:rsidRDefault="001B3662" w:rsidP="004254A7">
            <w:pPr>
              <w:pStyle w:val="TAC"/>
            </w:pPr>
          </w:p>
        </w:tc>
      </w:tr>
      <w:tr w:rsidR="001B3662" w14:paraId="57A92CA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AEDB83" w14:textId="77777777" w:rsidR="001B3662" w:rsidRDefault="001B3662" w:rsidP="004254A7">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282508" w14:textId="77777777" w:rsidR="001B3662" w:rsidRDefault="001B3662" w:rsidP="004254A7">
            <w:pPr>
              <w:pStyle w:val="TAC"/>
            </w:pPr>
            <w:r>
              <w:t>CA_n2A-n261A</w:t>
            </w:r>
          </w:p>
          <w:p w14:paraId="322161B9"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5AECA6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897B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01BC7F" w14:textId="77777777" w:rsidR="001B3662" w:rsidRDefault="001B3662" w:rsidP="004254A7">
            <w:pPr>
              <w:pStyle w:val="TAC"/>
            </w:pPr>
            <w:r>
              <w:rPr>
                <w:rFonts w:hint="eastAsia"/>
              </w:rPr>
              <w:t>0</w:t>
            </w:r>
          </w:p>
        </w:tc>
      </w:tr>
      <w:tr w:rsidR="001B3662" w14:paraId="00ACF6D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21E3D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2DC62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16CDD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3494E"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8028E0" w14:textId="77777777" w:rsidR="001B3662" w:rsidRDefault="001B3662" w:rsidP="004254A7">
            <w:pPr>
              <w:pStyle w:val="TAC"/>
            </w:pPr>
          </w:p>
        </w:tc>
      </w:tr>
      <w:tr w:rsidR="001B3662" w14:paraId="7A4DD33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85507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BF8C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3508E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36F7E" w14:textId="77777777" w:rsidR="001B3662" w:rsidRDefault="001B3662" w:rsidP="004254A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F90BFD" w14:textId="77777777" w:rsidR="001B3662" w:rsidRDefault="001B3662" w:rsidP="004254A7">
            <w:pPr>
              <w:pStyle w:val="TAC"/>
            </w:pPr>
          </w:p>
        </w:tc>
      </w:tr>
      <w:tr w:rsidR="001B3662" w14:paraId="465E054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AD750C" w14:textId="77777777" w:rsidR="001B3662" w:rsidRDefault="001B3662" w:rsidP="004254A7">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701585" w14:textId="77777777" w:rsidR="001B3662" w:rsidRDefault="001B3662" w:rsidP="004254A7">
            <w:pPr>
              <w:pStyle w:val="TAC"/>
            </w:pPr>
            <w:r>
              <w:t>CA_n2A-n261A/G</w:t>
            </w:r>
          </w:p>
          <w:p w14:paraId="41F63FB8"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EF75CB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CE7B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434941" w14:textId="77777777" w:rsidR="001B3662" w:rsidRDefault="001B3662" w:rsidP="004254A7">
            <w:pPr>
              <w:pStyle w:val="TAC"/>
            </w:pPr>
            <w:r>
              <w:rPr>
                <w:rFonts w:hint="eastAsia"/>
              </w:rPr>
              <w:t>0</w:t>
            </w:r>
          </w:p>
        </w:tc>
      </w:tr>
      <w:tr w:rsidR="001B3662" w14:paraId="18A089B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FE27C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8B7B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BD9B3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F84075"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6CD9A2E" w14:textId="77777777" w:rsidR="001B3662" w:rsidRDefault="001B3662" w:rsidP="004254A7">
            <w:pPr>
              <w:pStyle w:val="TAC"/>
            </w:pPr>
          </w:p>
        </w:tc>
      </w:tr>
      <w:tr w:rsidR="001B3662" w14:paraId="2C3B060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0E5E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0013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0B8D5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963AD" w14:textId="77777777" w:rsidR="001B3662" w:rsidRDefault="001B3662" w:rsidP="004254A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B19200" w14:textId="77777777" w:rsidR="001B3662" w:rsidRDefault="001B3662" w:rsidP="004254A7">
            <w:pPr>
              <w:pStyle w:val="TAC"/>
            </w:pPr>
          </w:p>
        </w:tc>
      </w:tr>
      <w:tr w:rsidR="001B3662" w14:paraId="3DD6AAD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6245E1" w14:textId="77777777" w:rsidR="001B3662" w:rsidRDefault="001B3662" w:rsidP="004254A7">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FA9B3" w14:textId="77777777" w:rsidR="001B3662" w:rsidRDefault="001B3662" w:rsidP="004254A7">
            <w:pPr>
              <w:pStyle w:val="TAC"/>
            </w:pPr>
            <w:r>
              <w:t>CA_n2A-n261A/G/H</w:t>
            </w:r>
          </w:p>
          <w:p w14:paraId="61BDED4D"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E45826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99F8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5A21FD" w14:textId="77777777" w:rsidR="001B3662" w:rsidRDefault="001B3662" w:rsidP="004254A7">
            <w:pPr>
              <w:pStyle w:val="TAC"/>
            </w:pPr>
            <w:r>
              <w:rPr>
                <w:rFonts w:hint="eastAsia"/>
              </w:rPr>
              <w:t>0</w:t>
            </w:r>
          </w:p>
        </w:tc>
      </w:tr>
      <w:tr w:rsidR="001B3662" w14:paraId="75C8FE2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5FD2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EDB8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29843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22392"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EDB7FF6" w14:textId="77777777" w:rsidR="001B3662" w:rsidRDefault="001B3662" w:rsidP="004254A7">
            <w:pPr>
              <w:pStyle w:val="TAC"/>
            </w:pPr>
          </w:p>
        </w:tc>
      </w:tr>
      <w:tr w:rsidR="001B3662" w14:paraId="0D33D74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CBB6E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56CF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A191B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60522E" w14:textId="77777777" w:rsidR="001B3662" w:rsidRDefault="001B3662" w:rsidP="004254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3D7EBC" w14:textId="77777777" w:rsidR="001B3662" w:rsidRDefault="001B3662" w:rsidP="004254A7">
            <w:pPr>
              <w:pStyle w:val="TAC"/>
            </w:pPr>
          </w:p>
        </w:tc>
      </w:tr>
      <w:tr w:rsidR="001B3662" w14:paraId="47D13EB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D7791F" w14:textId="77777777" w:rsidR="001B3662" w:rsidRDefault="001B3662" w:rsidP="004254A7">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E4D11" w14:textId="77777777" w:rsidR="001B3662" w:rsidRDefault="001B3662" w:rsidP="004254A7">
            <w:pPr>
              <w:pStyle w:val="TAC"/>
            </w:pPr>
            <w:r>
              <w:t>CA_n2A-n261A/G/H/I</w:t>
            </w:r>
          </w:p>
          <w:p w14:paraId="5FEF3E7F"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83D664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8967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013EC1" w14:textId="77777777" w:rsidR="001B3662" w:rsidRDefault="001B3662" w:rsidP="004254A7">
            <w:pPr>
              <w:pStyle w:val="TAC"/>
            </w:pPr>
            <w:r>
              <w:rPr>
                <w:rFonts w:hint="eastAsia"/>
              </w:rPr>
              <w:t>0</w:t>
            </w:r>
          </w:p>
        </w:tc>
      </w:tr>
      <w:tr w:rsidR="001B3662" w14:paraId="77AB58A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5ED83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991CC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F2E37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D94AA"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30D1355" w14:textId="77777777" w:rsidR="001B3662" w:rsidRDefault="001B3662" w:rsidP="004254A7">
            <w:pPr>
              <w:pStyle w:val="TAC"/>
            </w:pPr>
          </w:p>
        </w:tc>
      </w:tr>
      <w:tr w:rsidR="001B3662" w14:paraId="2BD11A2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73ED8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C5A8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DA3BB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30F428" w14:textId="77777777" w:rsidR="001B3662" w:rsidRDefault="001B3662" w:rsidP="004254A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1369DD" w14:textId="77777777" w:rsidR="001B3662" w:rsidRDefault="001B3662" w:rsidP="004254A7">
            <w:pPr>
              <w:pStyle w:val="TAC"/>
            </w:pPr>
          </w:p>
        </w:tc>
      </w:tr>
      <w:tr w:rsidR="001B3662" w14:paraId="6FA16C1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E42B79" w14:textId="77777777" w:rsidR="001B3662" w:rsidRDefault="001B3662" w:rsidP="004254A7">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47F5F" w14:textId="77777777" w:rsidR="001B3662" w:rsidRDefault="001B3662" w:rsidP="004254A7">
            <w:pPr>
              <w:pStyle w:val="TAC"/>
            </w:pPr>
            <w:r>
              <w:t>CA_n2A-n261A/G/H/I</w:t>
            </w:r>
          </w:p>
          <w:p w14:paraId="0D77451E"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A34F1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CF76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4ADA31" w14:textId="77777777" w:rsidR="001B3662" w:rsidRDefault="001B3662" w:rsidP="004254A7">
            <w:pPr>
              <w:pStyle w:val="TAC"/>
            </w:pPr>
            <w:r>
              <w:rPr>
                <w:rFonts w:hint="eastAsia"/>
              </w:rPr>
              <w:t>0</w:t>
            </w:r>
          </w:p>
        </w:tc>
      </w:tr>
      <w:tr w:rsidR="001B3662" w14:paraId="0288AC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BD2DA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8C9A5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0A949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F31E2D"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0D97C77" w14:textId="77777777" w:rsidR="001B3662" w:rsidRDefault="001B3662" w:rsidP="004254A7">
            <w:pPr>
              <w:pStyle w:val="TAC"/>
            </w:pPr>
          </w:p>
        </w:tc>
      </w:tr>
      <w:tr w:rsidR="001B3662" w14:paraId="57D3FC5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3E8D1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B6FDE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36616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437CE5" w14:textId="77777777" w:rsidR="001B3662" w:rsidRDefault="001B3662" w:rsidP="004254A7">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1B13D1" w14:textId="77777777" w:rsidR="001B3662" w:rsidRDefault="001B3662" w:rsidP="004254A7">
            <w:pPr>
              <w:pStyle w:val="TAC"/>
            </w:pPr>
          </w:p>
        </w:tc>
      </w:tr>
      <w:tr w:rsidR="001B3662" w14:paraId="2812EA3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85418A" w14:textId="77777777" w:rsidR="001B3662" w:rsidRDefault="001B3662" w:rsidP="004254A7">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04F74" w14:textId="77777777" w:rsidR="001B3662" w:rsidRDefault="001B3662" w:rsidP="004254A7">
            <w:pPr>
              <w:pStyle w:val="TAC"/>
            </w:pPr>
            <w:r>
              <w:t>CA_n2A-n261A/G/H/I</w:t>
            </w:r>
          </w:p>
          <w:p w14:paraId="09650CF4"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4AEB12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DF33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F84F9C" w14:textId="77777777" w:rsidR="001B3662" w:rsidRDefault="001B3662" w:rsidP="004254A7">
            <w:pPr>
              <w:pStyle w:val="TAC"/>
            </w:pPr>
            <w:r>
              <w:rPr>
                <w:rFonts w:hint="eastAsia"/>
              </w:rPr>
              <w:t>0</w:t>
            </w:r>
          </w:p>
        </w:tc>
      </w:tr>
      <w:tr w:rsidR="001B3662" w14:paraId="1B70F37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011F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AD8C8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56E5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5C749"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C0AF54B" w14:textId="77777777" w:rsidR="001B3662" w:rsidRDefault="001B3662" w:rsidP="004254A7">
            <w:pPr>
              <w:pStyle w:val="TAC"/>
            </w:pPr>
          </w:p>
        </w:tc>
      </w:tr>
      <w:tr w:rsidR="001B3662" w14:paraId="2E3B36F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834E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526F9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90B0E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E6F37" w14:textId="77777777" w:rsidR="001B3662" w:rsidRDefault="001B3662" w:rsidP="004254A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5D9C1E" w14:textId="77777777" w:rsidR="001B3662" w:rsidRDefault="001B3662" w:rsidP="004254A7">
            <w:pPr>
              <w:pStyle w:val="TAC"/>
            </w:pPr>
          </w:p>
        </w:tc>
      </w:tr>
      <w:tr w:rsidR="001B3662" w14:paraId="6CD9368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B781C3" w14:textId="77777777" w:rsidR="001B3662" w:rsidRDefault="001B3662" w:rsidP="004254A7">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F9D0E3" w14:textId="77777777" w:rsidR="001B3662" w:rsidRDefault="001B3662" w:rsidP="004254A7">
            <w:pPr>
              <w:pStyle w:val="TAC"/>
            </w:pPr>
            <w:r>
              <w:t>CA_n2A-n261A/G/H/I</w:t>
            </w:r>
          </w:p>
          <w:p w14:paraId="2CCF4D0A"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CB316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416A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563919" w14:textId="77777777" w:rsidR="001B3662" w:rsidRDefault="001B3662" w:rsidP="004254A7">
            <w:pPr>
              <w:pStyle w:val="TAC"/>
            </w:pPr>
            <w:r>
              <w:rPr>
                <w:rFonts w:hint="eastAsia"/>
              </w:rPr>
              <w:t>0</w:t>
            </w:r>
          </w:p>
        </w:tc>
      </w:tr>
      <w:tr w:rsidR="001B3662" w14:paraId="73F1C2B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0E50C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3CE97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421A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D3907" w14:textId="77777777" w:rsidR="001B3662" w:rsidRDefault="001B3662" w:rsidP="004254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4217E28" w14:textId="77777777" w:rsidR="001B3662" w:rsidRDefault="001B3662" w:rsidP="004254A7">
            <w:pPr>
              <w:pStyle w:val="TAC"/>
            </w:pPr>
          </w:p>
        </w:tc>
      </w:tr>
      <w:tr w:rsidR="001B3662" w14:paraId="7F6491C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C7957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DA58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835DA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AD431C" w14:textId="77777777" w:rsidR="001B3662" w:rsidRDefault="001B3662" w:rsidP="004254A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14F468C9" w14:textId="77777777" w:rsidR="001B3662" w:rsidRDefault="001B3662" w:rsidP="004254A7">
            <w:pPr>
              <w:pStyle w:val="TAC"/>
            </w:pPr>
          </w:p>
        </w:tc>
      </w:tr>
      <w:tr w:rsidR="001B3662" w14:paraId="7D1035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3A5ACF" w14:textId="77777777" w:rsidR="001B3662" w:rsidRDefault="001B3662" w:rsidP="004254A7">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AA26B" w14:textId="77777777" w:rsidR="001B3662" w:rsidRDefault="001B3662" w:rsidP="004254A7">
            <w:pPr>
              <w:pStyle w:val="TAC"/>
            </w:pPr>
            <w:r>
              <w:t>CA_n2A-n261A</w:t>
            </w:r>
          </w:p>
          <w:p w14:paraId="37F5E04D"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EAAC65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888FD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02EB79" w14:textId="77777777" w:rsidR="001B3662" w:rsidRDefault="001B3662" w:rsidP="004254A7">
            <w:pPr>
              <w:pStyle w:val="TAC"/>
            </w:pPr>
            <w:r>
              <w:rPr>
                <w:rFonts w:hint="eastAsia"/>
              </w:rPr>
              <w:t>0</w:t>
            </w:r>
          </w:p>
        </w:tc>
      </w:tr>
      <w:tr w:rsidR="001B3662" w14:paraId="7ED1C0F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E3760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34DF7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6D8CC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BDAE9E"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DE0A976" w14:textId="77777777" w:rsidR="001B3662" w:rsidRDefault="001B3662" w:rsidP="004254A7">
            <w:pPr>
              <w:pStyle w:val="TAC"/>
            </w:pPr>
          </w:p>
        </w:tc>
      </w:tr>
      <w:tr w:rsidR="001B3662" w14:paraId="59BC0A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E4F7A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CE05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371EF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AB5D12"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231E3AA1" w14:textId="77777777" w:rsidR="001B3662" w:rsidRDefault="001B3662" w:rsidP="004254A7">
            <w:pPr>
              <w:pStyle w:val="TAC"/>
            </w:pPr>
          </w:p>
        </w:tc>
      </w:tr>
      <w:tr w:rsidR="001B3662" w14:paraId="1054D89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DB8812" w14:textId="77777777" w:rsidR="001B3662" w:rsidRDefault="001B3662" w:rsidP="004254A7">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FFD61C" w14:textId="77777777" w:rsidR="001B3662" w:rsidRDefault="001B3662" w:rsidP="004254A7">
            <w:pPr>
              <w:pStyle w:val="TAC"/>
            </w:pPr>
            <w:r>
              <w:t>CA_n2A-n261A/G</w:t>
            </w:r>
          </w:p>
          <w:p w14:paraId="36C5B329"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976EE3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9D379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69F7D1" w14:textId="77777777" w:rsidR="001B3662" w:rsidRDefault="001B3662" w:rsidP="004254A7">
            <w:pPr>
              <w:pStyle w:val="TAC"/>
            </w:pPr>
            <w:r>
              <w:rPr>
                <w:rFonts w:hint="eastAsia"/>
              </w:rPr>
              <w:t>0</w:t>
            </w:r>
          </w:p>
        </w:tc>
      </w:tr>
      <w:tr w:rsidR="001B3662" w14:paraId="63683DF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06775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1C436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53A71A"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E900C"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F290315" w14:textId="77777777" w:rsidR="001B3662" w:rsidRDefault="001B3662" w:rsidP="004254A7">
            <w:pPr>
              <w:pStyle w:val="TAC"/>
            </w:pPr>
          </w:p>
        </w:tc>
      </w:tr>
      <w:tr w:rsidR="001B3662" w14:paraId="301AD1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DA74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A6853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515A9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0CEA89" w14:textId="77777777" w:rsidR="001B3662" w:rsidRDefault="001B3662" w:rsidP="004254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2A8E4C88" w14:textId="77777777" w:rsidR="001B3662" w:rsidRDefault="001B3662" w:rsidP="004254A7">
            <w:pPr>
              <w:pStyle w:val="TAC"/>
            </w:pPr>
          </w:p>
        </w:tc>
      </w:tr>
      <w:tr w:rsidR="001B3662" w14:paraId="0B1A8FC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D7880A" w14:textId="77777777" w:rsidR="001B3662" w:rsidRDefault="001B3662" w:rsidP="004254A7">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8A8F32" w14:textId="77777777" w:rsidR="001B3662" w:rsidRDefault="001B3662" w:rsidP="004254A7">
            <w:pPr>
              <w:pStyle w:val="TAC"/>
            </w:pPr>
            <w:r>
              <w:t>CA_n2A-n261A/G/H</w:t>
            </w:r>
          </w:p>
          <w:p w14:paraId="10A44769"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9543D3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BE52E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7F70E3" w14:textId="77777777" w:rsidR="001B3662" w:rsidRDefault="001B3662" w:rsidP="004254A7">
            <w:pPr>
              <w:pStyle w:val="TAC"/>
            </w:pPr>
            <w:r>
              <w:rPr>
                <w:rFonts w:hint="eastAsia"/>
              </w:rPr>
              <w:t>0</w:t>
            </w:r>
          </w:p>
        </w:tc>
      </w:tr>
      <w:tr w:rsidR="001B3662" w14:paraId="092F5C7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0B956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023E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1F372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94B1C2"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4743558" w14:textId="77777777" w:rsidR="001B3662" w:rsidRDefault="001B3662" w:rsidP="004254A7">
            <w:pPr>
              <w:pStyle w:val="TAC"/>
            </w:pPr>
          </w:p>
        </w:tc>
      </w:tr>
      <w:tr w:rsidR="001B3662" w14:paraId="30DABC7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FAAA7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9F5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FF666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08D211" w14:textId="77777777" w:rsidR="001B3662" w:rsidRDefault="001B3662" w:rsidP="004254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0C6F9CB0" w14:textId="77777777" w:rsidR="001B3662" w:rsidRDefault="001B3662" w:rsidP="004254A7">
            <w:pPr>
              <w:pStyle w:val="TAC"/>
            </w:pPr>
          </w:p>
        </w:tc>
      </w:tr>
      <w:tr w:rsidR="001B3662" w14:paraId="1C903F1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7DFC39" w14:textId="77777777" w:rsidR="001B3662" w:rsidRDefault="001B3662" w:rsidP="004254A7">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1F75D" w14:textId="77777777" w:rsidR="001B3662" w:rsidRDefault="001B3662" w:rsidP="004254A7">
            <w:pPr>
              <w:pStyle w:val="TAC"/>
            </w:pPr>
            <w:r>
              <w:t>CA_n2A-n261A/G/H/I</w:t>
            </w:r>
          </w:p>
          <w:p w14:paraId="6BBB90C3"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AD6AD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E8D0C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9E9392" w14:textId="77777777" w:rsidR="001B3662" w:rsidRDefault="001B3662" w:rsidP="004254A7">
            <w:pPr>
              <w:pStyle w:val="TAC"/>
            </w:pPr>
            <w:r>
              <w:rPr>
                <w:rFonts w:hint="eastAsia"/>
              </w:rPr>
              <w:t>0</w:t>
            </w:r>
          </w:p>
        </w:tc>
      </w:tr>
      <w:tr w:rsidR="001B3662" w14:paraId="78F1C35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193F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694E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2ADC1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49984C"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647BE5" w14:textId="77777777" w:rsidR="001B3662" w:rsidRDefault="001B3662" w:rsidP="004254A7">
            <w:pPr>
              <w:pStyle w:val="TAC"/>
            </w:pPr>
          </w:p>
        </w:tc>
      </w:tr>
      <w:tr w:rsidR="001B3662" w14:paraId="7F1D8B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DF3D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1505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84B04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AE82F" w14:textId="77777777" w:rsidR="001B3662" w:rsidRDefault="001B3662" w:rsidP="004254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6B5A37DA" w14:textId="77777777" w:rsidR="001B3662" w:rsidRDefault="001B3662" w:rsidP="004254A7">
            <w:pPr>
              <w:pStyle w:val="TAC"/>
            </w:pPr>
          </w:p>
        </w:tc>
      </w:tr>
      <w:tr w:rsidR="001B3662" w14:paraId="2861C5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8F6A4" w14:textId="77777777" w:rsidR="001B3662" w:rsidRDefault="001B3662" w:rsidP="004254A7">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AA9D9" w14:textId="77777777" w:rsidR="001B3662" w:rsidRDefault="001B3662" w:rsidP="004254A7">
            <w:pPr>
              <w:pStyle w:val="TAC"/>
            </w:pPr>
            <w:r>
              <w:t>CA_n2A-n261A/G/H/I</w:t>
            </w:r>
          </w:p>
          <w:p w14:paraId="5702D37B"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277F3D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371D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C388BE" w14:textId="77777777" w:rsidR="001B3662" w:rsidRDefault="001B3662" w:rsidP="004254A7">
            <w:pPr>
              <w:pStyle w:val="TAC"/>
            </w:pPr>
            <w:r>
              <w:rPr>
                <w:rFonts w:hint="eastAsia"/>
              </w:rPr>
              <w:t>0</w:t>
            </w:r>
          </w:p>
        </w:tc>
      </w:tr>
      <w:tr w:rsidR="001B3662" w14:paraId="1C7B653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D1705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0AE8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C4257F"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F324E"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A99E1E2" w14:textId="77777777" w:rsidR="001B3662" w:rsidRDefault="001B3662" w:rsidP="004254A7">
            <w:pPr>
              <w:pStyle w:val="TAC"/>
            </w:pPr>
          </w:p>
        </w:tc>
      </w:tr>
      <w:tr w:rsidR="001B3662" w14:paraId="1914A35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E66E6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56E0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FC01B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DB12F6" w14:textId="77777777" w:rsidR="001B3662" w:rsidRDefault="001B3662" w:rsidP="004254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2E7351C4" w14:textId="77777777" w:rsidR="001B3662" w:rsidRDefault="001B3662" w:rsidP="004254A7">
            <w:pPr>
              <w:pStyle w:val="TAC"/>
            </w:pPr>
          </w:p>
        </w:tc>
      </w:tr>
      <w:tr w:rsidR="001B3662" w14:paraId="022AE01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CB4A53" w14:textId="77777777" w:rsidR="001B3662" w:rsidRDefault="001B3662" w:rsidP="004254A7">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F2672" w14:textId="77777777" w:rsidR="001B3662" w:rsidRDefault="001B3662" w:rsidP="004254A7">
            <w:pPr>
              <w:pStyle w:val="TAC"/>
            </w:pPr>
            <w:r>
              <w:t>CA_n2A-n261A/G/H/I</w:t>
            </w:r>
          </w:p>
          <w:p w14:paraId="5DA2CA84"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40016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2588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8C29C3" w14:textId="77777777" w:rsidR="001B3662" w:rsidRDefault="001B3662" w:rsidP="004254A7">
            <w:pPr>
              <w:pStyle w:val="TAC"/>
            </w:pPr>
            <w:r>
              <w:rPr>
                <w:rFonts w:hint="eastAsia"/>
              </w:rPr>
              <w:t>0</w:t>
            </w:r>
          </w:p>
        </w:tc>
      </w:tr>
      <w:tr w:rsidR="001B3662" w14:paraId="22A455D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3289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A2EE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76922"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58FCD1"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E7B1FF" w14:textId="77777777" w:rsidR="001B3662" w:rsidRDefault="001B3662" w:rsidP="004254A7">
            <w:pPr>
              <w:pStyle w:val="TAC"/>
            </w:pPr>
          </w:p>
        </w:tc>
      </w:tr>
      <w:tr w:rsidR="001B3662" w14:paraId="57F0B96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7DB03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DCD2D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906A4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AE5A9" w14:textId="77777777" w:rsidR="001B3662" w:rsidRDefault="001B3662" w:rsidP="004254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4E596E7E" w14:textId="77777777" w:rsidR="001B3662" w:rsidRDefault="001B3662" w:rsidP="004254A7">
            <w:pPr>
              <w:pStyle w:val="TAC"/>
            </w:pPr>
          </w:p>
        </w:tc>
      </w:tr>
      <w:tr w:rsidR="001B3662" w14:paraId="495C724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059842" w14:textId="77777777" w:rsidR="001B3662" w:rsidRDefault="001B3662" w:rsidP="004254A7">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AEEEC5" w14:textId="77777777" w:rsidR="001B3662" w:rsidRDefault="001B3662" w:rsidP="004254A7">
            <w:pPr>
              <w:pStyle w:val="TAC"/>
            </w:pPr>
            <w:r>
              <w:t>CA_n2A-n261A/G/H/I</w:t>
            </w:r>
          </w:p>
          <w:p w14:paraId="300AF0C1"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EC2F94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0DDA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A300A4" w14:textId="77777777" w:rsidR="001B3662" w:rsidRDefault="001B3662" w:rsidP="004254A7">
            <w:pPr>
              <w:pStyle w:val="TAC"/>
            </w:pPr>
            <w:r>
              <w:rPr>
                <w:rFonts w:hint="eastAsia"/>
              </w:rPr>
              <w:t>0</w:t>
            </w:r>
          </w:p>
        </w:tc>
      </w:tr>
      <w:tr w:rsidR="001B3662" w14:paraId="5235122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994B2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457C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08540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C1EC7"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085A5C3" w14:textId="77777777" w:rsidR="001B3662" w:rsidRDefault="001B3662" w:rsidP="004254A7">
            <w:pPr>
              <w:pStyle w:val="TAC"/>
            </w:pPr>
          </w:p>
        </w:tc>
      </w:tr>
      <w:tr w:rsidR="001B3662" w14:paraId="2208A20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05C2E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3BB6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08B52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19AFF8" w14:textId="77777777" w:rsidR="001B3662" w:rsidRDefault="001B3662" w:rsidP="004254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2A809609" w14:textId="77777777" w:rsidR="001B3662" w:rsidRDefault="001B3662" w:rsidP="004254A7">
            <w:pPr>
              <w:pStyle w:val="TAC"/>
            </w:pPr>
          </w:p>
        </w:tc>
      </w:tr>
      <w:tr w:rsidR="001B3662" w14:paraId="4A8C66F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3D8AD7" w14:textId="77777777" w:rsidR="001B3662" w:rsidRDefault="001B3662" w:rsidP="004254A7">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423D7" w14:textId="77777777" w:rsidR="001B3662" w:rsidRDefault="001B3662" w:rsidP="004254A7">
            <w:pPr>
              <w:pStyle w:val="TAC"/>
            </w:pPr>
            <w:r>
              <w:t>CA_n2A-n261A/G/H/I</w:t>
            </w:r>
          </w:p>
          <w:p w14:paraId="7DDF9863"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E6116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5F3E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D9F4AD" w14:textId="77777777" w:rsidR="001B3662" w:rsidRDefault="001B3662" w:rsidP="004254A7">
            <w:pPr>
              <w:pStyle w:val="TAC"/>
            </w:pPr>
            <w:r>
              <w:rPr>
                <w:rFonts w:hint="eastAsia"/>
              </w:rPr>
              <w:t>0</w:t>
            </w:r>
          </w:p>
        </w:tc>
      </w:tr>
      <w:tr w:rsidR="001B3662" w14:paraId="2D9AEBB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5FA1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7928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6D26E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A27E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F5AE8A0" w14:textId="77777777" w:rsidR="001B3662" w:rsidRDefault="001B3662" w:rsidP="004254A7">
            <w:pPr>
              <w:pStyle w:val="TAC"/>
            </w:pPr>
          </w:p>
        </w:tc>
      </w:tr>
      <w:tr w:rsidR="001B3662" w14:paraId="61D10F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5177B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697B3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A8FCD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8BAB8" w14:textId="77777777" w:rsidR="001B3662" w:rsidRDefault="001B3662" w:rsidP="004254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FECED" w14:textId="77777777" w:rsidR="001B3662" w:rsidRDefault="001B3662" w:rsidP="004254A7">
            <w:pPr>
              <w:pStyle w:val="TAC"/>
            </w:pPr>
          </w:p>
        </w:tc>
      </w:tr>
      <w:tr w:rsidR="001B3662" w14:paraId="085652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5BAF31" w14:textId="77777777" w:rsidR="001B3662" w:rsidRDefault="001B3662" w:rsidP="004254A7">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5CACF6" w14:textId="77777777" w:rsidR="001B3662" w:rsidRDefault="001B3662" w:rsidP="004254A7">
            <w:pPr>
              <w:pStyle w:val="TAC"/>
            </w:pPr>
            <w:r>
              <w:t>CA_n2A-n261A/G</w:t>
            </w:r>
          </w:p>
          <w:p w14:paraId="0264421F"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49503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632BC"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2512FD" w14:textId="77777777" w:rsidR="001B3662" w:rsidRDefault="001B3662" w:rsidP="004254A7">
            <w:pPr>
              <w:pStyle w:val="TAC"/>
            </w:pPr>
            <w:r>
              <w:rPr>
                <w:rFonts w:hint="eastAsia"/>
              </w:rPr>
              <w:t>0</w:t>
            </w:r>
          </w:p>
        </w:tc>
      </w:tr>
      <w:tr w:rsidR="001B3662" w14:paraId="03EC6D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AF47F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68854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CDD7A0"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5DF00"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FD906F3" w14:textId="77777777" w:rsidR="001B3662" w:rsidRDefault="001B3662" w:rsidP="004254A7">
            <w:pPr>
              <w:pStyle w:val="TAC"/>
            </w:pPr>
          </w:p>
        </w:tc>
      </w:tr>
      <w:tr w:rsidR="001B3662" w14:paraId="20DF02F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25031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4FFA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0038C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9004D6" w14:textId="77777777" w:rsidR="001B3662" w:rsidRDefault="001B3662" w:rsidP="004254A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1662F4" w14:textId="77777777" w:rsidR="001B3662" w:rsidRDefault="001B3662" w:rsidP="004254A7">
            <w:pPr>
              <w:pStyle w:val="TAC"/>
            </w:pPr>
          </w:p>
        </w:tc>
      </w:tr>
      <w:tr w:rsidR="001B3662" w14:paraId="71E4098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8236F2" w14:textId="77777777" w:rsidR="001B3662" w:rsidRDefault="001B3662" w:rsidP="004254A7">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29AA2" w14:textId="77777777" w:rsidR="001B3662" w:rsidRDefault="001B3662" w:rsidP="004254A7">
            <w:pPr>
              <w:pStyle w:val="TAC"/>
            </w:pPr>
            <w:r>
              <w:t>CA_n2A-n261A/G/H</w:t>
            </w:r>
          </w:p>
          <w:p w14:paraId="697325F2"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183A0B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A34C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86652B" w14:textId="77777777" w:rsidR="001B3662" w:rsidRDefault="001B3662" w:rsidP="004254A7">
            <w:pPr>
              <w:pStyle w:val="TAC"/>
            </w:pPr>
            <w:r>
              <w:rPr>
                <w:rFonts w:hint="eastAsia"/>
              </w:rPr>
              <w:t>0</w:t>
            </w:r>
          </w:p>
        </w:tc>
      </w:tr>
      <w:tr w:rsidR="001B3662" w14:paraId="083818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4EA5E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0A1A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869016"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525E9A"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6042625" w14:textId="77777777" w:rsidR="001B3662" w:rsidRDefault="001B3662" w:rsidP="004254A7">
            <w:pPr>
              <w:pStyle w:val="TAC"/>
            </w:pPr>
          </w:p>
        </w:tc>
      </w:tr>
      <w:tr w:rsidR="001B3662" w14:paraId="292DA2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FDD1E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A683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2C724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28CA09" w14:textId="77777777" w:rsidR="001B3662" w:rsidRDefault="001B3662" w:rsidP="004254A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DB969B" w14:textId="77777777" w:rsidR="001B3662" w:rsidRDefault="001B3662" w:rsidP="004254A7">
            <w:pPr>
              <w:pStyle w:val="TAC"/>
            </w:pPr>
          </w:p>
        </w:tc>
      </w:tr>
      <w:tr w:rsidR="001B3662" w14:paraId="7DF11EF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691AC" w14:textId="77777777" w:rsidR="001B3662" w:rsidRDefault="001B3662" w:rsidP="004254A7">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F4934" w14:textId="77777777" w:rsidR="001B3662" w:rsidRDefault="001B3662" w:rsidP="004254A7">
            <w:pPr>
              <w:pStyle w:val="TAC"/>
            </w:pPr>
            <w:r>
              <w:t>CA_n2A-n261A/G/H/I</w:t>
            </w:r>
          </w:p>
          <w:p w14:paraId="40A821F0"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D2ACA0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965B1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308F2A" w14:textId="77777777" w:rsidR="001B3662" w:rsidRDefault="001B3662" w:rsidP="004254A7">
            <w:pPr>
              <w:pStyle w:val="TAC"/>
            </w:pPr>
            <w:r>
              <w:rPr>
                <w:rFonts w:hint="eastAsia"/>
              </w:rPr>
              <w:t>0</w:t>
            </w:r>
          </w:p>
        </w:tc>
      </w:tr>
      <w:tr w:rsidR="001B3662" w14:paraId="15A66F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3EBCD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FFB98"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C3CE7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D543D7"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984BF2" w14:textId="77777777" w:rsidR="001B3662" w:rsidRDefault="001B3662" w:rsidP="004254A7">
            <w:pPr>
              <w:pStyle w:val="TAC"/>
            </w:pPr>
          </w:p>
        </w:tc>
      </w:tr>
      <w:tr w:rsidR="001B3662" w14:paraId="1923ED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15893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3D19D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15C67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6BB040" w14:textId="77777777" w:rsidR="001B3662" w:rsidRDefault="001B3662" w:rsidP="004254A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556C2D" w14:textId="77777777" w:rsidR="001B3662" w:rsidRDefault="001B3662" w:rsidP="004254A7">
            <w:pPr>
              <w:pStyle w:val="TAC"/>
            </w:pPr>
          </w:p>
        </w:tc>
      </w:tr>
      <w:tr w:rsidR="001B3662" w14:paraId="525C15F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69FAC1" w14:textId="77777777" w:rsidR="001B3662" w:rsidRDefault="001B3662" w:rsidP="004254A7">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C57710" w14:textId="77777777" w:rsidR="001B3662" w:rsidRDefault="001B3662" w:rsidP="004254A7">
            <w:pPr>
              <w:pStyle w:val="TAC"/>
            </w:pPr>
            <w:r>
              <w:t>CA_n2A-n261A/G/H</w:t>
            </w:r>
          </w:p>
          <w:p w14:paraId="60755616"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74697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FE4A5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7735EA" w14:textId="77777777" w:rsidR="001B3662" w:rsidRDefault="001B3662" w:rsidP="004254A7">
            <w:pPr>
              <w:pStyle w:val="TAC"/>
            </w:pPr>
            <w:r>
              <w:rPr>
                <w:rFonts w:hint="eastAsia"/>
              </w:rPr>
              <w:t>0</w:t>
            </w:r>
          </w:p>
        </w:tc>
      </w:tr>
      <w:tr w:rsidR="001B3662" w14:paraId="6A857ED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C39B4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8672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0B23A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2C21D"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EBD9839" w14:textId="77777777" w:rsidR="001B3662" w:rsidRDefault="001B3662" w:rsidP="004254A7">
            <w:pPr>
              <w:pStyle w:val="TAC"/>
            </w:pPr>
          </w:p>
        </w:tc>
      </w:tr>
      <w:tr w:rsidR="001B3662" w14:paraId="61D908F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5FBBD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4D11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C7020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A4AA3E" w14:textId="77777777" w:rsidR="001B3662" w:rsidRDefault="001B3662" w:rsidP="004254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3EA1C" w14:textId="77777777" w:rsidR="001B3662" w:rsidRDefault="001B3662" w:rsidP="004254A7">
            <w:pPr>
              <w:pStyle w:val="TAC"/>
            </w:pPr>
          </w:p>
        </w:tc>
      </w:tr>
      <w:tr w:rsidR="001B3662" w14:paraId="3376FEC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3AC36D" w14:textId="77777777" w:rsidR="001B3662" w:rsidRDefault="001B3662" w:rsidP="004254A7">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680D8F" w14:textId="77777777" w:rsidR="001B3662" w:rsidRDefault="001B3662" w:rsidP="004254A7">
            <w:pPr>
              <w:pStyle w:val="TAC"/>
            </w:pPr>
            <w:r>
              <w:t>CA_n2A-n261A/G</w:t>
            </w:r>
          </w:p>
          <w:p w14:paraId="25DCDC13"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4F3966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DE9F0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888C32" w14:textId="77777777" w:rsidR="001B3662" w:rsidRDefault="001B3662" w:rsidP="004254A7">
            <w:pPr>
              <w:pStyle w:val="TAC"/>
            </w:pPr>
            <w:r>
              <w:rPr>
                <w:rFonts w:hint="eastAsia"/>
              </w:rPr>
              <w:t>0</w:t>
            </w:r>
          </w:p>
        </w:tc>
      </w:tr>
      <w:tr w:rsidR="001B3662" w14:paraId="04FC4EE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19F7D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6704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4E97BB"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FBA66"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93EB03F" w14:textId="77777777" w:rsidR="001B3662" w:rsidRDefault="001B3662" w:rsidP="004254A7">
            <w:pPr>
              <w:pStyle w:val="TAC"/>
            </w:pPr>
          </w:p>
        </w:tc>
      </w:tr>
      <w:tr w:rsidR="001B3662" w14:paraId="279BCDF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6B007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D3F80"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79F7C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2364CF" w14:textId="77777777" w:rsidR="001B3662" w:rsidRDefault="001B3662" w:rsidP="004254A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DF3908" w14:textId="77777777" w:rsidR="001B3662" w:rsidRDefault="001B3662" w:rsidP="004254A7">
            <w:pPr>
              <w:pStyle w:val="TAC"/>
            </w:pPr>
          </w:p>
        </w:tc>
      </w:tr>
      <w:tr w:rsidR="001B3662" w14:paraId="6571EE0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391921" w14:textId="77777777" w:rsidR="001B3662" w:rsidRDefault="001B3662" w:rsidP="004254A7">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5DAC1" w14:textId="77777777" w:rsidR="001B3662" w:rsidRDefault="001B3662" w:rsidP="004254A7">
            <w:pPr>
              <w:pStyle w:val="TAC"/>
            </w:pPr>
            <w:r>
              <w:t>CA_n2A-n261A/G/H</w:t>
            </w:r>
          </w:p>
          <w:p w14:paraId="66262129"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FD3164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9BF3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F86CC7" w14:textId="77777777" w:rsidR="001B3662" w:rsidRDefault="001B3662" w:rsidP="004254A7">
            <w:pPr>
              <w:pStyle w:val="TAC"/>
            </w:pPr>
            <w:r>
              <w:rPr>
                <w:rFonts w:hint="eastAsia"/>
              </w:rPr>
              <w:t>0</w:t>
            </w:r>
          </w:p>
        </w:tc>
      </w:tr>
      <w:tr w:rsidR="001B3662" w14:paraId="3BE609A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C647C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BD96E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41448"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9AF6A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EF659F6" w14:textId="77777777" w:rsidR="001B3662" w:rsidRDefault="001B3662" w:rsidP="004254A7">
            <w:pPr>
              <w:pStyle w:val="TAC"/>
            </w:pPr>
          </w:p>
        </w:tc>
      </w:tr>
      <w:tr w:rsidR="001B3662" w14:paraId="686DC09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0D635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8333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C139B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D1156D" w14:textId="77777777" w:rsidR="001B3662" w:rsidRDefault="001B3662" w:rsidP="004254A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FC38C" w14:textId="77777777" w:rsidR="001B3662" w:rsidRDefault="001B3662" w:rsidP="004254A7">
            <w:pPr>
              <w:pStyle w:val="TAC"/>
            </w:pPr>
          </w:p>
        </w:tc>
      </w:tr>
      <w:tr w:rsidR="001B3662" w14:paraId="1580F5A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82BF9E" w14:textId="77777777" w:rsidR="001B3662" w:rsidRDefault="001B3662" w:rsidP="004254A7">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FDEAEA" w14:textId="77777777" w:rsidR="001B3662" w:rsidRDefault="001B3662" w:rsidP="004254A7">
            <w:pPr>
              <w:pStyle w:val="TAC"/>
            </w:pPr>
            <w:r>
              <w:t>CA_n2A-n261A/G</w:t>
            </w:r>
          </w:p>
          <w:p w14:paraId="0F29D6AC"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31D38C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8489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A6A7D1" w14:textId="77777777" w:rsidR="001B3662" w:rsidRDefault="001B3662" w:rsidP="004254A7">
            <w:pPr>
              <w:pStyle w:val="TAC"/>
            </w:pPr>
            <w:r>
              <w:rPr>
                <w:rFonts w:hint="eastAsia"/>
              </w:rPr>
              <w:t>0</w:t>
            </w:r>
          </w:p>
        </w:tc>
      </w:tr>
      <w:tr w:rsidR="001B3662" w14:paraId="1586C3E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C39A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1D2B9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1E0AD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36CF1"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BC73D48" w14:textId="77777777" w:rsidR="001B3662" w:rsidRDefault="001B3662" w:rsidP="004254A7">
            <w:pPr>
              <w:pStyle w:val="TAC"/>
            </w:pPr>
          </w:p>
        </w:tc>
      </w:tr>
      <w:tr w:rsidR="001B3662" w14:paraId="543E2A3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1753F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FCB75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118C0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6783B" w14:textId="77777777" w:rsidR="001B3662" w:rsidRDefault="001B3662" w:rsidP="004254A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AF618D" w14:textId="77777777" w:rsidR="001B3662" w:rsidRDefault="001B3662" w:rsidP="004254A7">
            <w:pPr>
              <w:pStyle w:val="TAC"/>
            </w:pPr>
          </w:p>
        </w:tc>
      </w:tr>
      <w:tr w:rsidR="001B3662" w14:paraId="5003BFF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E5C768" w14:textId="77777777" w:rsidR="001B3662" w:rsidRDefault="001B3662" w:rsidP="004254A7">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FDBAA" w14:textId="77777777" w:rsidR="001B3662" w:rsidRDefault="001B3662" w:rsidP="004254A7">
            <w:pPr>
              <w:pStyle w:val="TAC"/>
            </w:pPr>
            <w:r>
              <w:t>CA_n2A-n261A/G/H</w:t>
            </w:r>
          </w:p>
          <w:p w14:paraId="2A3ADE67"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F72E07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1B422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C4A53B" w14:textId="77777777" w:rsidR="001B3662" w:rsidRDefault="001B3662" w:rsidP="004254A7">
            <w:pPr>
              <w:pStyle w:val="TAC"/>
            </w:pPr>
            <w:r>
              <w:rPr>
                <w:rFonts w:hint="eastAsia"/>
              </w:rPr>
              <w:t>0</w:t>
            </w:r>
          </w:p>
        </w:tc>
      </w:tr>
      <w:tr w:rsidR="001B3662" w14:paraId="6A7DFE3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E775E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2708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C42743"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319F8"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BA816C3" w14:textId="77777777" w:rsidR="001B3662" w:rsidRDefault="001B3662" w:rsidP="004254A7">
            <w:pPr>
              <w:pStyle w:val="TAC"/>
            </w:pPr>
          </w:p>
        </w:tc>
      </w:tr>
      <w:tr w:rsidR="001B3662" w14:paraId="0F71B37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8F94B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85A6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C06D3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29D9DA" w14:textId="77777777" w:rsidR="001B3662" w:rsidRDefault="001B3662" w:rsidP="004254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974CFF" w14:textId="77777777" w:rsidR="001B3662" w:rsidRDefault="001B3662" w:rsidP="004254A7">
            <w:pPr>
              <w:pStyle w:val="TAC"/>
            </w:pPr>
          </w:p>
        </w:tc>
      </w:tr>
      <w:tr w:rsidR="001B3662" w14:paraId="6ED7567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FDE9F8" w14:textId="77777777" w:rsidR="001B3662" w:rsidRDefault="001B3662" w:rsidP="004254A7">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58280" w14:textId="77777777" w:rsidR="001B3662" w:rsidRDefault="001B3662" w:rsidP="004254A7">
            <w:pPr>
              <w:pStyle w:val="TAC"/>
            </w:pPr>
            <w:r>
              <w:t>CA_n2A-n261A</w:t>
            </w:r>
          </w:p>
          <w:p w14:paraId="056C0CD8"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D35719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549F3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6DEAD9" w14:textId="77777777" w:rsidR="001B3662" w:rsidRDefault="001B3662" w:rsidP="004254A7">
            <w:pPr>
              <w:pStyle w:val="TAC"/>
            </w:pPr>
            <w:r>
              <w:rPr>
                <w:rFonts w:hint="eastAsia"/>
              </w:rPr>
              <w:t>0</w:t>
            </w:r>
          </w:p>
        </w:tc>
      </w:tr>
      <w:tr w:rsidR="001B3662" w14:paraId="29860F9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1C19C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6F9E3"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7D2B3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FCE32"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DC63FB0" w14:textId="77777777" w:rsidR="001B3662" w:rsidRDefault="001B3662" w:rsidP="004254A7">
            <w:pPr>
              <w:pStyle w:val="TAC"/>
            </w:pPr>
          </w:p>
        </w:tc>
      </w:tr>
      <w:tr w:rsidR="001B3662" w14:paraId="1A6C6C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0E6B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0435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51FC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31CD39" w14:textId="77777777" w:rsidR="001B3662" w:rsidRDefault="001B3662" w:rsidP="004254A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9ABDB4" w14:textId="77777777" w:rsidR="001B3662" w:rsidRDefault="001B3662" w:rsidP="004254A7">
            <w:pPr>
              <w:pStyle w:val="TAC"/>
            </w:pPr>
          </w:p>
        </w:tc>
      </w:tr>
      <w:tr w:rsidR="001B3662" w14:paraId="7CD0B96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B1043" w14:textId="77777777" w:rsidR="001B3662" w:rsidRDefault="001B3662" w:rsidP="004254A7">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BC92A" w14:textId="77777777" w:rsidR="001B3662" w:rsidRDefault="001B3662" w:rsidP="004254A7">
            <w:pPr>
              <w:pStyle w:val="TAC"/>
            </w:pPr>
            <w:r>
              <w:t>CA_n2A-n261A</w:t>
            </w:r>
          </w:p>
          <w:p w14:paraId="0F60F62D" w14:textId="77777777" w:rsidR="001B3662" w:rsidRDefault="001B3662" w:rsidP="004254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5D0CC6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3D694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FC7991" w14:textId="77777777" w:rsidR="001B3662" w:rsidRDefault="001B3662" w:rsidP="004254A7">
            <w:pPr>
              <w:pStyle w:val="TAC"/>
            </w:pPr>
            <w:r>
              <w:rPr>
                <w:rFonts w:hint="eastAsia"/>
              </w:rPr>
              <w:t>0</w:t>
            </w:r>
          </w:p>
        </w:tc>
      </w:tr>
      <w:tr w:rsidR="001B3662" w14:paraId="4105063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652C2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5B097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86F079"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42E6B"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1359E41" w14:textId="77777777" w:rsidR="001B3662" w:rsidRDefault="001B3662" w:rsidP="004254A7">
            <w:pPr>
              <w:pStyle w:val="TAC"/>
            </w:pPr>
          </w:p>
        </w:tc>
      </w:tr>
      <w:tr w:rsidR="001B3662" w14:paraId="77967B0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CC6DA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8962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576B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691452" w14:textId="77777777" w:rsidR="001B3662" w:rsidRDefault="001B3662" w:rsidP="004254A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3D313A" w14:textId="77777777" w:rsidR="001B3662" w:rsidRDefault="001B3662" w:rsidP="004254A7">
            <w:pPr>
              <w:pStyle w:val="TAC"/>
            </w:pPr>
          </w:p>
        </w:tc>
      </w:tr>
      <w:tr w:rsidR="001B3662" w14:paraId="20045A5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FB7AA9" w14:textId="77777777" w:rsidR="001B3662" w:rsidRDefault="001B3662" w:rsidP="004254A7">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D969C" w14:textId="77777777" w:rsidR="001B3662" w:rsidRDefault="001B3662" w:rsidP="004254A7">
            <w:pPr>
              <w:pStyle w:val="TAC"/>
            </w:pPr>
            <w:r>
              <w:t>CA_n2A-n261A/G</w:t>
            </w:r>
          </w:p>
          <w:p w14:paraId="0CA7CA1F" w14:textId="77777777" w:rsidR="001B3662" w:rsidRDefault="001B3662" w:rsidP="004254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C01CCD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D570A"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A0CDCF" w14:textId="77777777" w:rsidR="001B3662" w:rsidRDefault="001B3662" w:rsidP="004254A7">
            <w:pPr>
              <w:pStyle w:val="TAC"/>
            </w:pPr>
            <w:r>
              <w:rPr>
                <w:rFonts w:hint="eastAsia"/>
              </w:rPr>
              <w:t>0</w:t>
            </w:r>
          </w:p>
        </w:tc>
      </w:tr>
      <w:tr w:rsidR="001B3662" w14:paraId="707D06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0B654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9E155"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867A15"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6494D"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736E85C" w14:textId="77777777" w:rsidR="001B3662" w:rsidRDefault="001B3662" w:rsidP="004254A7">
            <w:pPr>
              <w:pStyle w:val="TAC"/>
            </w:pPr>
          </w:p>
        </w:tc>
      </w:tr>
      <w:tr w:rsidR="001B3662" w14:paraId="4C1914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5C6CD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8668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11E42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6B162B" w14:textId="77777777" w:rsidR="001B3662" w:rsidRDefault="001B3662" w:rsidP="004254A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3E5394" w14:textId="77777777" w:rsidR="001B3662" w:rsidRDefault="001B3662" w:rsidP="004254A7">
            <w:pPr>
              <w:pStyle w:val="TAC"/>
            </w:pPr>
          </w:p>
        </w:tc>
      </w:tr>
      <w:tr w:rsidR="001B3662" w14:paraId="3C22DDE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242FC2" w14:textId="77777777" w:rsidR="001B3662" w:rsidRDefault="001B3662" w:rsidP="004254A7">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92646" w14:textId="77777777" w:rsidR="001B3662" w:rsidRDefault="001B3662" w:rsidP="004254A7">
            <w:pPr>
              <w:pStyle w:val="TAC"/>
            </w:pPr>
            <w:r>
              <w:t>CA_n2A-n261A/G/H</w:t>
            </w:r>
          </w:p>
          <w:p w14:paraId="1D4E54ED" w14:textId="77777777" w:rsidR="001B3662" w:rsidRDefault="001B3662" w:rsidP="004254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11CC78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20B36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8E88CD" w14:textId="77777777" w:rsidR="001B3662" w:rsidRDefault="001B3662" w:rsidP="004254A7">
            <w:pPr>
              <w:pStyle w:val="TAC"/>
            </w:pPr>
            <w:r>
              <w:rPr>
                <w:rFonts w:hint="eastAsia"/>
              </w:rPr>
              <w:t>0</w:t>
            </w:r>
          </w:p>
        </w:tc>
      </w:tr>
      <w:tr w:rsidR="001B3662" w14:paraId="78BC696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A831C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9611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5FE251"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7A013C"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C8E4365" w14:textId="77777777" w:rsidR="001B3662" w:rsidRDefault="001B3662" w:rsidP="004254A7">
            <w:pPr>
              <w:pStyle w:val="TAC"/>
            </w:pPr>
          </w:p>
        </w:tc>
      </w:tr>
      <w:tr w:rsidR="001B3662" w14:paraId="6402B22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4B46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2932A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89E24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BB7A83" w14:textId="77777777" w:rsidR="001B3662" w:rsidRDefault="001B3662" w:rsidP="004254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7EBED" w14:textId="77777777" w:rsidR="001B3662" w:rsidRDefault="001B3662" w:rsidP="004254A7">
            <w:pPr>
              <w:pStyle w:val="TAC"/>
            </w:pPr>
          </w:p>
        </w:tc>
      </w:tr>
      <w:tr w:rsidR="001B3662" w14:paraId="34DD867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79277B" w14:textId="77777777" w:rsidR="001B3662" w:rsidRDefault="001B3662" w:rsidP="004254A7">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C850F" w14:textId="77777777" w:rsidR="001B3662" w:rsidRDefault="001B3662" w:rsidP="004254A7">
            <w:pPr>
              <w:pStyle w:val="TAC"/>
            </w:pPr>
            <w:r>
              <w:t>CA_n2A-n261A/G/H/I</w:t>
            </w:r>
          </w:p>
          <w:p w14:paraId="0CB94F18"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C1BF98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3F882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7A18D" w14:textId="77777777" w:rsidR="001B3662" w:rsidRDefault="001B3662" w:rsidP="004254A7">
            <w:pPr>
              <w:pStyle w:val="TAC"/>
            </w:pPr>
            <w:r>
              <w:rPr>
                <w:rFonts w:hint="eastAsia"/>
              </w:rPr>
              <w:t>0</w:t>
            </w:r>
          </w:p>
        </w:tc>
      </w:tr>
      <w:tr w:rsidR="001B3662" w14:paraId="36E0DF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7BB6A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1B0C7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B93AD9"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134A9B"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A2209DA" w14:textId="77777777" w:rsidR="001B3662" w:rsidRDefault="001B3662" w:rsidP="004254A7">
            <w:pPr>
              <w:pStyle w:val="TAC"/>
            </w:pPr>
          </w:p>
        </w:tc>
      </w:tr>
      <w:tr w:rsidR="001B3662" w14:paraId="415C796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9A7F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D1FAB"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14CFD8"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765A86" w14:textId="77777777" w:rsidR="001B3662" w:rsidRDefault="001B3662" w:rsidP="004254A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7BA457" w14:textId="77777777" w:rsidR="001B3662" w:rsidRDefault="001B3662" w:rsidP="004254A7">
            <w:pPr>
              <w:pStyle w:val="TAC"/>
            </w:pPr>
          </w:p>
        </w:tc>
      </w:tr>
      <w:tr w:rsidR="001B3662" w14:paraId="4ED8C2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A9DEBA" w14:textId="77777777" w:rsidR="001B3662" w:rsidRDefault="001B3662" w:rsidP="004254A7">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24089" w14:textId="77777777" w:rsidR="001B3662" w:rsidRDefault="001B3662" w:rsidP="004254A7">
            <w:pPr>
              <w:pStyle w:val="TAC"/>
            </w:pPr>
            <w:r>
              <w:t>CA_n2A-n261A/G/H/I</w:t>
            </w:r>
          </w:p>
          <w:p w14:paraId="7B02C618"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76908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92CCE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CC8A0B" w14:textId="77777777" w:rsidR="001B3662" w:rsidRDefault="001B3662" w:rsidP="004254A7">
            <w:pPr>
              <w:pStyle w:val="TAC"/>
            </w:pPr>
            <w:r>
              <w:rPr>
                <w:rFonts w:hint="eastAsia"/>
              </w:rPr>
              <w:t>0</w:t>
            </w:r>
          </w:p>
        </w:tc>
      </w:tr>
      <w:tr w:rsidR="001B3662" w14:paraId="03E7D2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968E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958C1"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AEB5DD"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839949"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A9C2943" w14:textId="77777777" w:rsidR="001B3662" w:rsidRDefault="001B3662" w:rsidP="004254A7">
            <w:pPr>
              <w:pStyle w:val="TAC"/>
            </w:pPr>
          </w:p>
        </w:tc>
      </w:tr>
      <w:tr w:rsidR="001B3662" w14:paraId="64A17FF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81CF5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BE13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FD00F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1B87E3" w14:textId="77777777" w:rsidR="001B3662" w:rsidRDefault="001B3662" w:rsidP="004254A7">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38B5C1" w14:textId="77777777" w:rsidR="001B3662" w:rsidRDefault="001B3662" w:rsidP="004254A7">
            <w:pPr>
              <w:pStyle w:val="TAC"/>
            </w:pPr>
          </w:p>
        </w:tc>
      </w:tr>
      <w:tr w:rsidR="001B3662" w14:paraId="3F1B724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B7D358" w14:textId="77777777" w:rsidR="001B3662" w:rsidRDefault="001B3662" w:rsidP="004254A7">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3A6EC" w14:textId="77777777" w:rsidR="001B3662" w:rsidRDefault="001B3662" w:rsidP="004254A7">
            <w:pPr>
              <w:pStyle w:val="TAC"/>
            </w:pPr>
            <w:r>
              <w:t>CA_n2A-n261A/G/H/I</w:t>
            </w:r>
          </w:p>
          <w:p w14:paraId="359757F1"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1598D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51857"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D3B033" w14:textId="77777777" w:rsidR="001B3662" w:rsidRDefault="001B3662" w:rsidP="004254A7">
            <w:pPr>
              <w:pStyle w:val="TAC"/>
            </w:pPr>
            <w:r>
              <w:rPr>
                <w:rFonts w:hint="eastAsia"/>
              </w:rPr>
              <w:t>0</w:t>
            </w:r>
          </w:p>
        </w:tc>
      </w:tr>
      <w:tr w:rsidR="001B3662" w14:paraId="5E3A377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FB571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491CFE"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EA1DFC"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CFAA1"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577C12B" w14:textId="77777777" w:rsidR="001B3662" w:rsidRDefault="001B3662" w:rsidP="004254A7">
            <w:pPr>
              <w:pStyle w:val="TAC"/>
            </w:pPr>
          </w:p>
        </w:tc>
      </w:tr>
      <w:tr w:rsidR="001B3662" w14:paraId="244507E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6E5D1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F72B0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3A916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7BDA7" w14:textId="77777777" w:rsidR="001B3662" w:rsidRDefault="001B3662" w:rsidP="004254A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63AF32" w14:textId="77777777" w:rsidR="001B3662" w:rsidRDefault="001B3662" w:rsidP="004254A7">
            <w:pPr>
              <w:pStyle w:val="TAC"/>
            </w:pPr>
          </w:p>
        </w:tc>
      </w:tr>
      <w:tr w:rsidR="001B3662" w14:paraId="6A571FD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4DE532" w14:textId="77777777" w:rsidR="001B3662" w:rsidRDefault="001B3662" w:rsidP="004254A7">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E5753" w14:textId="77777777" w:rsidR="001B3662" w:rsidRDefault="001B3662" w:rsidP="004254A7">
            <w:pPr>
              <w:pStyle w:val="TAC"/>
            </w:pPr>
            <w:r>
              <w:t>CA_n2A-n261A/G/H/I</w:t>
            </w:r>
          </w:p>
          <w:p w14:paraId="0848F2C8" w14:textId="77777777" w:rsidR="001B3662" w:rsidRDefault="001B3662" w:rsidP="004254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1969E2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3DFA30"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3C9F1" w14:textId="77777777" w:rsidR="001B3662" w:rsidRDefault="001B3662" w:rsidP="004254A7">
            <w:pPr>
              <w:pStyle w:val="TAC"/>
            </w:pPr>
            <w:r>
              <w:rPr>
                <w:rFonts w:hint="eastAsia"/>
              </w:rPr>
              <w:t>0</w:t>
            </w:r>
          </w:p>
        </w:tc>
      </w:tr>
      <w:tr w:rsidR="001B3662" w14:paraId="74ADF71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6CFCD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2C31AD"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7A7977" w14:textId="77777777" w:rsidR="001B3662" w:rsidRDefault="001B3662" w:rsidP="004254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285DF" w14:textId="77777777" w:rsidR="001B3662" w:rsidRDefault="001B3662" w:rsidP="004254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626AC54" w14:textId="77777777" w:rsidR="001B3662" w:rsidRDefault="001B3662" w:rsidP="004254A7">
            <w:pPr>
              <w:pStyle w:val="TAC"/>
            </w:pPr>
          </w:p>
        </w:tc>
      </w:tr>
      <w:tr w:rsidR="001B3662" w14:paraId="77583A9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EC3E3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C75C4"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DE9E3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6999A6" w14:textId="77777777" w:rsidR="001B3662" w:rsidRDefault="001B3662" w:rsidP="004254A7">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384913" w14:textId="77777777" w:rsidR="001B3662" w:rsidRDefault="001B3662" w:rsidP="004254A7">
            <w:pPr>
              <w:pStyle w:val="TAC"/>
            </w:pPr>
          </w:p>
        </w:tc>
      </w:tr>
      <w:tr w:rsidR="001B3662" w14:paraId="6FB2A67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CC80C9" w14:textId="77777777" w:rsidR="001B3662" w:rsidRDefault="001B3662" w:rsidP="004254A7">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54EE6" w14:textId="77777777" w:rsidR="001B3662" w:rsidRDefault="001B3662" w:rsidP="004254A7">
            <w:pPr>
              <w:pStyle w:val="TAC"/>
            </w:pPr>
            <w:r>
              <w:t>CA_n2A-n66A</w:t>
            </w:r>
          </w:p>
          <w:p w14:paraId="6D60AA04" w14:textId="77777777" w:rsidR="001B3662" w:rsidRDefault="001B3662" w:rsidP="004254A7">
            <w:pPr>
              <w:pStyle w:val="TAC"/>
            </w:pPr>
            <w:r>
              <w:t>CA_n2A-n260A</w:t>
            </w:r>
          </w:p>
          <w:p w14:paraId="30673AD7" w14:textId="77777777" w:rsidR="001B3662" w:rsidRDefault="001B3662" w:rsidP="004254A7">
            <w:pPr>
              <w:pStyle w:val="TAC"/>
            </w:pPr>
            <w:r>
              <w:t>CA_n66A-n260A</w:t>
            </w:r>
          </w:p>
        </w:tc>
        <w:tc>
          <w:tcPr>
            <w:tcW w:w="1144" w:type="dxa"/>
            <w:tcBorders>
              <w:left w:val="single" w:sz="4" w:space="0" w:color="auto"/>
              <w:right w:val="single" w:sz="4" w:space="0" w:color="auto"/>
            </w:tcBorders>
            <w:vAlign w:val="center"/>
          </w:tcPr>
          <w:p w14:paraId="0349066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883F8B"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FA76F7" w14:textId="77777777" w:rsidR="001B3662" w:rsidRDefault="001B3662" w:rsidP="004254A7">
            <w:pPr>
              <w:pStyle w:val="TAC"/>
            </w:pPr>
            <w:r>
              <w:rPr>
                <w:rFonts w:hint="eastAsia"/>
              </w:rPr>
              <w:t>0</w:t>
            </w:r>
          </w:p>
        </w:tc>
      </w:tr>
      <w:tr w:rsidR="001B3662" w14:paraId="02AF2DD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A8062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1F757" w14:textId="77777777" w:rsidR="001B3662" w:rsidRDefault="001B3662" w:rsidP="004254A7">
            <w:pPr>
              <w:pStyle w:val="TAC"/>
            </w:pPr>
          </w:p>
        </w:tc>
        <w:tc>
          <w:tcPr>
            <w:tcW w:w="1144" w:type="dxa"/>
            <w:tcBorders>
              <w:left w:val="single" w:sz="4" w:space="0" w:color="auto"/>
              <w:right w:val="single" w:sz="4" w:space="0" w:color="auto"/>
            </w:tcBorders>
            <w:vAlign w:val="center"/>
          </w:tcPr>
          <w:p w14:paraId="767A9C45"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C9F0D6"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6291FA0" w14:textId="77777777" w:rsidR="001B3662" w:rsidRDefault="001B3662" w:rsidP="004254A7">
            <w:pPr>
              <w:pStyle w:val="TAC"/>
            </w:pPr>
          </w:p>
        </w:tc>
      </w:tr>
      <w:tr w:rsidR="001B3662" w14:paraId="0C2513B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7D8BF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F1877" w14:textId="77777777" w:rsidR="001B3662" w:rsidRDefault="001B3662" w:rsidP="004254A7">
            <w:pPr>
              <w:pStyle w:val="TAC"/>
            </w:pPr>
          </w:p>
        </w:tc>
        <w:tc>
          <w:tcPr>
            <w:tcW w:w="1144" w:type="dxa"/>
            <w:tcBorders>
              <w:left w:val="single" w:sz="4" w:space="0" w:color="auto"/>
              <w:right w:val="single" w:sz="4" w:space="0" w:color="auto"/>
            </w:tcBorders>
            <w:vAlign w:val="center"/>
          </w:tcPr>
          <w:p w14:paraId="1D0A4B4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67F31"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7A4E92" w14:textId="77777777" w:rsidR="001B3662" w:rsidRDefault="001B3662" w:rsidP="004254A7">
            <w:pPr>
              <w:pStyle w:val="TAC"/>
            </w:pPr>
          </w:p>
        </w:tc>
      </w:tr>
      <w:tr w:rsidR="001B3662" w14:paraId="15E7A67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729480" w14:textId="77777777" w:rsidR="001B3662" w:rsidRDefault="001B3662" w:rsidP="004254A7">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B7A262" w14:textId="77777777" w:rsidR="001B3662" w:rsidRDefault="001B3662" w:rsidP="004254A7">
            <w:pPr>
              <w:pStyle w:val="TAC"/>
            </w:pPr>
            <w:r>
              <w:t>CA_n2A-n66A</w:t>
            </w:r>
          </w:p>
          <w:p w14:paraId="7ADD3FB2" w14:textId="77777777" w:rsidR="001B3662" w:rsidRDefault="001B3662" w:rsidP="004254A7">
            <w:pPr>
              <w:pStyle w:val="TAC"/>
            </w:pPr>
            <w:r>
              <w:t>CA_n2A-n260A/G</w:t>
            </w:r>
          </w:p>
          <w:p w14:paraId="14E1956A" w14:textId="77777777" w:rsidR="001B3662" w:rsidRDefault="001B3662" w:rsidP="004254A7">
            <w:pPr>
              <w:pStyle w:val="TAC"/>
            </w:pPr>
            <w:r>
              <w:t>CA_n66A-n260A/G</w:t>
            </w:r>
          </w:p>
        </w:tc>
        <w:tc>
          <w:tcPr>
            <w:tcW w:w="1144" w:type="dxa"/>
            <w:tcBorders>
              <w:left w:val="single" w:sz="4" w:space="0" w:color="auto"/>
              <w:right w:val="single" w:sz="4" w:space="0" w:color="auto"/>
            </w:tcBorders>
            <w:vAlign w:val="center"/>
          </w:tcPr>
          <w:p w14:paraId="2D2DBFD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4E3F5"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4A13D5" w14:textId="77777777" w:rsidR="001B3662" w:rsidRDefault="001B3662" w:rsidP="004254A7">
            <w:pPr>
              <w:pStyle w:val="TAC"/>
            </w:pPr>
            <w:r>
              <w:rPr>
                <w:rFonts w:hint="eastAsia"/>
              </w:rPr>
              <w:t>0</w:t>
            </w:r>
          </w:p>
        </w:tc>
      </w:tr>
      <w:tr w:rsidR="001B3662" w14:paraId="0D80F7B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95BF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A4342" w14:textId="77777777" w:rsidR="001B3662" w:rsidRDefault="001B3662" w:rsidP="004254A7">
            <w:pPr>
              <w:pStyle w:val="TAC"/>
            </w:pPr>
          </w:p>
        </w:tc>
        <w:tc>
          <w:tcPr>
            <w:tcW w:w="1144" w:type="dxa"/>
            <w:tcBorders>
              <w:left w:val="single" w:sz="4" w:space="0" w:color="auto"/>
              <w:right w:val="single" w:sz="4" w:space="0" w:color="auto"/>
            </w:tcBorders>
            <w:vAlign w:val="center"/>
          </w:tcPr>
          <w:p w14:paraId="56733914"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61A915"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6A044EC" w14:textId="77777777" w:rsidR="001B3662" w:rsidRDefault="001B3662" w:rsidP="004254A7">
            <w:pPr>
              <w:pStyle w:val="TAC"/>
            </w:pPr>
          </w:p>
        </w:tc>
      </w:tr>
      <w:tr w:rsidR="001B3662" w14:paraId="2754F2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BE32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50C95" w14:textId="77777777" w:rsidR="001B3662" w:rsidRDefault="001B3662" w:rsidP="004254A7">
            <w:pPr>
              <w:pStyle w:val="TAC"/>
            </w:pPr>
          </w:p>
        </w:tc>
        <w:tc>
          <w:tcPr>
            <w:tcW w:w="1144" w:type="dxa"/>
            <w:tcBorders>
              <w:left w:val="single" w:sz="4" w:space="0" w:color="auto"/>
              <w:right w:val="single" w:sz="4" w:space="0" w:color="auto"/>
            </w:tcBorders>
            <w:vAlign w:val="center"/>
          </w:tcPr>
          <w:p w14:paraId="76306E51"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5107D" w14:textId="77777777" w:rsidR="001B3662" w:rsidRDefault="001B3662" w:rsidP="004254A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65703" w14:textId="77777777" w:rsidR="001B3662" w:rsidRDefault="001B3662" w:rsidP="004254A7">
            <w:pPr>
              <w:pStyle w:val="TAC"/>
            </w:pPr>
          </w:p>
        </w:tc>
      </w:tr>
      <w:tr w:rsidR="001B3662" w14:paraId="232ABA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7B4E7" w14:textId="77777777" w:rsidR="001B3662" w:rsidRDefault="001B3662" w:rsidP="004254A7">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13AF53" w14:textId="77777777" w:rsidR="001B3662" w:rsidRDefault="001B3662" w:rsidP="004254A7">
            <w:pPr>
              <w:pStyle w:val="TAC"/>
            </w:pPr>
            <w:r>
              <w:t>CA_n2A-n66A</w:t>
            </w:r>
          </w:p>
          <w:p w14:paraId="1239DFD8" w14:textId="77777777" w:rsidR="001B3662" w:rsidRDefault="001B3662" w:rsidP="004254A7">
            <w:pPr>
              <w:pStyle w:val="TAC"/>
            </w:pPr>
            <w:r>
              <w:t>CA_n2A-n260A/G/H</w:t>
            </w:r>
          </w:p>
          <w:p w14:paraId="514D147F" w14:textId="77777777" w:rsidR="001B3662" w:rsidRDefault="001B3662" w:rsidP="004254A7">
            <w:pPr>
              <w:pStyle w:val="TAC"/>
            </w:pPr>
            <w:r>
              <w:t>CA_n66A-n260A/G/H</w:t>
            </w:r>
          </w:p>
        </w:tc>
        <w:tc>
          <w:tcPr>
            <w:tcW w:w="1144" w:type="dxa"/>
            <w:tcBorders>
              <w:left w:val="single" w:sz="4" w:space="0" w:color="auto"/>
              <w:right w:val="single" w:sz="4" w:space="0" w:color="auto"/>
            </w:tcBorders>
            <w:vAlign w:val="center"/>
          </w:tcPr>
          <w:p w14:paraId="15181A5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B82D89"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B7D31D" w14:textId="77777777" w:rsidR="001B3662" w:rsidRDefault="001B3662" w:rsidP="004254A7">
            <w:pPr>
              <w:pStyle w:val="TAC"/>
            </w:pPr>
            <w:r>
              <w:rPr>
                <w:rFonts w:hint="eastAsia"/>
              </w:rPr>
              <w:t>0</w:t>
            </w:r>
          </w:p>
        </w:tc>
      </w:tr>
      <w:tr w:rsidR="001B3662" w14:paraId="629E820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07F9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9C32F4" w14:textId="77777777" w:rsidR="001B3662" w:rsidRDefault="001B3662" w:rsidP="004254A7">
            <w:pPr>
              <w:pStyle w:val="TAC"/>
            </w:pPr>
          </w:p>
        </w:tc>
        <w:tc>
          <w:tcPr>
            <w:tcW w:w="1144" w:type="dxa"/>
            <w:tcBorders>
              <w:left w:val="single" w:sz="4" w:space="0" w:color="auto"/>
              <w:right w:val="single" w:sz="4" w:space="0" w:color="auto"/>
            </w:tcBorders>
            <w:vAlign w:val="center"/>
          </w:tcPr>
          <w:p w14:paraId="475B85B8"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5BDD6"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BF073FD" w14:textId="77777777" w:rsidR="001B3662" w:rsidRDefault="001B3662" w:rsidP="004254A7">
            <w:pPr>
              <w:pStyle w:val="TAC"/>
            </w:pPr>
          </w:p>
        </w:tc>
      </w:tr>
      <w:tr w:rsidR="001B3662" w14:paraId="71AFD34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0486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7424F" w14:textId="77777777" w:rsidR="001B3662" w:rsidRDefault="001B3662" w:rsidP="004254A7">
            <w:pPr>
              <w:pStyle w:val="TAC"/>
            </w:pPr>
          </w:p>
        </w:tc>
        <w:tc>
          <w:tcPr>
            <w:tcW w:w="1144" w:type="dxa"/>
            <w:tcBorders>
              <w:left w:val="single" w:sz="4" w:space="0" w:color="auto"/>
              <w:right w:val="single" w:sz="4" w:space="0" w:color="auto"/>
            </w:tcBorders>
            <w:vAlign w:val="center"/>
          </w:tcPr>
          <w:p w14:paraId="7D5799E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81E84" w14:textId="77777777" w:rsidR="001B3662" w:rsidRDefault="001B3662" w:rsidP="004254A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778180" w14:textId="77777777" w:rsidR="001B3662" w:rsidRDefault="001B3662" w:rsidP="004254A7">
            <w:pPr>
              <w:pStyle w:val="TAC"/>
            </w:pPr>
          </w:p>
        </w:tc>
      </w:tr>
      <w:tr w:rsidR="001B3662" w14:paraId="2718B2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494B73" w14:textId="77777777" w:rsidR="001B3662" w:rsidRDefault="001B3662" w:rsidP="004254A7">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E0299B" w14:textId="77777777" w:rsidR="001B3662" w:rsidRDefault="001B3662" w:rsidP="004254A7">
            <w:pPr>
              <w:pStyle w:val="TAC"/>
            </w:pPr>
            <w:r>
              <w:t>CA_n2A-n66A</w:t>
            </w:r>
          </w:p>
          <w:p w14:paraId="79A90D4D" w14:textId="77777777" w:rsidR="001B3662" w:rsidRDefault="001B3662" w:rsidP="004254A7">
            <w:pPr>
              <w:pStyle w:val="TAC"/>
            </w:pPr>
            <w:r>
              <w:t>CA_n2A-n260A/G/H/I</w:t>
            </w:r>
          </w:p>
          <w:p w14:paraId="6570413A" w14:textId="77777777" w:rsidR="001B3662" w:rsidRDefault="001B3662" w:rsidP="004254A7">
            <w:pPr>
              <w:pStyle w:val="TAC"/>
            </w:pPr>
            <w:r>
              <w:t>CA_n66A-n260A/G/H/I</w:t>
            </w:r>
          </w:p>
        </w:tc>
        <w:tc>
          <w:tcPr>
            <w:tcW w:w="1144" w:type="dxa"/>
            <w:tcBorders>
              <w:left w:val="single" w:sz="4" w:space="0" w:color="auto"/>
              <w:right w:val="single" w:sz="4" w:space="0" w:color="auto"/>
            </w:tcBorders>
            <w:vAlign w:val="center"/>
          </w:tcPr>
          <w:p w14:paraId="1E832A7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0A2EC"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76F81A" w14:textId="77777777" w:rsidR="001B3662" w:rsidRDefault="001B3662" w:rsidP="004254A7">
            <w:pPr>
              <w:pStyle w:val="TAC"/>
            </w:pPr>
            <w:r>
              <w:rPr>
                <w:rFonts w:hint="eastAsia"/>
              </w:rPr>
              <w:t>0</w:t>
            </w:r>
          </w:p>
        </w:tc>
      </w:tr>
      <w:tr w:rsidR="001B3662" w14:paraId="3DD5115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733D7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09E688" w14:textId="77777777" w:rsidR="001B3662" w:rsidRDefault="001B3662" w:rsidP="004254A7">
            <w:pPr>
              <w:pStyle w:val="TAC"/>
            </w:pPr>
          </w:p>
        </w:tc>
        <w:tc>
          <w:tcPr>
            <w:tcW w:w="1144" w:type="dxa"/>
            <w:tcBorders>
              <w:left w:val="single" w:sz="4" w:space="0" w:color="auto"/>
              <w:right w:val="single" w:sz="4" w:space="0" w:color="auto"/>
            </w:tcBorders>
            <w:vAlign w:val="center"/>
          </w:tcPr>
          <w:p w14:paraId="77DDC33F"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851E8"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B8AFB3D" w14:textId="77777777" w:rsidR="001B3662" w:rsidRDefault="001B3662" w:rsidP="004254A7">
            <w:pPr>
              <w:pStyle w:val="TAC"/>
            </w:pPr>
          </w:p>
        </w:tc>
      </w:tr>
      <w:tr w:rsidR="001B3662" w14:paraId="6251341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077A6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F4038" w14:textId="77777777" w:rsidR="001B3662" w:rsidRDefault="001B3662" w:rsidP="004254A7">
            <w:pPr>
              <w:pStyle w:val="TAC"/>
            </w:pPr>
          </w:p>
        </w:tc>
        <w:tc>
          <w:tcPr>
            <w:tcW w:w="1144" w:type="dxa"/>
            <w:tcBorders>
              <w:left w:val="single" w:sz="4" w:space="0" w:color="auto"/>
              <w:right w:val="single" w:sz="4" w:space="0" w:color="auto"/>
            </w:tcBorders>
            <w:vAlign w:val="center"/>
          </w:tcPr>
          <w:p w14:paraId="6C7F81C7"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29C89"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5C2DAD" w14:textId="77777777" w:rsidR="001B3662" w:rsidRDefault="001B3662" w:rsidP="004254A7">
            <w:pPr>
              <w:pStyle w:val="TAC"/>
            </w:pPr>
          </w:p>
        </w:tc>
      </w:tr>
      <w:tr w:rsidR="001B3662" w14:paraId="54C5A46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47516E" w14:textId="77777777" w:rsidR="001B3662" w:rsidRDefault="001B3662" w:rsidP="004254A7">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BE053" w14:textId="77777777" w:rsidR="001B3662" w:rsidRDefault="001B3662" w:rsidP="004254A7">
            <w:pPr>
              <w:pStyle w:val="TAC"/>
            </w:pPr>
            <w:r>
              <w:t>CA_n2A-n66A</w:t>
            </w:r>
          </w:p>
          <w:p w14:paraId="01A99132" w14:textId="77777777" w:rsidR="001B3662" w:rsidRDefault="001B3662" w:rsidP="004254A7">
            <w:pPr>
              <w:pStyle w:val="TAC"/>
            </w:pPr>
            <w:r>
              <w:t>CA_n2A-n260A/G/H/I/J</w:t>
            </w:r>
          </w:p>
          <w:p w14:paraId="6133D1C0" w14:textId="77777777" w:rsidR="001B3662" w:rsidRDefault="001B3662" w:rsidP="004254A7">
            <w:pPr>
              <w:pStyle w:val="TAC"/>
            </w:pPr>
            <w:r>
              <w:t>CA_n66A-n260A/G/H/I/J</w:t>
            </w:r>
          </w:p>
        </w:tc>
        <w:tc>
          <w:tcPr>
            <w:tcW w:w="1144" w:type="dxa"/>
            <w:tcBorders>
              <w:left w:val="single" w:sz="4" w:space="0" w:color="auto"/>
              <w:right w:val="single" w:sz="4" w:space="0" w:color="auto"/>
            </w:tcBorders>
            <w:vAlign w:val="center"/>
          </w:tcPr>
          <w:p w14:paraId="1C02A17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A55E9"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BE9E24" w14:textId="77777777" w:rsidR="001B3662" w:rsidRDefault="001B3662" w:rsidP="004254A7">
            <w:pPr>
              <w:pStyle w:val="TAC"/>
            </w:pPr>
            <w:r>
              <w:rPr>
                <w:rFonts w:hint="eastAsia"/>
              </w:rPr>
              <w:t>0</w:t>
            </w:r>
          </w:p>
        </w:tc>
      </w:tr>
      <w:tr w:rsidR="001B3662" w14:paraId="0BEB3C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07DF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CA326" w14:textId="77777777" w:rsidR="001B3662" w:rsidRDefault="001B3662" w:rsidP="004254A7">
            <w:pPr>
              <w:pStyle w:val="TAC"/>
            </w:pPr>
          </w:p>
        </w:tc>
        <w:tc>
          <w:tcPr>
            <w:tcW w:w="1144" w:type="dxa"/>
            <w:tcBorders>
              <w:left w:val="single" w:sz="4" w:space="0" w:color="auto"/>
              <w:right w:val="single" w:sz="4" w:space="0" w:color="auto"/>
            </w:tcBorders>
            <w:vAlign w:val="center"/>
          </w:tcPr>
          <w:p w14:paraId="417BDAC5"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49C0C"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5634217" w14:textId="77777777" w:rsidR="001B3662" w:rsidRDefault="001B3662" w:rsidP="004254A7">
            <w:pPr>
              <w:pStyle w:val="TAC"/>
            </w:pPr>
          </w:p>
        </w:tc>
      </w:tr>
      <w:tr w:rsidR="001B3662" w14:paraId="6BC96E1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69CF6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75301" w14:textId="77777777" w:rsidR="001B3662" w:rsidRDefault="001B3662" w:rsidP="004254A7">
            <w:pPr>
              <w:pStyle w:val="TAC"/>
            </w:pPr>
          </w:p>
        </w:tc>
        <w:tc>
          <w:tcPr>
            <w:tcW w:w="1144" w:type="dxa"/>
            <w:tcBorders>
              <w:left w:val="single" w:sz="4" w:space="0" w:color="auto"/>
              <w:right w:val="single" w:sz="4" w:space="0" w:color="auto"/>
            </w:tcBorders>
            <w:vAlign w:val="center"/>
          </w:tcPr>
          <w:p w14:paraId="53480F00"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45157" w14:textId="77777777" w:rsidR="001B3662" w:rsidRDefault="001B3662" w:rsidP="004254A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611E05" w14:textId="77777777" w:rsidR="001B3662" w:rsidRDefault="001B3662" w:rsidP="004254A7">
            <w:pPr>
              <w:pStyle w:val="TAC"/>
            </w:pPr>
          </w:p>
        </w:tc>
      </w:tr>
      <w:tr w:rsidR="001B3662" w14:paraId="4085BF6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927FF8" w14:textId="77777777" w:rsidR="001B3662" w:rsidRDefault="001B3662" w:rsidP="004254A7">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4055D" w14:textId="77777777" w:rsidR="001B3662" w:rsidRDefault="001B3662" w:rsidP="004254A7">
            <w:pPr>
              <w:pStyle w:val="TAC"/>
            </w:pPr>
            <w:r>
              <w:t>CA_n2A-n66A</w:t>
            </w:r>
          </w:p>
          <w:p w14:paraId="708EAA6E" w14:textId="77777777" w:rsidR="001B3662" w:rsidRDefault="001B3662" w:rsidP="004254A7">
            <w:pPr>
              <w:pStyle w:val="TAC"/>
            </w:pPr>
            <w:r>
              <w:t>CA_n2A-n260A/G/H/I/J/K</w:t>
            </w:r>
          </w:p>
          <w:p w14:paraId="2C2D42A9" w14:textId="77777777" w:rsidR="001B3662" w:rsidRDefault="001B3662" w:rsidP="004254A7">
            <w:pPr>
              <w:pStyle w:val="TAC"/>
            </w:pPr>
            <w:r>
              <w:t>CA_n66A-n260A/G/H/I/J/K</w:t>
            </w:r>
          </w:p>
        </w:tc>
        <w:tc>
          <w:tcPr>
            <w:tcW w:w="1144" w:type="dxa"/>
            <w:tcBorders>
              <w:left w:val="single" w:sz="4" w:space="0" w:color="auto"/>
              <w:right w:val="single" w:sz="4" w:space="0" w:color="auto"/>
            </w:tcBorders>
            <w:vAlign w:val="center"/>
          </w:tcPr>
          <w:p w14:paraId="5F631B3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90F2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677879" w14:textId="77777777" w:rsidR="001B3662" w:rsidRDefault="001B3662" w:rsidP="004254A7">
            <w:pPr>
              <w:pStyle w:val="TAC"/>
            </w:pPr>
            <w:r>
              <w:rPr>
                <w:rFonts w:hint="eastAsia"/>
              </w:rPr>
              <w:t>0</w:t>
            </w:r>
          </w:p>
        </w:tc>
      </w:tr>
      <w:tr w:rsidR="001B3662" w14:paraId="738353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0CBF9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ED049" w14:textId="77777777" w:rsidR="001B3662" w:rsidRDefault="001B3662" w:rsidP="004254A7">
            <w:pPr>
              <w:pStyle w:val="TAC"/>
            </w:pPr>
          </w:p>
        </w:tc>
        <w:tc>
          <w:tcPr>
            <w:tcW w:w="1144" w:type="dxa"/>
            <w:tcBorders>
              <w:left w:val="single" w:sz="4" w:space="0" w:color="auto"/>
              <w:right w:val="single" w:sz="4" w:space="0" w:color="auto"/>
            </w:tcBorders>
            <w:vAlign w:val="center"/>
          </w:tcPr>
          <w:p w14:paraId="43293E7C"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4EFD35"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1548BC9" w14:textId="77777777" w:rsidR="001B3662" w:rsidRDefault="001B3662" w:rsidP="004254A7">
            <w:pPr>
              <w:pStyle w:val="TAC"/>
            </w:pPr>
          </w:p>
        </w:tc>
      </w:tr>
      <w:tr w:rsidR="001B3662" w14:paraId="71B29D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39228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EF30D" w14:textId="77777777" w:rsidR="001B3662" w:rsidRDefault="001B3662" w:rsidP="004254A7">
            <w:pPr>
              <w:pStyle w:val="TAC"/>
            </w:pPr>
          </w:p>
        </w:tc>
        <w:tc>
          <w:tcPr>
            <w:tcW w:w="1144" w:type="dxa"/>
            <w:tcBorders>
              <w:left w:val="single" w:sz="4" w:space="0" w:color="auto"/>
              <w:right w:val="single" w:sz="4" w:space="0" w:color="auto"/>
            </w:tcBorders>
            <w:vAlign w:val="center"/>
          </w:tcPr>
          <w:p w14:paraId="3BEF41A5"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61D99" w14:textId="77777777" w:rsidR="001B3662" w:rsidRDefault="001B3662" w:rsidP="004254A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9A5B70" w14:textId="77777777" w:rsidR="001B3662" w:rsidRDefault="001B3662" w:rsidP="004254A7">
            <w:pPr>
              <w:pStyle w:val="TAC"/>
            </w:pPr>
          </w:p>
        </w:tc>
      </w:tr>
      <w:tr w:rsidR="001B3662" w14:paraId="2611069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603B99" w14:textId="77777777" w:rsidR="001B3662" w:rsidRDefault="001B3662" w:rsidP="004254A7">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DB3B84" w14:textId="77777777" w:rsidR="001B3662" w:rsidRDefault="001B3662" w:rsidP="004254A7">
            <w:pPr>
              <w:pStyle w:val="TAC"/>
            </w:pPr>
            <w:r>
              <w:t>CA_n2A-n66A</w:t>
            </w:r>
          </w:p>
          <w:p w14:paraId="6F87162F" w14:textId="77777777" w:rsidR="001B3662" w:rsidRDefault="001B3662" w:rsidP="004254A7">
            <w:pPr>
              <w:pStyle w:val="TAC"/>
            </w:pPr>
            <w:r>
              <w:t>CA_n2A-n260A/G/H/I/J/K/L</w:t>
            </w:r>
          </w:p>
          <w:p w14:paraId="2C6B041C" w14:textId="77777777" w:rsidR="001B3662" w:rsidRDefault="001B3662" w:rsidP="004254A7">
            <w:pPr>
              <w:pStyle w:val="TAC"/>
            </w:pPr>
            <w:r>
              <w:t>CA_n66A-n260A/G/H/I/J/K/L</w:t>
            </w:r>
          </w:p>
        </w:tc>
        <w:tc>
          <w:tcPr>
            <w:tcW w:w="1144" w:type="dxa"/>
            <w:tcBorders>
              <w:left w:val="single" w:sz="4" w:space="0" w:color="auto"/>
              <w:right w:val="single" w:sz="4" w:space="0" w:color="auto"/>
            </w:tcBorders>
            <w:vAlign w:val="center"/>
          </w:tcPr>
          <w:p w14:paraId="2089638A"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BC75E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0417C7" w14:textId="77777777" w:rsidR="001B3662" w:rsidRDefault="001B3662" w:rsidP="004254A7">
            <w:pPr>
              <w:pStyle w:val="TAC"/>
            </w:pPr>
            <w:r>
              <w:rPr>
                <w:rFonts w:hint="eastAsia"/>
              </w:rPr>
              <w:t>0</w:t>
            </w:r>
          </w:p>
        </w:tc>
      </w:tr>
      <w:tr w:rsidR="001B3662" w14:paraId="2EF9B9E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3755E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85B56" w14:textId="77777777" w:rsidR="001B3662" w:rsidRDefault="001B3662" w:rsidP="004254A7">
            <w:pPr>
              <w:pStyle w:val="TAC"/>
            </w:pPr>
          </w:p>
        </w:tc>
        <w:tc>
          <w:tcPr>
            <w:tcW w:w="1144" w:type="dxa"/>
            <w:tcBorders>
              <w:left w:val="single" w:sz="4" w:space="0" w:color="auto"/>
              <w:right w:val="single" w:sz="4" w:space="0" w:color="auto"/>
            </w:tcBorders>
            <w:vAlign w:val="center"/>
          </w:tcPr>
          <w:p w14:paraId="4404BDFF"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F9AB9E"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93986EA" w14:textId="77777777" w:rsidR="001B3662" w:rsidRDefault="001B3662" w:rsidP="004254A7">
            <w:pPr>
              <w:pStyle w:val="TAC"/>
            </w:pPr>
          </w:p>
        </w:tc>
      </w:tr>
      <w:tr w:rsidR="001B3662" w14:paraId="69DF498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5D357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D92E09" w14:textId="77777777" w:rsidR="001B3662" w:rsidRDefault="001B3662" w:rsidP="004254A7">
            <w:pPr>
              <w:pStyle w:val="TAC"/>
            </w:pPr>
          </w:p>
        </w:tc>
        <w:tc>
          <w:tcPr>
            <w:tcW w:w="1144" w:type="dxa"/>
            <w:tcBorders>
              <w:left w:val="single" w:sz="4" w:space="0" w:color="auto"/>
              <w:right w:val="single" w:sz="4" w:space="0" w:color="auto"/>
            </w:tcBorders>
            <w:vAlign w:val="center"/>
          </w:tcPr>
          <w:p w14:paraId="15C7E943"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4C6896" w14:textId="77777777" w:rsidR="001B3662" w:rsidRDefault="001B3662" w:rsidP="004254A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5513A3" w14:textId="77777777" w:rsidR="001B3662" w:rsidRDefault="001B3662" w:rsidP="004254A7">
            <w:pPr>
              <w:pStyle w:val="TAC"/>
            </w:pPr>
          </w:p>
        </w:tc>
      </w:tr>
      <w:tr w:rsidR="001B3662" w14:paraId="577E860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15914C" w14:textId="77777777" w:rsidR="001B3662" w:rsidRDefault="001B3662" w:rsidP="004254A7">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3D9BD" w14:textId="77777777" w:rsidR="001B3662" w:rsidRDefault="001B3662" w:rsidP="004254A7">
            <w:pPr>
              <w:pStyle w:val="TAC"/>
            </w:pPr>
            <w:r>
              <w:t>CA_n2A-n66A</w:t>
            </w:r>
          </w:p>
          <w:p w14:paraId="1B750C4B" w14:textId="77777777" w:rsidR="001B3662" w:rsidRDefault="001B3662" w:rsidP="004254A7">
            <w:pPr>
              <w:pStyle w:val="TAC"/>
            </w:pPr>
            <w:r>
              <w:t>CA_n2A-n260A/G/H/I/J/K/L/M</w:t>
            </w:r>
          </w:p>
          <w:p w14:paraId="74654A9F" w14:textId="77777777" w:rsidR="001B3662" w:rsidRDefault="001B3662" w:rsidP="004254A7">
            <w:pPr>
              <w:pStyle w:val="TAC"/>
            </w:pPr>
            <w:r>
              <w:t>CA_n66A-n260A/G/H/I/J/K/L/M</w:t>
            </w:r>
          </w:p>
        </w:tc>
        <w:tc>
          <w:tcPr>
            <w:tcW w:w="1144" w:type="dxa"/>
            <w:tcBorders>
              <w:left w:val="single" w:sz="4" w:space="0" w:color="auto"/>
              <w:right w:val="single" w:sz="4" w:space="0" w:color="auto"/>
            </w:tcBorders>
            <w:vAlign w:val="center"/>
          </w:tcPr>
          <w:p w14:paraId="6CECAA7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55CA5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403D5A" w14:textId="77777777" w:rsidR="001B3662" w:rsidRDefault="001B3662" w:rsidP="004254A7">
            <w:pPr>
              <w:pStyle w:val="TAC"/>
            </w:pPr>
            <w:r>
              <w:rPr>
                <w:rFonts w:hint="eastAsia"/>
              </w:rPr>
              <w:t>0</w:t>
            </w:r>
          </w:p>
        </w:tc>
      </w:tr>
      <w:tr w:rsidR="001B3662" w14:paraId="41071A1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E9913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73D0EE" w14:textId="77777777" w:rsidR="001B3662" w:rsidRDefault="001B3662" w:rsidP="004254A7">
            <w:pPr>
              <w:pStyle w:val="TAC"/>
            </w:pPr>
          </w:p>
        </w:tc>
        <w:tc>
          <w:tcPr>
            <w:tcW w:w="1144" w:type="dxa"/>
            <w:tcBorders>
              <w:left w:val="single" w:sz="4" w:space="0" w:color="auto"/>
              <w:right w:val="single" w:sz="4" w:space="0" w:color="auto"/>
            </w:tcBorders>
            <w:vAlign w:val="center"/>
          </w:tcPr>
          <w:p w14:paraId="082302EC" w14:textId="77777777" w:rsidR="001B3662" w:rsidRDefault="001B3662" w:rsidP="004254A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33BDA6" w14:textId="77777777" w:rsidR="001B3662" w:rsidRDefault="001B3662" w:rsidP="004254A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5FF5FB2" w14:textId="77777777" w:rsidR="001B3662" w:rsidRDefault="001B3662" w:rsidP="004254A7">
            <w:pPr>
              <w:pStyle w:val="TAC"/>
            </w:pPr>
          </w:p>
        </w:tc>
      </w:tr>
      <w:tr w:rsidR="001B3662" w14:paraId="3A2AA7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7FAEF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7A9FE" w14:textId="77777777" w:rsidR="001B3662" w:rsidRDefault="001B3662" w:rsidP="004254A7">
            <w:pPr>
              <w:pStyle w:val="TAC"/>
            </w:pPr>
          </w:p>
        </w:tc>
        <w:tc>
          <w:tcPr>
            <w:tcW w:w="1144" w:type="dxa"/>
            <w:tcBorders>
              <w:left w:val="single" w:sz="4" w:space="0" w:color="auto"/>
              <w:right w:val="single" w:sz="4" w:space="0" w:color="auto"/>
            </w:tcBorders>
            <w:vAlign w:val="center"/>
          </w:tcPr>
          <w:p w14:paraId="54F16FEE"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5FE490" w14:textId="77777777" w:rsidR="001B3662" w:rsidRDefault="001B3662" w:rsidP="004254A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D03FC0" w14:textId="77777777" w:rsidR="001B3662" w:rsidRDefault="001B3662" w:rsidP="004254A7">
            <w:pPr>
              <w:pStyle w:val="TAC"/>
            </w:pPr>
          </w:p>
        </w:tc>
      </w:tr>
      <w:tr w:rsidR="001B3662" w14:paraId="11EEFE3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B0C26" w14:textId="77777777" w:rsidR="001B3662" w:rsidRDefault="001B3662" w:rsidP="004254A7">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DB79E" w14:textId="77777777" w:rsidR="001B3662" w:rsidRPr="00D30FF4" w:rsidRDefault="001B3662" w:rsidP="004254A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2FC9E983" w14:textId="77777777" w:rsidR="001B3662" w:rsidRPr="00D30FF4" w:rsidRDefault="001B3662" w:rsidP="004254A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70101A82" w14:textId="77777777" w:rsidR="001B3662" w:rsidRDefault="001B3662" w:rsidP="004254A7">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34D5D7DA"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68BF5"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F3ED99" w14:textId="77777777" w:rsidR="001B3662" w:rsidRDefault="001B3662" w:rsidP="004254A7">
            <w:pPr>
              <w:pStyle w:val="TAC"/>
              <w:rPr>
                <w:lang w:eastAsia="zh-CN"/>
              </w:rPr>
            </w:pPr>
            <w:r>
              <w:rPr>
                <w:rFonts w:hint="eastAsia"/>
                <w:lang w:eastAsia="zh-CN"/>
              </w:rPr>
              <w:t>0</w:t>
            </w:r>
          </w:p>
        </w:tc>
      </w:tr>
      <w:tr w:rsidR="001B3662" w14:paraId="4D43B32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9C6D8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1FE06" w14:textId="77777777" w:rsidR="001B3662" w:rsidRDefault="001B3662" w:rsidP="004254A7">
            <w:pPr>
              <w:pStyle w:val="TAC"/>
            </w:pPr>
          </w:p>
        </w:tc>
        <w:tc>
          <w:tcPr>
            <w:tcW w:w="1144" w:type="dxa"/>
            <w:tcBorders>
              <w:left w:val="single" w:sz="4" w:space="0" w:color="auto"/>
              <w:right w:val="single" w:sz="4" w:space="0" w:color="auto"/>
            </w:tcBorders>
            <w:vAlign w:val="center"/>
          </w:tcPr>
          <w:p w14:paraId="671B184D"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801FF0"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F55E51E" w14:textId="77777777" w:rsidR="001B3662" w:rsidRDefault="001B3662" w:rsidP="004254A7">
            <w:pPr>
              <w:pStyle w:val="TAC"/>
            </w:pPr>
          </w:p>
        </w:tc>
      </w:tr>
      <w:tr w:rsidR="001B3662" w14:paraId="2259211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3D81D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A9F8CF" w14:textId="77777777" w:rsidR="001B3662" w:rsidRDefault="001B3662" w:rsidP="004254A7">
            <w:pPr>
              <w:pStyle w:val="TAC"/>
            </w:pPr>
          </w:p>
        </w:tc>
        <w:tc>
          <w:tcPr>
            <w:tcW w:w="1144" w:type="dxa"/>
            <w:tcBorders>
              <w:left w:val="single" w:sz="4" w:space="0" w:color="auto"/>
              <w:right w:val="single" w:sz="4" w:space="0" w:color="auto"/>
            </w:tcBorders>
            <w:vAlign w:val="center"/>
          </w:tcPr>
          <w:p w14:paraId="1EBAD46C"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74080F" w14:textId="77777777" w:rsidR="001B3662" w:rsidRDefault="001B3662" w:rsidP="004254A7">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5CC3C" w14:textId="77777777" w:rsidR="001B3662" w:rsidRDefault="001B3662" w:rsidP="004254A7">
            <w:pPr>
              <w:pStyle w:val="TAC"/>
            </w:pPr>
          </w:p>
        </w:tc>
      </w:tr>
      <w:tr w:rsidR="001B3662" w14:paraId="71EB6B6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5862ED" w14:textId="77777777" w:rsidR="001B3662" w:rsidRDefault="001B3662" w:rsidP="004254A7">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7EE92" w14:textId="77777777" w:rsidR="001B3662" w:rsidRPr="00D30FF4" w:rsidRDefault="001B3662" w:rsidP="004254A7">
            <w:pPr>
              <w:pStyle w:val="TAC"/>
              <w:rPr>
                <w:rFonts w:cs="Arial"/>
                <w:szCs w:val="18"/>
              </w:rPr>
            </w:pPr>
            <w:r w:rsidRPr="00D30FF4">
              <w:rPr>
                <w:rFonts w:cs="Arial"/>
                <w:szCs w:val="18"/>
              </w:rPr>
              <w:t>CA_n2A-n66A</w:t>
            </w:r>
          </w:p>
          <w:p w14:paraId="1BE83407"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620B3FB"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FA569F2"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DE2083"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9212E4" w14:textId="77777777" w:rsidR="001B3662" w:rsidRDefault="001B3662" w:rsidP="004254A7">
            <w:pPr>
              <w:pStyle w:val="TAC"/>
              <w:rPr>
                <w:lang w:eastAsia="zh-CN"/>
              </w:rPr>
            </w:pPr>
            <w:r>
              <w:rPr>
                <w:rFonts w:hint="eastAsia"/>
                <w:lang w:eastAsia="zh-CN"/>
              </w:rPr>
              <w:t>0</w:t>
            </w:r>
          </w:p>
        </w:tc>
      </w:tr>
      <w:tr w:rsidR="001B3662" w14:paraId="295585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8324B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23FDB6" w14:textId="77777777" w:rsidR="001B3662" w:rsidRDefault="001B3662" w:rsidP="004254A7">
            <w:pPr>
              <w:pStyle w:val="TAC"/>
            </w:pPr>
          </w:p>
        </w:tc>
        <w:tc>
          <w:tcPr>
            <w:tcW w:w="1144" w:type="dxa"/>
            <w:tcBorders>
              <w:left w:val="single" w:sz="4" w:space="0" w:color="auto"/>
              <w:right w:val="single" w:sz="4" w:space="0" w:color="auto"/>
            </w:tcBorders>
            <w:vAlign w:val="center"/>
          </w:tcPr>
          <w:p w14:paraId="20C8ED63"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47A044"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1DC3E78" w14:textId="77777777" w:rsidR="001B3662" w:rsidRDefault="001B3662" w:rsidP="004254A7">
            <w:pPr>
              <w:pStyle w:val="TAC"/>
            </w:pPr>
          </w:p>
        </w:tc>
      </w:tr>
      <w:tr w:rsidR="001B3662" w14:paraId="28EA3D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F999E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2FE41" w14:textId="77777777" w:rsidR="001B3662" w:rsidRDefault="001B3662" w:rsidP="004254A7">
            <w:pPr>
              <w:pStyle w:val="TAC"/>
            </w:pPr>
          </w:p>
        </w:tc>
        <w:tc>
          <w:tcPr>
            <w:tcW w:w="1144" w:type="dxa"/>
            <w:tcBorders>
              <w:left w:val="single" w:sz="4" w:space="0" w:color="auto"/>
              <w:right w:val="single" w:sz="4" w:space="0" w:color="auto"/>
            </w:tcBorders>
            <w:vAlign w:val="center"/>
          </w:tcPr>
          <w:p w14:paraId="2C30BF55"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28F0CD"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AAC8E7" w14:textId="77777777" w:rsidR="001B3662" w:rsidRDefault="001B3662" w:rsidP="004254A7">
            <w:pPr>
              <w:pStyle w:val="TAC"/>
            </w:pPr>
          </w:p>
        </w:tc>
      </w:tr>
      <w:tr w:rsidR="001B3662" w14:paraId="709D30C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409437" w14:textId="77777777" w:rsidR="001B3662" w:rsidRDefault="001B3662" w:rsidP="004254A7">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2D8BF" w14:textId="77777777" w:rsidR="001B3662" w:rsidRPr="00D30FF4" w:rsidRDefault="001B3662" w:rsidP="004254A7">
            <w:pPr>
              <w:pStyle w:val="TAC"/>
              <w:rPr>
                <w:rFonts w:cs="Arial"/>
                <w:szCs w:val="18"/>
              </w:rPr>
            </w:pPr>
            <w:r w:rsidRPr="00D30FF4">
              <w:rPr>
                <w:rFonts w:cs="Arial"/>
                <w:szCs w:val="18"/>
              </w:rPr>
              <w:t>CA_n2A-n66A</w:t>
            </w:r>
          </w:p>
          <w:p w14:paraId="43C1FE4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4443951"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8579E42"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5F2EE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974775" w14:textId="77777777" w:rsidR="001B3662" w:rsidRDefault="001B3662" w:rsidP="004254A7">
            <w:pPr>
              <w:pStyle w:val="TAC"/>
              <w:rPr>
                <w:lang w:eastAsia="zh-CN"/>
              </w:rPr>
            </w:pPr>
            <w:r>
              <w:rPr>
                <w:rFonts w:hint="eastAsia"/>
                <w:lang w:eastAsia="zh-CN"/>
              </w:rPr>
              <w:t>0</w:t>
            </w:r>
          </w:p>
        </w:tc>
      </w:tr>
      <w:tr w:rsidR="001B3662" w14:paraId="2C795CD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594B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0625F1" w14:textId="77777777" w:rsidR="001B3662" w:rsidRDefault="001B3662" w:rsidP="004254A7">
            <w:pPr>
              <w:pStyle w:val="TAC"/>
            </w:pPr>
          </w:p>
        </w:tc>
        <w:tc>
          <w:tcPr>
            <w:tcW w:w="1144" w:type="dxa"/>
            <w:tcBorders>
              <w:left w:val="single" w:sz="4" w:space="0" w:color="auto"/>
              <w:right w:val="single" w:sz="4" w:space="0" w:color="auto"/>
            </w:tcBorders>
            <w:vAlign w:val="center"/>
          </w:tcPr>
          <w:p w14:paraId="6BEA47A5"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CB6E85"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85B953F" w14:textId="77777777" w:rsidR="001B3662" w:rsidRDefault="001B3662" w:rsidP="004254A7">
            <w:pPr>
              <w:pStyle w:val="TAC"/>
            </w:pPr>
          </w:p>
        </w:tc>
      </w:tr>
      <w:tr w:rsidR="001B3662" w14:paraId="2DB665A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EA89F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BC23AC" w14:textId="77777777" w:rsidR="001B3662" w:rsidRDefault="001B3662" w:rsidP="004254A7">
            <w:pPr>
              <w:pStyle w:val="TAC"/>
            </w:pPr>
          </w:p>
        </w:tc>
        <w:tc>
          <w:tcPr>
            <w:tcW w:w="1144" w:type="dxa"/>
            <w:tcBorders>
              <w:left w:val="single" w:sz="4" w:space="0" w:color="auto"/>
              <w:right w:val="single" w:sz="4" w:space="0" w:color="auto"/>
            </w:tcBorders>
            <w:vAlign w:val="center"/>
          </w:tcPr>
          <w:p w14:paraId="02B14DE3"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05AD1E"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CF45D2" w14:textId="77777777" w:rsidR="001B3662" w:rsidRDefault="001B3662" w:rsidP="004254A7">
            <w:pPr>
              <w:pStyle w:val="TAC"/>
            </w:pPr>
          </w:p>
        </w:tc>
      </w:tr>
      <w:tr w:rsidR="001B3662" w14:paraId="4335594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77643" w14:textId="77777777" w:rsidR="001B3662" w:rsidRDefault="001B3662" w:rsidP="004254A7">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0CF12" w14:textId="77777777" w:rsidR="001B3662" w:rsidRPr="00D30FF4" w:rsidRDefault="001B3662" w:rsidP="004254A7">
            <w:pPr>
              <w:pStyle w:val="TAC"/>
              <w:rPr>
                <w:rFonts w:cs="Arial"/>
                <w:szCs w:val="18"/>
              </w:rPr>
            </w:pPr>
            <w:r w:rsidRPr="00D30FF4">
              <w:rPr>
                <w:rFonts w:cs="Arial"/>
                <w:szCs w:val="18"/>
              </w:rPr>
              <w:t>CA_n2A-n66A</w:t>
            </w:r>
          </w:p>
          <w:p w14:paraId="68849A2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21A1E2F"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F04D95F"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40BB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127593" w14:textId="77777777" w:rsidR="001B3662" w:rsidRDefault="001B3662" w:rsidP="004254A7">
            <w:pPr>
              <w:pStyle w:val="TAC"/>
              <w:rPr>
                <w:lang w:eastAsia="zh-CN"/>
              </w:rPr>
            </w:pPr>
            <w:r>
              <w:rPr>
                <w:rFonts w:hint="eastAsia"/>
                <w:lang w:eastAsia="zh-CN"/>
              </w:rPr>
              <w:t>0</w:t>
            </w:r>
          </w:p>
        </w:tc>
      </w:tr>
      <w:tr w:rsidR="001B3662" w14:paraId="5FA43D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ADC5B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6D2AC" w14:textId="77777777" w:rsidR="001B3662" w:rsidRDefault="001B3662" w:rsidP="004254A7">
            <w:pPr>
              <w:pStyle w:val="TAC"/>
            </w:pPr>
          </w:p>
        </w:tc>
        <w:tc>
          <w:tcPr>
            <w:tcW w:w="1144" w:type="dxa"/>
            <w:tcBorders>
              <w:left w:val="single" w:sz="4" w:space="0" w:color="auto"/>
              <w:right w:val="single" w:sz="4" w:space="0" w:color="auto"/>
            </w:tcBorders>
            <w:vAlign w:val="center"/>
          </w:tcPr>
          <w:p w14:paraId="304CFE8E"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CE60E9"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C687D85" w14:textId="77777777" w:rsidR="001B3662" w:rsidRDefault="001B3662" w:rsidP="004254A7">
            <w:pPr>
              <w:pStyle w:val="TAC"/>
            </w:pPr>
          </w:p>
        </w:tc>
      </w:tr>
      <w:tr w:rsidR="001B3662" w14:paraId="0B70AF9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EA271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A6895" w14:textId="77777777" w:rsidR="001B3662" w:rsidRDefault="001B3662" w:rsidP="004254A7">
            <w:pPr>
              <w:pStyle w:val="TAC"/>
            </w:pPr>
          </w:p>
        </w:tc>
        <w:tc>
          <w:tcPr>
            <w:tcW w:w="1144" w:type="dxa"/>
            <w:tcBorders>
              <w:left w:val="single" w:sz="4" w:space="0" w:color="auto"/>
              <w:right w:val="single" w:sz="4" w:space="0" w:color="auto"/>
            </w:tcBorders>
            <w:vAlign w:val="center"/>
          </w:tcPr>
          <w:p w14:paraId="12BB040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976474" w14:textId="77777777" w:rsidR="001B3662" w:rsidRDefault="001B3662" w:rsidP="004254A7">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F58809" w14:textId="77777777" w:rsidR="001B3662" w:rsidRDefault="001B3662" w:rsidP="004254A7">
            <w:pPr>
              <w:pStyle w:val="TAC"/>
            </w:pPr>
          </w:p>
        </w:tc>
      </w:tr>
      <w:tr w:rsidR="001B3662" w14:paraId="7F5585B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0C0F89" w14:textId="77777777" w:rsidR="001B3662" w:rsidRDefault="001B3662" w:rsidP="004254A7">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BCEE02" w14:textId="77777777" w:rsidR="001B3662" w:rsidRPr="00D30FF4" w:rsidRDefault="001B3662" w:rsidP="004254A7">
            <w:pPr>
              <w:pStyle w:val="TAC"/>
              <w:rPr>
                <w:rFonts w:cs="Arial"/>
                <w:szCs w:val="18"/>
              </w:rPr>
            </w:pPr>
            <w:r w:rsidRPr="00D30FF4">
              <w:rPr>
                <w:rFonts w:cs="Arial"/>
                <w:szCs w:val="18"/>
              </w:rPr>
              <w:t>CA_n2A-n66A</w:t>
            </w:r>
          </w:p>
          <w:p w14:paraId="3503AAA7"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8B6A008"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1264B2B"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E788D"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03A173" w14:textId="77777777" w:rsidR="001B3662" w:rsidRDefault="001B3662" w:rsidP="004254A7">
            <w:pPr>
              <w:pStyle w:val="TAC"/>
              <w:rPr>
                <w:lang w:eastAsia="zh-CN"/>
              </w:rPr>
            </w:pPr>
            <w:r>
              <w:rPr>
                <w:rFonts w:hint="eastAsia"/>
                <w:lang w:eastAsia="zh-CN"/>
              </w:rPr>
              <w:t>0</w:t>
            </w:r>
          </w:p>
        </w:tc>
      </w:tr>
      <w:tr w:rsidR="001B3662" w14:paraId="11B54DD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F81F5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D62BE2" w14:textId="77777777" w:rsidR="001B3662" w:rsidRDefault="001B3662" w:rsidP="004254A7">
            <w:pPr>
              <w:pStyle w:val="TAC"/>
            </w:pPr>
          </w:p>
        </w:tc>
        <w:tc>
          <w:tcPr>
            <w:tcW w:w="1144" w:type="dxa"/>
            <w:tcBorders>
              <w:left w:val="single" w:sz="4" w:space="0" w:color="auto"/>
              <w:right w:val="single" w:sz="4" w:space="0" w:color="auto"/>
            </w:tcBorders>
            <w:vAlign w:val="center"/>
          </w:tcPr>
          <w:p w14:paraId="365E658D"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AB401"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E8865C7" w14:textId="77777777" w:rsidR="001B3662" w:rsidRDefault="001B3662" w:rsidP="004254A7">
            <w:pPr>
              <w:pStyle w:val="TAC"/>
            </w:pPr>
          </w:p>
        </w:tc>
      </w:tr>
      <w:tr w:rsidR="001B3662" w14:paraId="2BA1F14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784D6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E64DF" w14:textId="77777777" w:rsidR="001B3662" w:rsidRDefault="001B3662" w:rsidP="004254A7">
            <w:pPr>
              <w:pStyle w:val="TAC"/>
            </w:pPr>
          </w:p>
        </w:tc>
        <w:tc>
          <w:tcPr>
            <w:tcW w:w="1144" w:type="dxa"/>
            <w:tcBorders>
              <w:left w:val="single" w:sz="4" w:space="0" w:color="auto"/>
              <w:right w:val="single" w:sz="4" w:space="0" w:color="auto"/>
            </w:tcBorders>
            <w:vAlign w:val="center"/>
          </w:tcPr>
          <w:p w14:paraId="19B0B3FA"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5460E" w14:textId="77777777" w:rsidR="001B3662" w:rsidRDefault="001B3662" w:rsidP="004254A7">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8D3E76" w14:textId="77777777" w:rsidR="001B3662" w:rsidRDefault="001B3662" w:rsidP="004254A7">
            <w:pPr>
              <w:pStyle w:val="TAC"/>
            </w:pPr>
          </w:p>
        </w:tc>
      </w:tr>
      <w:tr w:rsidR="001B3662" w14:paraId="1FDCA10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B15A3F" w14:textId="77777777" w:rsidR="001B3662" w:rsidRDefault="001B3662" w:rsidP="004254A7">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02AF4" w14:textId="77777777" w:rsidR="001B3662" w:rsidRPr="00D30FF4" w:rsidRDefault="001B3662" w:rsidP="004254A7">
            <w:pPr>
              <w:pStyle w:val="TAC"/>
              <w:rPr>
                <w:rFonts w:cs="Arial"/>
                <w:szCs w:val="18"/>
              </w:rPr>
            </w:pPr>
            <w:r w:rsidRPr="00D30FF4">
              <w:rPr>
                <w:rFonts w:cs="Arial"/>
                <w:szCs w:val="18"/>
              </w:rPr>
              <w:t>CA_n2A-n66A</w:t>
            </w:r>
          </w:p>
          <w:p w14:paraId="56DCCD72"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FC28386"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43CA837"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0DF54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86D66C" w14:textId="77777777" w:rsidR="001B3662" w:rsidRDefault="001B3662" w:rsidP="004254A7">
            <w:pPr>
              <w:pStyle w:val="TAC"/>
              <w:rPr>
                <w:lang w:eastAsia="zh-CN"/>
              </w:rPr>
            </w:pPr>
            <w:r>
              <w:rPr>
                <w:rFonts w:hint="eastAsia"/>
                <w:lang w:eastAsia="zh-CN"/>
              </w:rPr>
              <w:t>0</w:t>
            </w:r>
          </w:p>
        </w:tc>
      </w:tr>
      <w:tr w:rsidR="001B3662" w14:paraId="6F6654B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19B74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8C155" w14:textId="77777777" w:rsidR="001B3662" w:rsidRDefault="001B3662" w:rsidP="004254A7">
            <w:pPr>
              <w:pStyle w:val="TAC"/>
            </w:pPr>
          </w:p>
        </w:tc>
        <w:tc>
          <w:tcPr>
            <w:tcW w:w="1144" w:type="dxa"/>
            <w:tcBorders>
              <w:left w:val="single" w:sz="4" w:space="0" w:color="auto"/>
              <w:right w:val="single" w:sz="4" w:space="0" w:color="auto"/>
            </w:tcBorders>
            <w:vAlign w:val="center"/>
          </w:tcPr>
          <w:p w14:paraId="5E3DD00A"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62FAB6"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438BAE2" w14:textId="77777777" w:rsidR="001B3662" w:rsidRDefault="001B3662" w:rsidP="004254A7">
            <w:pPr>
              <w:pStyle w:val="TAC"/>
            </w:pPr>
          </w:p>
        </w:tc>
      </w:tr>
      <w:tr w:rsidR="001B3662" w14:paraId="6806D5C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CD619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61881" w14:textId="77777777" w:rsidR="001B3662" w:rsidRDefault="001B3662" w:rsidP="004254A7">
            <w:pPr>
              <w:pStyle w:val="TAC"/>
            </w:pPr>
          </w:p>
        </w:tc>
        <w:tc>
          <w:tcPr>
            <w:tcW w:w="1144" w:type="dxa"/>
            <w:tcBorders>
              <w:left w:val="single" w:sz="4" w:space="0" w:color="auto"/>
              <w:right w:val="single" w:sz="4" w:space="0" w:color="auto"/>
            </w:tcBorders>
            <w:vAlign w:val="center"/>
          </w:tcPr>
          <w:p w14:paraId="0586D240"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3C9C5F" w14:textId="77777777" w:rsidR="001B3662" w:rsidRDefault="001B3662" w:rsidP="004254A7">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47A80D" w14:textId="77777777" w:rsidR="001B3662" w:rsidRDefault="001B3662" w:rsidP="004254A7">
            <w:pPr>
              <w:pStyle w:val="TAC"/>
            </w:pPr>
          </w:p>
        </w:tc>
      </w:tr>
      <w:tr w:rsidR="001B3662" w14:paraId="798E4FC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4367EA" w14:textId="77777777" w:rsidR="001B3662" w:rsidRDefault="001B3662" w:rsidP="004254A7">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66030" w14:textId="77777777" w:rsidR="001B3662" w:rsidRPr="00D30FF4" w:rsidRDefault="001B3662" w:rsidP="004254A7">
            <w:pPr>
              <w:pStyle w:val="TAC"/>
              <w:rPr>
                <w:rFonts w:cs="Arial"/>
                <w:szCs w:val="18"/>
              </w:rPr>
            </w:pPr>
            <w:r w:rsidRPr="00D30FF4">
              <w:rPr>
                <w:rFonts w:cs="Arial"/>
                <w:szCs w:val="18"/>
              </w:rPr>
              <w:t>CA_n2A-n66A</w:t>
            </w:r>
          </w:p>
          <w:p w14:paraId="5BD4E5A8"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17B3E2B"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00CACD2"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ECCC8"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12DBFE" w14:textId="77777777" w:rsidR="001B3662" w:rsidRDefault="001B3662" w:rsidP="004254A7">
            <w:pPr>
              <w:pStyle w:val="TAC"/>
              <w:rPr>
                <w:lang w:eastAsia="zh-CN"/>
              </w:rPr>
            </w:pPr>
            <w:r>
              <w:rPr>
                <w:rFonts w:hint="eastAsia"/>
                <w:lang w:eastAsia="zh-CN"/>
              </w:rPr>
              <w:t>0</w:t>
            </w:r>
          </w:p>
        </w:tc>
      </w:tr>
      <w:tr w:rsidR="001B3662" w14:paraId="7DB8C58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96669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EABA26" w14:textId="77777777" w:rsidR="001B3662" w:rsidRDefault="001B3662" w:rsidP="004254A7">
            <w:pPr>
              <w:pStyle w:val="TAC"/>
            </w:pPr>
          </w:p>
        </w:tc>
        <w:tc>
          <w:tcPr>
            <w:tcW w:w="1144" w:type="dxa"/>
            <w:tcBorders>
              <w:left w:val="single" w:sz="4" w:space="0" w:color="auto"/>
              <w:right w:val="single" w:sz="4" w:space="0" w:color="auto"/>
            </w:tcBorders>
            <w:vAlign w:val="center"/>
          </w:tcPr>
          <w:p w14:paraId="16F410FC"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3C4A79"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001BCE8" w14:textId="77777777" w:rsidR="001B3662" w:rsidRDefault="001B3662" w:rsidP="004254A7">
            <w:pPr>
              <w:pStyle w:val="TAC"/>
            </w:pPr>
          </w:p>
        </w:tc>
      </w:tr>
      <w:tr w:rsidR="001B3662" w14:paraId="74E978A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7FB80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467B9" w14:textId="77777777" w:rsidR="001B3662" w:rsidRDefault="001B3662" w:rsidP="004254A7">
            <w:pPr>
              <w:pStyle w:val="TAC"/>
            </w:pPr>
          </w:p>
        </w:tc>
        <w:tc>
          <w:tcPr>
            <w:tcW w:w="1144" w:type="dxa"/>
            <w:tcBorders>
              <w:left w:val="single" w:sz="4" w:space="0" w:color="auto"/>
              <w:right w:val="single" w:sz="4" w:space="0" w:color="auto"/>
            </w:tcBorders>
            <w:vAlign w:val="center"/>
          </w:tcPr>
          <w:p w14:paraId="63CBE2F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032B8" w14:textId="77777777" w:rsidR="001B3662" w:rsidRDefault="001B3662" w:rsidP="004254A7">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368DC5" w14:textId="77777777" w:rsidR="001B3662" w:rsidRDefault="001B3662" w:rsidP="004254A7">
            <w:pPr>
              <w:pStyle w:val="TAC"/>
            </w:pPr>
          </w:p>
        </w:tc>
      </w:tr>
      <w:tr w:rsidR="001B3662" w14:paraId="3E0043D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C5D64A" w14:textId="77777777" w:rsidR="001B3662" w:rsidRDefault="001B3662" w:rsidP="004254A7">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A9D0A" w14:textId="77777777" w:rsidR="001B3662" w:rsidRPr="00D30FF4" w:rsidRDefault="001B3662" w:rsidP="004254A7">
            <w:pPr>
              <w:pStyle w:val="TAC"/>
              <w:rPr>
                <w:rFonts w:cs="Arial"/>
                <w:szCs w:val="18"/>
              </w:rPr>
            </w:pPr>
            <w:r w:rsidRPr="00D30FF4">
              <w:rPr>
                <w:rFonts w:cs="Arial"/>
                <w:szCs w:val="18"/>
              </w:rPr>
              <w:t>CA_n2A-n66A</w:t>
            </w:r>
          </w:p>
          <w:p w14:paraId="25275F67"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283B2EE"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1743D5C"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2D7A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F7E45B" w14:textId="77777777" w:rsidR="001B3662" w:rsidRDefault="001B3662" w:rsidP="004254A7">
            <w:pPr>
              <w:pStyle w:val="TAC"/>
              <w:rPr>
                <w:lang w:eastAsia="zh-CN"/>
              </w:rPr>
            </w:pPr>
            <w:r>
              <w:rPr>
                <w:rFonts w:hint="eastAsia"/>
                <w:lang w:eastAsia="zh-CN"/>
              </w:rPr>
              <w:t>0</w:t>
            </w:r>
          </w:p>
        </w:tc>
      </w:tr>
      <w:tr w:rsidR="001B3662" w14:paraId="22F94A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382FB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8BE67C" w14:textId="77777777" w:rsidR="001B3662" w:rsidRDefault="001B3662" w:rsidP="004254A7">
            <w:pPr>
              <w:pStyle w:val="TAC"/>
            </w:pPr>
          </w:p>
        </w:tc>
        <w:tc>
          <w:tcPr>
            <w:tcW w:w="1144" w:type="dxa"/>
            <w:tcBorders>
              <w:left w:val="single" w:sz="4" w:space="0" w:color="auto"/>
              <w:right w:val="single" w:sz="4" w:space="0" w:color="auto"/>
            </w:tcBorders>
            <w:vAlign w:val="center"/>
          </w:tcPr>
          <w:p w14:paraId="0315FCD1"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08243"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BE24838" w14:textId="77777777" w:rsidR="001B3662" w:rsidRDefault="001B3662" w:rsidP="004254A7">
            <w:pPr>
              <w:pStyle w:val="TAC"/>
            </w:pPr>
          </w:p>
        </w:tc>
      </w:tr>
      <w:tr w:rsidR="001B3662" w14:paraId="421DFA9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BB99D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8EA93" w14:textId="77777777" w:rsidR="001B3662" w:rsidRDefault="001B3662" w:rsidP="004254A7">
            <w:pPr>
              <w:pStyle w:val="TAC"/>
            </w:pPr>
          </w:p>
        </w:tc>
        <w:tc>
          <w:tcPr>
            <w:tcW w:w="1144" w:type="dxa"/>
            <w:tcBorders>
              <w:left w:val="single" w:sz="4" w:space="0" w:color="auto"/>
              <w:right w:val="single" w:sz="4" w:space="0" w:color="auto"/>
            </w:tcBorders>
            <w:vAlign w:val="center"/>
          </w:tcPr>
          <w:p w14:paraId="191BE8B7"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B69C1" w14:textId="77777777" w:rsidR="001B3662" w:rsidRDefault="001B3662" w:rsidP="004254A7">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D4F092" w14:textId="77777777" w:rsidR="001B3662" w:rsidRDefault="001B3662" w:rsidP="004254A7">
            <w:pPr>
              <w:pStyle w:val="TAC"/>
            </w:pPr>
          </w:p>
        </w:tc>
      </w:tr>
      <w:tr w:rsidR="001B3662" w14:paraId="0E4557F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243041" w14:textId="77777777" w:rsidR="001B3662" w:rsidRDefault="001B3662" w:rsidP="004254A7">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BF192" w14:textId="77777777" w:rsidR="001B3662" w:rsidRPr="00D30FF4" w:rsidRDefault="001B3662" w:rsidP="004254A7">
            <w:pPr>
              <w:pStyle w:val="TAC"/>
              <w:rPr>
                <w:rFonts w:cs="Arial"/>
                <w:szCs w:val="18"/>
              </w:rPr>
            </w:pPr>
            <w:r w:rsidRPr="00D30FF4">
              <w:rPr>
                <w:rFonts w:cs="Arial"/>
                <w:szCs w:val="18"/>
              </w:rPr>
              <w:t>CA_n2A-n66A</w:t>
            </w:r>
          </w:p>
          <w:p w14:paraId="584F649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8D24306"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5624566"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D3C97"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DA1ADD" w14:textId="77777777" w:rsidR="001B3662" w:rsidRDefault="001B3662" w:rsidP="004254A7">
            <w:pPr>
              <w:pStyle w:val="TAC"/>
              <w:rPr>
                <w:lang w:eastAsia="zh-CN"/>
              </w:rPr>
            </w:pPr>
            <w:r>
              <w:rPr>
                <w:rFonts w:hint="eastAsia"/>
                <w:lang w:eastAsia="zh-CN"/>
              </w:rPr>
              <w:t>0</w:t>
            </w:r>
          </w:p>
        </w:tc>
      </w:tr>
      <w:tr w:rsidR="001B3662" w14:paraId="3FD6BFF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4D7E9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FE6675" w14:textId="77777777" w:rsidR="001B3662" w:rsidRDefault="001B3662" w:rsidP="004254A7">
            <w:pPr>
              <w:pStyle w:val="TAC"/>
            </w:pPr>
          </w:p>
        </w:tc>
        <w:tc>
          <w:tcPr>
            <w:tcW w:w="1144" w:type="dxa"/>
            <w:tcBorders>
              <w:left w:val="single" w:sz="4" w:space="0" w:color="auto"/>
              <w:right w:val="single" w:sz="4" w:space="0" w:color="auto"/>
            </w:tcBorders>
            <w:vAlign w:val="center"/>
          </w:tcPr>
          <w:p w14:paraId="32AD7D28"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73B87"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EA37545" w14:textId="77777777" w:rsidR="001B3662" w:rsidRDefault="001B3662" w:rsidP="004254A7">
            <w:pPr>
              <w:pStyle w:val="TAC"/>
            </w:pPr>
          </w:p>
        </w:tc>
      </w:tr>
      <w:tr w:rsidR="001B3662" w14:paraId="091C051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904AA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8C477A" w14:textId="77777777" w:rsidR="001B3662" w:rsidRDefault="001B3662" w:rsidP="004254A7">
            <w:pPr>
              <w:pStyle w:val="TAC"/>
            </w:pPr>
          </w:p>
        </w:tc>
        <w:tc>
          <w:tcPr>
            <w:tcW w:w="1144" w:type="dxa"/>
            <w:tcBorders>
              <w:left w:val="single" w:sz="4" w:space="0" w:color="auto"/>
              <w:right w:val="single" w:sz="4" w:space="0" w:color="auto"/>
            </w:tcBorders>
            <w:vAlign w:val="center"/>
          </w:tcPr>
          <w:p w14:paraId="3E9EDB40"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E0E79" w14:textId="77777777" w:rsidR="001B3662" w:rsidRDefault="001B3662" w:rsidP="004254A7">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8E2B33" w14:textId="77777777" w:rsidR="001B3662" w:rsidRDefault="001B3662" w:rsidP="004254A7">
            <w:pPr>
              <w:pStyle w:val="TAC"/>
            </w:pPr>
          </w:p>
        </w:tc>
      </w:tr>
      <w:tr w:rsidR="001B3662" w14:paraId="239BB6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FC1ABA" w14:textId="77777777" w:rsidR="001B3662" w:rsidRDefault="001B3662" w:rsidP="004254A7">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9FD1A" w14:textId="77777777" w:rsidR="001B3662" w:rsidRPr="00D30FF4" w:rsidRDefault="001B3662" w:rsidP="004254A7">
            <w:pPr>
              <w:pStyle w:val="TAC"/>
              <w:rPr>
                <w:rFonts w:cs="Arial"/>
                <w:szCs w:val="18"/>
              </w:rPr>
            </w:pPr>
            <w:r w:rsidRPr="00D30FF4">
              <w:rPr>
                <w:rFonts w:cs="Arial"/>
                <w:szCs w:val="18"/>
              </w:rPr>
              <w:t>CA_n2A-n66A</w:t>
            </w:r>
          </w:p>
          <w:p w14:paraId="6A8FBCBD"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74886E3"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46B7F58"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011461"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77BD09" w14:textId="77777777" w:rsidR="001B3662" w:rsidRDefault="001B3662" w:rsidP="004254A7">
            <w:pPr>
              <w:pStyle w:val="TAC"/>
              <w:rPr>
                <w:lang w:eastAsia="zh-CN"/>
              </w:rPr>
            </w:pPr>
            <w:r>
              <w:rPr>
                <w:rFonts w:hint="eastAsia"/>
                <w:lang w:eastAsia="zh-CN"/>
              </w:rPr>
              <w:t>0</w:t>
            </w:r>
          </w:p>
        </w:tc>
      </w:tr>
      <w:tr w:rsidR="001B3662" w14:paraId="3643D8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A3B18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EEA67" w14:textId="77777777" w:rsidR="001B3662" w:rsidRDefault="001B3662" w:rsidP="004254A7">
            <w:pPr>
              <w:pStyle w:val="TAC"/>
            </w:pPr>
          </w:p>
        </w:tc>
        <w:tc>
          <w:tcPr>
            <w:tcW w:w="1144" w:type="dxa"/>
            <w:tcBorders>
              <w:left w:val="single" w:sz="4" w:space="0" w:color="auto"/>
              <w:right w:val="single" w:sz="4" w:space="0" w:color="auto"/>
            </w:tcBorders>
            <w:vAlign w:val="center"/>
          </w:tcPr>
          <w:p w14:paraId="7BD34123"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76E61B"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6668687" w14:textId="77777777" w:rsidR="001B3662" w:rsidRDefault="001B3662" w:rsidP="004254A7">
            <w:pPr>
              <w:pStyle w:val="TAC"/>
            </w:pPr>
          </w:p>
        </w:tc>
      </w:tr>
      <w:tr w:rsidR="001B3662" w14:paraId="558ADCC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D4048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BE8AD4" w14:textId="77777777" w:rsidR="001B3662" w:rsidRDefault="001B3662" w:rsidP="004254A7">
            <w:pPr>
              <w:pStyle w:val="TAC"/>
            </w:pPr>
          </w:p>
        </w:tc>
        <w:tc>
          <w:tcPr>
            <w:tcW w:w="1144" w:type="dxa"/>
            <w:tcBorders>
              <w:left w:val="single" w:sz="4" w:space="0" w:color="auto"/>
              <w:right w:val="single" w:sz="4" w:space="0" w:color="auto"/>
            </w:tcBorders>
            <w:vAlign w:val="center"/>
          </w:tcPr>
          <w:p w14:paraId="43E0D469"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41A17A" w14:textId="77777777" w:rsidR="001B3662" w:rsidRDefault="001B3662" w:rsidP="004254A7">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DC9D4A" w14:textId="77777777" w:rsidR="001B3662" w:rsidRDefault="001B3662" w:rsidP="004254A7">
            <w:pPr>
              <w:pStyle w:val="TAC"/>
            </w:pPr>
          </w:p>
        </w:tc>
      </w:tr>
      <w:tr w:rsidR="001B3662" w14:paraId="79646BC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4571CC" w14:textId="77777777" w:rsidR="001B3662" w:rsidRDefault="001B3662" w:rsidP="004254A7">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B8A55" w14:textId="77777777" w:rsidR="001B3662" w:rsidRPr="00D30FF4" w:rsidRDefault="001B3662" w:rsidP="004254A7">
            <w:pPr>
              <w:pStyle w:val="TAC"/>
              <w:rPr>
                <w:rFonts w:cs="Arial"/>
                <w:szCs w:val="18"/>
              </w:rPr>
            </w:pPr>
            <w:r w:rsidRPr="00D30FF4">
              <w:rPr>
                <w:rFonts w:cs="Arial"/>
                <w:szCs w:val="18"/>
              </w:rPr>
              <w:t>CA_n2A-n66A</w:t>
            </w:r>
          </w:p>
          <w:p w14:paraId="1B66B5F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E5EE14D"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8F61F64"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EFFB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440444" w14:textId="77777777" w:rsidR="001B3662" w:rsidRDefault="001B3662" w:rsidP="004254A7">
            <w:pPr>
              <w:pStyle w:val="TAC"/>
              <w:rPr>
                <w:lang w:eastAsia="zh-CN"/>
              </w:rPr>
            </w:pPr>
            <w:r>
              <w:rPr>
                <w:rFonts w:hint="eastAsia"/>
                <w:lang w:eastAsia="zh-CN"/>
              </w:rPr>
              <w:t>0</w:t>
            </w:r>
          </w:p>
        </w:tc>
      </w:tr>
      <w:tr w:rsidR="001B3662" w14:paraId="7D67AD3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88CC8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A1E58" w14:textId="77777777" w:rsidR="001B3662" w:rsidRDefault="001B3662" w:rsidP="004254A7">
            <w:pPr>
              <w:pStyle w:val="TAC"/>
            </w:pPr>
          </w:p>
        </w:tc>
        <w:tc>
          <w:tcPr>
            <w:tcW w:w="1144" w:type="dxa"/>
            <w:tcBorders>
              <w:left w:val="single" w:sz="4" w:space="0" w:color="auto"/>
              <w:right w:val="single" w:sz="4" w:space="0" w:color="auto"/>
            </w:tcBorders>
            <w:vAlign w:val="center"/>
          </w:tcPr>
          <w:p w14:paraId="500AF99F"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1738EE"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5EFD914" w14:textId="77777777" w:rsidR="001B3662" w:rsidRDefault="001B3662" w:rsidP="004254A7">
            <w:pPr>
              <w:pStyle w:val="TAC"/>
            </w:pPr>
          </w:p>
        </w:tc>
      </w:tr>
      <w:tr w:rsidR="001B3662" w14:paraId="68B8A5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6C950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9E388A" w14:textId="77777777" w:rsidR="001B3662" w:rsidRDefault="001B3662" w:rsidP="004254A7">
            <w:pPr>
              <w:pStyle w:val="TAC"/>
            </w:pPr>
          </w:p>
        </w:tc>
        <w:tc>
          <w:tcPr>
            <w:tcW w:w="1144" w:type="dxa"/>
            <w:tcBorders>
              <w:left w:val="single" w:sz="4" w:space="0" w:color="auto"/>
              <w:right w:val="single" w:sz="4" w:space="0" w:color="auto"/>
            </w:tcBorders>
            <w:vAlign w:val="center"/>
          </w:tcPr>
          <w:p w14:paraId="65EBB76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90B19" w14:textId="77777777" w:rsidR="001B3662" w:rsidRDefault="001B3662" w:rsidP="004254A7">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5B7587" w14:textId="77777777" w:rsidR="001B3662" w:rsidRDefault="001B3662" w:rsidP="004254A7">
            <w:pPr>
              <w:pStyle w:val="TAC"/>
            </w:pPr>
          </w:p>
        </w:tc>
      </w:tr>
      <w:tr w:rsidR="001B3662" w14:paraId="7A27B19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BC356F" w14:textId="77777777" w:rsidR="001B3662" w:rsidRDefault="001B3662" w:rsidP="004254A7">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AA602" w14:textId="77777777" w:rsidR="001B3662" w:rsidRPr="00D30FF4" w:rsidRDefault="001B3662" w:rsidP="004254A7">
            <w:pPr>
              <w:pStyle w:val="TAC"/>
              <w:rPr>
                <w:rFonts w:cs="Arial"/>
                <w:szCs w:val="18"/>
              </w:rPr>
            </w:pPr>
            <w:r w:rsidRPr="00D30FF4">
              <w:rPr>
                <w:rFonts w:cs="Arial"/>
                <w:szCs w:val="18"/>
              </w:rPr>
              <w:t>CA_n2A-n66A</w:t>
            </w:r>
          </w:p>
          <w:p w14:paraId="619F8DE4"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11344A3"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B3CEEC5"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A0AEF9"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652ACC" w14:textId="77777777" w:rsidR="001B3662" w:rsidRDefault="001B3662" w:rsidP="004254A7">
            <w:pPr>
              <w:pStyle w:val="TAC"/>
              <w:rPr>
                <w:lang w:eastAsia="zh-CN"/>
              </w:rPr>
            </w:pPr>
            <w:r>
              <w:rPr>
                <w:rFonts w:hint="eastAsia"/>
                <w:lang w:eastAsia="zh-CN"/>
              </w:rPr>
              <w:t>0</w:t>
            </w:r>
          </w:p>
        </w:tc>
      </w:tr>
      <w:tr w:rsidR="001B3662" w14:paraId="6FE113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5EE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2FCC63" w14:textId="77777777" w:rsidR="001B3662" w:rsidRDefault="001B3662" w:rsidP="004254A7">
            <w:pPr>
              <w:pStyle w:val="TAC"/>
            </w:pPr>
          </w:p>
        </w:tc>
        <w:tc>
          <w:tcPr>
            <w:tcW w:w="1144" w:type="dxa"/>
            <w:tcBorders>
              <w:left w:val="single" w:sz="4" w:space="0" w:color="auto"/>
              <w:right w:val="single" w:sz="4" w:space="0" w:color="auto"/>
            </w:tcBorders>
            <w:vAlign w:val="center"/>
          </w:tcPr>
          <w:p w14:paraId="1DC0B328"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5BA0F"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4DF9196" w14:textId="77777777" w:rsidR="001B3662" w:rsidRDefault="001B3662" w:rsidP="004254A7">
            <w:pPr>
              <w:pStyle w:val="TAC"/>
            </w:pPr>
          </w:p>
        </w:tc>
      </w:tr>
      <w:tr w:rsidR="001B3662" w14:paraId="20660E9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C5CB7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1BEEA5" w14:textId="77777777" w:rsidR="001B3662" w:rsidRDefault="001B3662" w:rsidP="004254A7">
            <w:pPr>
              <w:pStyle w:val="TAC"/>
            </w:pPr>
          </w:p>
        </w:tc>
        <w:tc>
          <w:tcPr>
            <w:tcW w:w="1144" w:type="dxa"/>
            <w:tcBorders>
              <w:left w:val="single" w:sz="4" w:space="0" w:color="auto"/>
              <w:right w:val="single" w:sz="4" w:space="0" w:color="auto"/>
            </w:tcBorders>
            <w:vAlign w:val="center"/>
          </w:tcPr>
          <w:p w14:paraId="159F1C4A"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0D0F63" w14:textId="77777777" w:rsidR="001B3662" w:rsidRDefault="001B3662" w:rsidP="004254A7">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140DE6" w14:textId="77777777" w:rsidR="001B3662" w:rsidRDefault="001B3662" w:rsidP="004254A7">
            <w:pPr>
              <w:pStyle w:val="TAC"/>
            </w:pPr>
          </w:p>
        </w:tc>
      </w:tr>
      <w:tr w:rsidR="001B3662" w14:paraId="136BCAA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A8F20" w14:textId="77777777" w:rsidR="001B3662" w:rsidRDefault="001B3662" w:rsidP="004254A7">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61710C" w14:textId="77777777" w:rsidR="001B3662" w:rsidRPr="00D30FF4" w:rsidRDefault="001B3662" w:rsidP="004254A7">
            <w:pPr>
              <w:pStyle w:val="TAC"/>
              <w:rPr>
                <w:rFonts w:cs="Arial"/>
                <w:szCs w:val="18"/>
              </w:rPr>
            </w:pPr>
            <w:r w:rsidRPr="00D30FF4">
              <w:rPr>
                <w:rFonts w:cs="Arial"/>
                <w:szCs w:val="18"/>
              </w:rPr>
              <w:t>CA_n2A-n66A</w:t>
            </w:r>
          </w:p>
          <w:p w14:paraId="363AE2EE"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C208AD2"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77A6345"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F24C3"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720662" w14:textId="77777777" w:rsidR="001B3662" w:rsidRDefault="001B3662" w:rsidP="004254A7">
            <w:pPr>
              <w:pStyle w:val="TAC"/>
              <w:rPr>
                <w:lang w:eastAsia="zh-CN"/>
              </w:rPr>
            </w:pPr>
            <w:r>
              <w:rPr>
                <w:rFonts w:hint="eastAsia"/>
                <w:lang w:eastAsia="zh-CN"/>
              </w:rPr>
              <w:t>0</w:t>
            </w:r>
          </w:p>
        </w:tc>
      </w:tr>
      <w:tr w:rsidR="001B3662" w14:paraId="04D8E9D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491A9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EE59A" w14:textId="77777777" w:rsidR="001B3662" w:rsidRDefault="001B3662" w:rsidP="004254A7">
            <w:pPr>
              <w:pStyle w:val="TAC"/>
            </w:pPr>
          </w:p>
        </w:tc>
        <w:tc>
          <w:tcPr>
            <w:tcW w:w="1144" w:type="dxa"/>
            <w:tcBorders>
              <w:left w:val="single" w:sz="4" w:space="0" w:color="auto"/>
              <w:right w:val="single" w:sz="4" w:space="0" w:color="auto"/>
            </w:tcBorders>
            <w:vAlign w:val="center"/>
          </w:tcPr>
          <w:p w14:paraId="290B4CB8"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8AE76A"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8DCACAB" w14:textId="77777777" w:rsidR="001B3662" w:rsidRDefault="001B3662" w:rsidP="004254A7">
            <w:pPr>
              <w:pStyle w:val="TAC"/>
            </w:pPr>
          </w:p>
        </w:tc>
      </w:tr>
      <w:tr w:rsidR="001B3662" w14:paraId="5A87543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8F04F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F46BC" w14:textId="77777777" w:rsidR="001B3662" w:rsidRDefault="001B3662" w:rsidP="004254A7">
            <w:pPr>
              <w:pStyle w:val="TAC"/>
            </w:pPr>
          </w:p>
        </w:tc>
        <w:tc>
          <w:tcPr>
            <w:tcW w:w="1144" w:type="dxa"/>
            <w:tcBorders>
              <w:left w:val="single" w:sz="4" w:space="0" w:color="auto"/>
              <w:right w:val="single" w:sz="4" w:space="0" w:color="auto"/>
            </w:tcBorders>
            <w:vAlign w:val="center"/>
          </w:tcPr>
          <w:p w14:paraId="1A09788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62CCC1" w14:textId="77777777" w:rsidR="001B3662" w:rsidRDefault="001B3662" w:rsidP="004254A7">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55FAE8" w14:textId="77777777" w:rsidR="001B3662" w:rsidRDefault="001B3662" w:rsidP="004254A7">
            <w:pPr>
              <w:pStyle w:val="TAC"/>
            </w:pPr>
          </w:p>
        </w:tc>
      </w:tr>
      <w:tr w:rsidR="001B3662" w14:paraId="11EF825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B7D70C" w14:textId="77777777" w:rsidR="001B3662" w:rsidRDefault="001B3662" w:rsidP="004254A7">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1A459" w14:textId="77777777" w:rsidR="001B3662" w:rsidRPr="00D30FF4" w:rsidRDefault="001B3662" w:rsidP="004254A7">
            <w:pPr>
              <w:pStyle w:val="TAC"/>
              <w:rPr>
                <w:rFonts w:cs="Arial"/>
                <w:szCs w:val="18"/>
              </w:rPr>
            </w:pPr>
            <w:r w:rsidRPr="00D30FF4">
              <w:rPr>
                <w:rFonts w:cs="Arial"/>
                <w:szCs w:val="18"/>
              </w:rPr>
              <w:t>CA_n2A-n66A</w:t>
            </w:r>
          </w:p>
          <w:p w14:paraId="7ECAE4FC"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8BFA516"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B2D1B79"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83F309"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0F6055" w14:textId="77777777" w:rsidR="001B3662" w:rsidRDefault="001B3662" w:rsidP="004254A7">
            <w:pPr>
              <w:pStyle w:val="TAC"/>
              <w:rPr>
                <w:lang w:eastAsia="zh-CN"/>
              </w:rPr>
            </w:pPr>
            <w:r>
              <w:rPr>
                <w:rFonts w:hint="eastAsia"/>
                <w:lang w:eastAsia="zh-CN"/>
              </w:rPr>
              <w:t>0</w:t>
            </w:r>
          </w:p>
        </w:tc>
      </w:tr>
      <w:tr w:rsidR="001B3662" w14:paraId="4FD3782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67CE7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8B866" w14:textId="77777777" w:rsidR="001B3662" w:rsidRDefault="001B3662" w:rsidP="004254A7">
            <w:pPr>
              <w:pStyle w:val="TAC"/>
            </w:pPr>
          </w:p>
        </w:tc>
        <w:tc>
          <w:tcPr>
            <w:tcW w:w="1144" w:type="dxa"/>
            <w:tcBorders>
              <w:left w:val="single" w:sz="4" w:space="0" w:color="auto"/>
              <w:right w:val="single" w:sz="4" w:space="0" w:color="auto"/>
            </w:tcBorders>
            <w:vAlign w:val="center"/>
          </w:tcPr>
          <w:p w14:paraId="3D76DCA0"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FAA91D"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2367FDA" w14:textId="77777777" w:rsidR="001B3662" w:rsidRDefault="001B3662" w:rsidP="004254A7">
            <w:pPr>
              <w:pStyle w:val="TAC"/>
            </w:pPr>
          </w:p>
        </w:tc>
      </w:tr>
      <w:tr w:rsidR="001B3662" w14:paraId="36857E9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B565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6D0CF" w14:textId="77777777" w:rsidR="001B3662" w:rsidRDefault="001B3662" w:rsidP="004254A7">
            <w:pPr>
              <w:pStyle w:val="TAC"/>
            </w:pPr>
          </w:p>
        </w:tc>
        <w:tc>
          <w:tcPr>
            <w:tcW w:w="1144" w:type="dxa"/>
            <w:tcBorders>
              <w:left w:val="single" w:sz="4" w:space="0" w:color="auto"/>
              <w:right w:val="single" w:sz="4" w:space="0" w:color="auto"/>
            </w:tcBorders>
            <w:vAlign w:val="center"/>
          </w:tcPr>
          <w:p w14:paraId="70855A5B"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84800" w14:textId="77777777" w:rsidR="001B3662" w:rsidRDefault="001B3662" w:rsidP="004254A7">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1EF40D" w14:textId="77777777" w:rsidR="001B3662" w:rsidRDefault="001B3662" w:rsidP="004254A7">
            <w:pPr>
              <w:pStyle w:val="TAC"/>
            </w:pPr>
          </w:p>
        </w:tc>
      </w:tr>
      <w:tr w:rsidR="001B3662" w14:paraId="671C925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559DCD" w14:textId="77777777" w:rsidR="001B3662" w:rsidRDefault="001B3662" w:rsidP="004254A7">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3977F" w14:textId="77777777" w:rsidR="001B3662" w:rsidRPr="00D30FF4" w:rsidRDefault="001B3662" w:rsidP="004254A7">
            <w:pPr>
              <w:pStyle w:val="TAC"/>
              <w:rPr>
                <w:rFonts w:cs="Arial"/>
                <w:szCs w:val="18"/>
              </w:rPr>
            </w:pPr>
            <w:r w:rsidRPr="00D30FF4">
              <w:rPr>
                <w:rFonts w:cs="Arial"/>
                <w:szCs w:val="18"/>
              </w:rPr>
              <w:t>CA_n2A-n66A</w:t>
            </w:r>
          </w:p>
          <w:p w14:paraId="16278455"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50C7645"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A21D553"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19F58"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4AA804" w14:textId="77777777" w:rsidR="001B3662" w:rsidRDefault="001B3662" w:rsidP="004254A7">
            <w:pPr>
              <w:pStyle w:val="TAC"/>
              <w:rPr>
                <w:lang w:eastAsia="zh-CN"/>
              </w:rPr>
            </w:pPr>
            <w:r>
              <w:rPr>
                <w:rFonts w:hint="eastAsia"/>
                <w:lang w:eastAsia="zh-CN"/>
              </w:rPr>
              <w:t>0</w:t>
            </w:r>
          </w:p>
        </w:tc>
      </w:tr>
      <w:tr w:rsidR="001B3662" w14:paraId="48B6322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28161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E42015" w14:textId="77777777" w:rsidR="001B3662" w:rsidRDefault="001B3662" w:rsidP="004254A7">
            <w:pPr>
              <w:pStyle w:val="TAC"/>
            </w:pPr>
          </w:p>
        </w:tc>
        <w:tc>
          <w:tcPr>
            <w:tcW w:w="1144" w:type="dxa"/>
            <w:tcBorders>
              <w:left w:val="single" w:sz="4" w:space="0" w:color="auto"/>
              <w:right w:val="single" w:sz="4" w:space="0" w:color="auto"/>
            </w:tcBorders>
            <w:vAlign w:val="center"/>
          </w:tcPr>
          <w:p w14:paraId="34AFBA85"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934194"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047ACA0" w14:textId="77777777" w:rsidR="001B3662" w:rsidRDefault="001B3662" w:rsidP="004254A7">
            <w:pPr>
              <w:pStyle w:val="TAC"/>
            </w:pPr>
          </w:p>
        </w:tc>
      </w:tr>
      <w:tr w:rsidR="001B3662" w14:paraId="6BA9C9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AE7BE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31054" w14:textId="77777777" w:rsidR="001B3662" w:rsidRDefault="001B3662" w:rsidP="004254A7">
            <w:pPr>
              <w:pStyle w:val="TAC"/>
            </w:pPr>
          </w:p>
        </w:tc>
        <w:tc>
          <w:tcPr>
            <w:tcW w:w="1144" w:type="dxa"/>
            <w:tcBorders>
              <w:left w:val="single" w:sz="4" w:space="0" w:color="auto"/>
              <w:right w:val="single" w:sz="4" w:space="0" w:color="auto"/>
            </w:tcBorders>
            <w:vAlign w:val="center"/>
          </w:tcPr>
          <w:p w14:paraId="0C2612BA"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9237E" w14:textId="77777777" w:rsidR="001B3662" w:rsidRDefault="001B3662" w:rsidP="004254A7">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C35BEA" w14:textId="77777777" w:rsidR="001B3662" w:rsidRDefault="001B3662" w:rsidP="004254A7">
            <w:pPr>
              <w:pStyle w:val="TAC"/>
            </w:pPr>
          </w:p>
        </w:tc>
      </w:tr>
      <w:tr w:rsidR="001B3662" w14:paraId="0882428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B31E45" w14:textId="77777777" w:rsidR="001B3662" w:rsidRDefault="001B3662" w:rsidP="004254A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9D3361" w14:textId="77777777" w:rsidR="001B3662" w:rsidRPr="00D30FF4" w:rsidRDefault="001B3662" w:rsidP="004254A7">
            <w:pPr>
              <w:pStyle w:val="TAC"/>
              <w:rPr>
                <w:rFonts w:cs="Arial"/>
                <w:szCs w:val="18"/>
              </w:rPr>
            </w:pPr>
            <w:r w:rsidRPr="00D30FF4">
              <w:rPr>
                <w:rFonts w:cs="Arial"/>
                <w:szCs w:val="18"/>
              </w:rPr>
              <w:t>CA_n2A-n66A</w:t>
            </w:r>
          </w:p>
          <w:p w14:paraId="16C8E2E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3B4DF5B"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CE96513"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D75A86"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B8B19A" w14:textId="77777777" w:rsidR="001B3662" w:rsidRDefault="001B3662" w:rsidP="004254A7">
            <w:pPr>
              <w:pStyle w:val="TAC"/>
              <w:rPr>
                <w:lang w:eastAsia="zh-CN"/>
              </w:rPr>
            </w:pPr>
            <w:r>
              <w:rPr>
                <w:rFonts w:hint="eastAsia"/>
                <w:lang w:eastAsia="zh-CN"/>
              </w:rPr>
              <w:t>0</w:t>
            </w:r>
          </w:p>
        </w:tc>
      </w:tr>
      <w:tr w:rsidR="001B3662" w14:paraId="0C1A25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3E156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6B46E" w14:textId="77777777" w:rsidR="001B3662" w:rsidRDefault="001B3662" w:rsidP="004254A7">
            <w:pPr>
              <w:pStyle w:val="TAC"/>
            </w:pPr>
          </w:p>
        </w:tc>
        <w:tc>
          <w:tcPr>
            <w:tcW w:w="1144" w:type="dxa"/>
            <w:tcBorders>
              <w:left w:val="single" w:sz="4" w:space="0" w:color="auto"/>
              <w:right w:val="single" w:sz="4" w:space="0" w:color="auto"/>
            </w:tcBorders>
            <w:vAlign w:val="center"/>
          </w:tcPr>
          <w:p w14:paraId="7204AE68"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A3D2CE"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FDAE899" w14:textId="77777777" w:rsidR="001B3662" w:rsidRDefault="001B3662" w:rsidP="004254A7">
            <w:pPr>
              <w:pStyle w:val="TAC"/>
            </w:pPr>
          </w:p>
        </w:tc>
      </w:tr>
      <w:tr w:rsidR="001B3662" w14:paraId="7FB83D3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1E6DE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B2A28" w14:textId="77777777" w:rsidR="001B3662" w:rsidRDefault="001B3662" w:rsidP="004254A7">
            <w:pPr>
              <w:pStyle w:val="TAC"/>
            </w:pPr>
          </w:p>
        </w:tc>
        <w:tc>
          <w:tcPr>
            <w:tcW w:w="1144" w:type="dxa"/>
            <w:tcBorders>
              <w:left w:val="single" w:sz="4" w:space="0" w:color="auto"/>
              <w:right w:val="single" w:sz="4" w:space="0" w:color="auto"/>
            </w:tcBorders>
            <w:vAlign w:val="center"/>
          </w:tcPr>
          <w:p w14:paraId="5E3D284E"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02820"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505421" w14:textId="77777777" w:rsidR="001B3662" w:rsidRDefault="001B3662" w:rsidP="004254A7">
            <w:pPr>
              <w:pStyle w:val="TAC"/>
            </w:pPr>
          </w:p>
        </w:tc>
      </w:tr>
      <w:tr w:rsidR="001B3662" w14:paraId="0D319B1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1269C2" w14:textId="77777777" w:rsidR="001B3662" w:rsidRDefault="001B3662" w:rsidP="004254A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702998" w14:textId="77777777" w:rsidR="001B3662" w:rsidRPr="00D30FF4" w:rsidRDefault="001B3662" w:rsidP="004254A7">
            <w:pPr>
              <w:pStyle w:val="TAC"/>
              <w:rPr>
                <w:rFonts w:cs="Arial"/>
                <w:szCs w:val="18"/>
              </w:rPr>
            </w:pPr>
            <w:r w:rsidRPr="00D30FF4">
              <w:rPr>
                <w:rFonts w:cs="Arial"/>
                <w:szCs w:val="18"/>
              </w:rPr>
              <w:t>CA_n2A-n66A</w:t>
            </w:r>
          </w:p>
          <w:p w14:paraId="5CF87832"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327F70C"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F3D5BE0"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FA9C6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E26C1" w14:textId="77777777" w:rsidR="001B3662" w:rsidRDefault="001B3662" w:rsidP="004254A7">
            <w:pPr>
              <w:pStyle w:val="TAC"/>
              <w:rPr>
                <w:lang w:eastAsia="zh-CN"/>
              </w:rPr>
            </w:pPr>
            <w:r>
              <w:rPr>
                <w:rFonts w:hint="eastAsia"/>
                <w:lang w:eastAsia="zh-CN"/>
              </w:rPr>
              <w:t>0</w:t>
            </w:r>
          </w:p>
        </w:tc>
      </w:tr>
      <w:tr w:rsidR="001B3662" w14:paraId="49248F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16DD2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2FE6CE" w14:textId="77777777" w:rsidR="001B3662" w:rsidRDefault="001B3662" w:rsidP="004254A7">
            <w:pPr>
              <w:pStyle w:val="TAC"/>
            </w:pPr>
          </w:p>
        </w:tc>
        <w:tc>
          <w:tcPr>
            <w:tcW w:w="1144" w:type="dxa"/>
            <w:tcBorders>
              <w:left w:val="single" w:sz="4" w:space="0" w:color="auto"/>
              <w:right w:val="single" w:sz="4" w:space="0" w:color="auto"/>
            </w:tcBorders>
            <w:vAlign w:val="center"/>
          </w:tcPr>
          <w:p w14:paraId="4BB65669"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1DD15D"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BF5A0BE" w14:textId="77777777" w:rsidR="001B3662" w:rsidRDefault="001B3662" w:rsidP="004254A7">
            <w:pPr>
              <w:pStyle w:val="TAC"/>
            </w:pPr>
          </w:p>
        </w:tc>
      </w:tr>
      <w:tr w:rsidR="001B3662" w14:paraId="6B5ED0D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A448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11143" w14:textId="77777777" w:rsidR="001B3662" w:rsidRDefault="001B3662" w:rsidP="004254A7">
            <w:pPr>
              <w:pStyle w:val="TAC"/>
            </w:pPr>
          </w:p>
        </w:tc>
        <w:tc>
          <w:tcPr>
            <w:tcW w:w="1144" w:type="dxa"/>
            <w:tcBorders>
              <w:left w:val="single" w:sz="4" w:space="0" w:color="auto"/>
              <w:right w:val="single" w:sz="4" w:space="0" w:color="auto"/>
            </w:tcBorders>
            <w:vAlign w:val="center"/>
          </w:tcPr>
          <w:p w14:paraId="117FF35C"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A7D6DA"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EA5F81" w14:textId="77777777" w:rsidR="001B3662" w:rsidRDefault="001B3662" w:rsidP="004254A7">
            <w:pPr>
              <w:pStyle w:val="TAC"/>
            </w:pPr>
          </w:p>
        </w:tc>
      </w:tr>
      <w:tr w:rsidR="001B3662" w14:paraId="7B3E32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7FE244" w14:textId="77777777" w:rsidR="001B3662" w:rsidRDefault="001B3662" w:rsidP="004254A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809DE" w14:textId="77777777" w:rsidR="001B3662" w:rsidRPr="00D30FF4" w:rsidRDefault="001B3662" w:rsidP="004254A7">
            <w:pPr>
              <w:pStyle w:val="TAC"/>
              <w:rPr>
                <w:rFonts w:cs="Arial"/>
                <w:szCs w:val="18"/>
              </w:rPr>
            </w:pPr>
            <w:r w:rsidRPr="00D30FF4">
              <w:rPr>
                <w:rFonts w:cs="Arial"/>
                <w:szCs w:val="18"/>
              </w:rPr>
              <w:t>CA_n2A-n66A</w:t>
            </w:r>
          </w:p>
          <w:p w14:paraId="2D3F6836"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8D9BEE"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7A40221"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291D0"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D0D313" w14:textId="77777777" w:rsidR="001B3662" w:rsidRDefault="001B3662" w:rsidP="004254A7">
            <w:pPr>
              <w:pStyle w:val="TAC"/>
              <w:rPr>
                <w:lang w:eastAsia="zh-CN"/>
              </w:rPr>
            </w:pPr>
            <w:r>
              <w:rPr>
                <w:rFonts w:hint="eastAsia"/>
                <w:lang w:eastAsia="zh-CN"/>
              </w:rPr>
              <w:t>0</w:t>
            </w:r>
          </w:p>
        </w:tc>
      </w:tr>
      <w:tr w:rsidR="001B3662" w14:paraId="6EEFF2B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C031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7EC817" w14:textId="77777777" w:rsidR="001B3662" w:rsidRDefault="001B3662" w:rsidP="004254A7">
            <w:pPr>
              <w:pStyle w:val="TAC"/>
            </w:pPr>
          </w:p>
        </w:tc>
        <w:tc>
          <w:tcPr>
            <w:tcW w:w="1144" w:type="dxa"/>
            <w:tcBorders>
              <w:left w:val="single" w:sz="4" w:space="0" w:color="auto"/>
              <w:right w:val="single" w:sz="4" w:space="0" w:color="auto"/>
            </w:tcBorders>
            <w:vAlign w:val="center"/>
          </w:tcPr>
          <w:p w14:paraId="1DCF128B"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71F76"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84EB7DA" w14:textId="77777777" w:rsidR="001B3662" w:rsidRDefault="001B3662" w:rsidP="004254A7">
            <w:pPr>
              <w:pStyle w:val="TAC"/>
            </w:pPr>
          </w:p>
        </w:tc>
      </w:tr>
      <w:tr w:rsidR="001B3662" w14:paraId="1D89BDA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3E81F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C9867" w14:textId="77777777" w:rsidR="001B3662" w:rsidRDefault="001B3662" w:rsidP="004254A7">
            <w:pPr>
              <w:pStyle w:val="TAC"/>
            </w:pPr>
          </w:p>
        </w:tc>
        <w:tc>
          <w:tcPr>
            <w:tcW w:w="1144" w:type="dxa"/>
            <w:tcBorders>
              <w:left w:val="single" w:sz="4" w:space="0" w:color="auto"/>
              <w:right w:val="single" w:sz="4" w:space="0" w:color="auto"/>
            </w:tcBorders>
            <w:vAlign w:val="center"/>
          </w:tcPr>
          <w:p w14:paraId="293F7FAF"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2355E"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9613FD" w14:textId="77777777" w:rsidR="001B3662" w:rsidRDefault="001B3662" w:rsidP="004254A7">
            <w:pPr>
              <w:pStyle w:val="TAC"/>
            </w:pPr>
          </w:p>
        </w:tc>
      </w:tr>
      <w:tr w:rsidR="001B3662" w14:paraId="452FAC6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3CB8D5" w14:textId="77777777" w:rsidR="001B3662" w:rsidRDefault="001B3662" w:rsidP="004254A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B9A12" w14:textId="77777777" w:rsidR="001B3662" w:rsidRPr="00D30FF4" w:rsidRDefault="001B3662" w:rsidP="004254A7">
            <w:pPr>
              <w:pStyle w:val="TAC"/>
              <w:rPr>
                <w:rFonts w:cs="Arial"/>
                <w:szCs w:val="18"/>
              </w:rPr>
            </w:pPr>
            <w:r w:rsidRPr="00D30FF4">
              <w:rPr>
                <w:rFonts w:cs="Arial"/>
                <w:szCs w:val="18"/>
              </w:rPr>
              <w:t>CA_n2A-n66A</w:t>
            </w:r>
          </w:p>
          <w:p w14:paraId="72A28472"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p>
          <w:p w14:paraId="5FBFF66F" w14:textId="77777777" w:rsidR="001B3662" w:rsidRDefault="001B3662" w:rsidP="004254A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625DE540"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0BBCA"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A111AB" w14:textId="77777777" w:rsidR="001B3662" w:rsidRDefault="001B3662" w:rsidP="004254A7">
            <w:pPr>
              <w:pStyle w:val="TAC"/>
              <w:rPr>
                <w:lang w:eastAsia="zh-CN"/>
              </w:rPr>
            </w:pPr>
            <w:r>
              <w:rPr>
                <w:rFonts w:hint="eastAsia"/>
                <w:lang w:eastAsia="zh-CN"/>
              </w:rPr>
              <w:t>0</w:t>
            </w:r>
          </w:p>
        </w:tc>
      </w:tr>
      <w:tr w:rsidR="001B3662" w14:paraId="03DB0F3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F6D39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0740B" w14:textId="77777777" w:rsidR="001B3662" w:rsidRDefault="001B3662" w:rsidP="004254A7">
            <w:pPr>
              <w:pStyle w:val="TAC"/>
            </w:pPr>
          </w:p>
        </w:tc>
        <w:tc>
          <w:tcPr>
            <w:tcW w:w="1144" w:type="dxa"/>
            <w:tcBorders>
              <w:left w:val="single" w:sz="4" w:space="0" w:color="auto"/>
              <w:right w:val="single" w:sz="4" w:space="0" w:color="auto"/>
            </w:tcBorders>
            <w:vAlign w:val="center"/>
          </w:tcPr>
          <w:p w14:paraId="00108D36"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60179"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F7342EA" w14:textId="77777777" w:rsidR="001B3662" w:rsidRDefault="001B3662" w:rsidP="004254A7">
            <w:pPr>
              <w:pStyle w:val="TAC"/>
            </w:pPr>
          </w:p>
        </w:tc>
      </w:tr>
      <w:tr w:rsidR="001B3662" w14:paraId="5F07F4C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E2F97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8E6DA" w14:textId="77777777" w:rsidR="001B3662" w:rsidRDefault="001B3662" w:rsidP="004254A7">
            <w:pPr>
              <w:pStyle w:val="TAC"/>
            </w:pPr>
          </w:p>
        </w:tc>
        <w:tc>
          <w:tcPr>
            <w:tcW w:w="1144" w:type="dxa"/>
            <w:tcBorders>
              <w:left w:val="single" w:sz="4" w:space="0" w:color="auto"/>
              <w:right w:val="single" w:sz="4" w:space="0" w:color="auto"/>
            </w:tcBorders>
            <w:vAlign w:val="center"/>
          </w:tcPr>
          <w:p w14:paraId="720D21DE"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93868"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55EA3D" w14:textId="77777777" w:rsidR="001B3662" w:rsidRDefault="001B3662" w:rsidP="004254A7">
            <w:pPr>
              <w:pStyle w:val="TAC"/>
            </w:pPr>
          </w:p>
        </w:tc>
      </w:tr>
      <w:tr w:rsidR="001B3662" w14:paraId="5C4B39F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45A512" w14:textId="77777777" w:rsidR="001B3662" w:rsidRDefault="001B3662" w:rsidP="004254A7">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A8146" w14:textId="77777777" w:rsidR="001B3662" w:rsidRPr="00D30FF4" w:rsidRDefault="001B3662" w:rsidP="004254A7">
            <w:pPr>
              <w:pStyle w:val="TAC"/>
              <w:rPr>
                <w:rFonts w:cs="Arial"/>
                <w:szCs w:val="18"/>
              </w:rPr>
            </w:pPr>
            <w:r w:rsidRPr="00D30FF4">
              <w:rPr>
                <w:rFonts w:cs="Arial"/>
                <w:szCs w:val="18"/>
              </w:rPr>
              <w:t>CA_n2A-n66A</w:t>
            </w:r>
          </w:p>
          <w:p w14:paraId="029E3D30"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p>
          <w:p w14:paraId="0B9E1D5A" w14:textId="77777777" w:rsidR="001B3662" w:rsidRDefault="001B3662" w:rsidP="004254A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4BD8C10A"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728812"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DAF73A" w14:textId="77777777" w:rsidR="001B3662" w:rsidRDefault="001B3662" w:rsidP="004254A7">
            <w:pPr>
              <w:pStyle w:val="TAC"/>
              <w:rPr>
                <w:lang w:eastAsia="zh-CN"/>
              </w:rPr>
            </w:pPr>
            <w:r>
              <w:rPr>
                <w:rFonts w:hint="eastAsia"/>
                <w:lang w:eastAsia="zh-CN"/>
              </w:rPr>
              <w:t>0</w:t>
            </w:r>
          </w:p>
        </w:tc>
      </w:tr>
      <w:tr w:rsidR="001B3662" w14:paraId="6423D3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FCC1E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A6B134" w14:textId="77777777" w:rsidR="001B3662" w:rsidRDefault="001B3662" w:rsidP="004254A7">
            <w:pPr>
              <w:pStyle w:val="TAC"/>
            </w:pPr>
          </w:p>
        </w:tc>
        <w:tc>
          <w:tcPr>
            <w:tcW w:w="1144" w:type="dxa"/>
            <w:tcBorders>
              <w:left w:val="single" w:sz="4" w:space="0" w:color="auto"/>
              <w:right w:val="single" w:sz="4" w:space="0" w:color="auto"/>
            </w:tcBorders>
            <w:vAlign w:val="center"/>
          </w:tcPr>
          <w:p w14:paraId="70E8D0E9"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35D40"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C3D3B96" w14:textId="77777777" w:rsidR="001B3662" w:rsidRDefault="001B3662" w:rsidP="004254A7">
            <w:pPr>
              <w:pStyle w:val="TAC"/>
            </w:pPr>
          </w:p>
        </w:tc>
      </w:tr>
      <w:tr w:rsidR="001B3662" w14:paraId="17A24C8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7369B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C9A1A" w14:textId="77777777" w:rsidR="001B3662" w:rsidRDefault="001B3662" w:rsidP="004254A7">
            <w:pPr>
              <w:pStyle w:val="TAC"/>
            </w:pPr>
          </w:p>
        </w:tc>
        <w:tc>
          <w:tcPr>
            <w:tcW w:w="1144" w:type="dxa"/>
            <w:tcBorders>
              <w:left w:val="single" w:sz="4" w:space="0" w:color="auto"/>
              <w:right w:val="single" w:sz="4" w:space="0" w:color="auto"/>
            </w:tcBorders>
            <w:vAlign w:val="center"/>
          </w:tcPr>
          <w:p w14:paraId="7BA0CFDA"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52DA6D"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9267BA" w14:textId="77777777" w:rsidR="001B3662" w:rsidRDefault="001B3662" w:rsidP="004254A7">
            <w:pPr>
              <w:pStyle w:val="TAC"/>
            </w:pPr>
          </w:p>
        </w:tc>
      </w:tr>
      <w:tr w:rsidR="001B3662" w14:paraId="7980DA2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5D7CC7" w14:textId="77777777" w:rsidR="001B3662" w:rsidRDefault="001B3662" w:rsidP="004254A7">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8B390" w14:textId="77777777" w:rsidR="001B3662" w:rsidRPr="00D30FF4" w:rsidRDefault="001B3662" w:rsidP="004254A7">
            <w:pPr>
              <w:pStyle w:val="TAC"/>
              <w:rPr>
                <w:rFonts w:cs="Arial"/>
                <w:szCs w:val="18"/>
              </w:rPr>
            </w:pPr>
            <w:r w:rsidRPr="00D30FF4">
              <w:rPr>
                <w:rFonts w:cs="Arial"/>
                <w:szCs w:val="18"/>
              </w:rPr>
              <w:t>CA_n2A-n66A</w:t>
            </w:r>
          </w:p>
          <w:p w14:paraId="285D69EA"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2B4FE3E"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48A47E6"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F4FEF3"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E57331" w14:textId="77777777" w:rsidR="001B3662" w:rsidRDefault="001B3662" w:rsidP="004254A7">
            <w:pPr>
              <w:pStyle w:val="TAC"/>
              <w:rPr>
                <w:lang w:eastAsia="zh-CN"/>
              </w:rPr>
            </w:pPr>
            <w:r>
              <w:rPr>
                <w:rFonts w:hint="eastAsia"/>
                <w:lang w:eastAsia="zh-CN"/>
              </w:rPr>
              <w:t>0</w:t>
            </w:r>
          </w:p>
        </w:tc>
      </w:tr>
      <w:tr w:rsidR="001B3662" w14:paraId="0947E8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3D91E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28037" w14:textId="77777777" w:rsidR="001B3662" w:rsidRDefault="001B3662" w:rsidP="004254A7">
            <w:pPr>
              <w:pStyle w:val="TAC"/>
            </w:pPr>
          </w:p>
        </w:tc>
        <w:tc>
          <w:tcPr>
            <w:tcW w:w="1144" w:type="dxa"/>
            <w:tcBorders>
              <w:left w:val="single" w:sz="4" w:space="0" w:color="auto"/>
              <w:right w:val="single" w:sz="4" w:space="0" w:color="auto"/>
            </w:tcBorders>
            <w:vAlign w:val="center"/>
          </w:tcPr>
          <w:p w14:paraId="58CD9426"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B94B4C"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C8A861E" w14:textId="77777777" w:rsidR="001B3662" w:rsidRDefault="001B3662" w:rsidP="004254A7">
            <w:pPr>
              <w:pStyle w:val="TAC"/>
            </w:pPr>
          </w:p>
        </w:tc>
      </w:tr>
      <w:tr w:rsidR="001B3662" w14:paraId="651A02E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B9861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8EC01" w14:textId="77777777" w:rsidR="001B3662" w:rsidRDefault="001B3662" w:rsidP="004254A7">
            <w:pPr>
              <w:pStyle w:val="TAC"/>
            </w:pPr>
          </w:p>
        </w:tc>
        <w:tc>
          <w:tcPr>
            <w:tcW w:w="1144" w:type="dxa"/>
            <w:tcBorders>
              <w:left w:val="single" w:sz="4" w:space="0" w:color="auto"/>
              <w:right w:val="single" w:sz="4" w:space="0" w:color="auto"/>
            </w:tcBorders>
            <w:vAlign w:val="center"/>
          </w:tcPr>
          <w:p w14:paraId="0C62B430"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A75667"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AA7367" w14:textId="77777777" w:rsidR="001B3662" w:rsidRDefault="001B3662" w:rsidP="004254A7">
            <w:pPr>
              <w:pStyle w:val="TAC"/>
            </w:pPr>
          </w:p>
        </w:tc>
      </w:tr>
      <w:tr w:rsidR="001B3662" w14:paraId="3580E5E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EEDCAB" w14:textId="77777777" w:rsidR="001B3662" w:rsidRDefault="001B3662" w:rsidP="004254A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46A28" w14:textId="77777777" w:rsidR="001B3662" w:rsidRPr="00D30FF4" w:rsidRDefault="001B3662" w:rsidP="004254A7">
            <w:pPr>
              <w:pStyle w:val="TAC"/>
              <w:rPr>
                <w:rFonts w:cs="Arial"/>
                <w:szCs w:val="18"/>
              </w:rPr>
            </w:pPr>
            <w:r w:rsidRPr="00D30FF4">
              <w:rPr>
                <w:rFonts w:cs="Arial"/>
                <w:szCs w:val="18"/>
              </w:rPr>
              <w:t>CA_n2A-n66A</w:t>
            </w:r>
          </w:p>
          <w:p w14:paraId="5FB958CC"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49062E6" w14:textId="77777777" w:rsidR="001B3662" w:rsidRDefault="001B3662" w:rsidP="004254A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22EF4C3"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70A333"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31A482" w14:textId="77777777" w:rsidR="001B3662" w:rsidRDefault="001B3662" w:rsidP="004254A7">
            <w:pPr>
              <w:pStyle w:val="TAC"/>
              <w:rPr>
                <w:lang w:eastAsia="zh-CN"/>
              </w:rPr>
            </w:pPr>
            <w:r>
              <w:rPr>
                <w:rFonts w:hint="eastAsia"/>
                <w:lang w:eastAsia="zh-CN"/>
              </w:rPr>
              <w:t>0</w:t>
            </w:r>
          </w:p>
        </w:tc>
      </w:tr>
      <w:tr w:rsidR="001B3662" w14:paraId="1337F44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01484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3EB8D1" w14:textId="77777777" w:rsidR="001B3662" w:rsidRDefault="001B3662" w:rsidP="004254A7">
            <w:pPr>
              <w:pStyle w:val="TAC"/>
            </w:pPr>
          </w:p>
        </w:tc>
        <w:tc>
          <w:tcPr>
            <w:tcW w:w="1144" w:type="dxa"/>
            <w:tcBorders>
              <w:left w:val="single" w:sz="4" w:space="0" w:color="auto"/>
              <w:right w:val="single" w:sz="4" w:space="0" w:color="auto"/>
            </w:tcBorders>
            <w:vAlign w:val="center"/>
          </w:tcPr>
          <w:p w14:paraId="7244E86A"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51714"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AA33BBF" w14:textId="77777777" w:rsidR="001B3662" w:rsidRDefault="001B3662" w:rsidP="004254A7">
            <w:pPr>
              <w:pStyle w:val="TAC"/>
            </w:pPr>
          </w:p>
        </w:tc>
      </w:tr>
      <w:tr w:rsidR="001B3662" w14:paraId="2D6D18A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A395E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B4CCF" w14:textId="77777777" w:rsidR="001B3662" w:rsidRDefault="001B3662" w:rsidP="004254A7">
            <w:pPr>
              <w:pStyle w:val="TAC"/>
            </w:pPr>
          </w:p>
        </w:tc>
        <w:tc>
          <w:tcPr>
            <w:tcW w:w="1144" w:type="dxa"/>
            <w:tcBorders>
              <w:left w:val="single" w:sz="4" w:space="0" w:color="auto"/>
              <w:right w:val="single" w:sz="4" w:space="0" w:color="auto"/>
            </w:tcBorders>
            <w:vAlign w:val="center"/>
          </w:tcPr>
          <w:p w14:paraId="167E8562"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CFAE89"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677E82" w14:textId="77777777" w:rsidR="001B3662" w:rsidRDefault="001B3662" w:rsidP="004254A7">
            <w:pPr>
              <w:pStyle w:val="TAC"/>
            </w:pPr>
          </w:p>
        </w:tc>
      </w:tr>
      <w:tr w:rsidR="001B3662" w14:paraId="7ACB689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5830FC" w14:textId="77777777" w:rsidR="001B3662" w:rsidRDefault="001B3662" w:rsidP="004254A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C1DB8" w14:textId="77777777" w:rsidR="001B3662" w:rsidRPr="00D30FF4" w:rsidRDefault="001B3662" w:rsidP="004254A7">
            <w:pPr>
              <w:pStyle w:val="TAC"/>
              <w:rPr>
                <w:rFonts w:cs="Arial"/>
                <w:szCs w:val="18"/>
              </w:rPr>
            </w:pPr>
            <w:r w:rsidRPr="00D30FF4">
              <w:rPr>
                <w:rFonts w:cs="Arial"/>
                <w:szCs w:val="18"/>
              </w:rPr>
              <w:t>CA_n2A-n66A</w:t>
            </w:r>
          </w:p>
          <w:p w14:paraId="27ED0472"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AD052C5" w14:textId="77777777" w:rsidR="001B3662" w:rsidRDefault="001B3662" w:rsidP="004254A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50422BD"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577F6"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C80743" w14:textId="77777777" w:rsidR="001B3662" w:rsidRDefault="001B3662" w:rsidP="004254A7">
            <w:pPr>
              <w:pStyle w:val="TAC"/>
              <w:rPr>
                <w:lang w:eastAsia="zh-CN"/>
              </w:rPr>
            </w:pPr>
            <w:r>
              <w:rPr>
                <w:rFonts w:hint="eastAsia"/>
                <w:lang w:eastAsia="zh-CN"/>
              </w:rPr>
              <w:t>0</w:t>
            </w:r>
          </w:p>
        </w:tc>
      </w:tr>
      <w:tr w:rsidR="001B3662" w14:paraId="1D0BE4E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814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C167C3" w14:textId="77777777" w:rsidR="001B3662" w:rsidRDefault="001B3662" w:rsidP="004254A7">
            <w:pPr>
              <w:pStyle w:val="TAC"/>
            </w:pPr>
          </w:p>
        </w:tc>
        <w:tc>
          <w:tcPr>
            <w:tcW w:w="1144" w:type="dxa"/>
            <w:tcBorders>
              <w:left w:val="single" w:sz="4" w:space="0" w:color="auto"/>
              <w:right w:val="single" w:sz="4" w:space="0" w:color="auto"/>
            </w:tcBorders>
            <w:vAlign w:val="center"/>
          </w:tcPr>
          <w:p w14:paraId="53B68565"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86091"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40D4B3A" w14:textId="77777777" w:rsidR="001B3662" w:rsidRDefault="001B3662" w:rsidP="004254A7">
            <w:pPr>
              <w:pStyle w:val="TAC"/>
            </w:pPr>
          </w:p>
        </w:tc>
      </w:tr>
      <w:tr w:rsidR="001B3662" w14:paraId="408E97E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5892C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030275" w14:textId="77777777" w:rsidR="001B3662" w:rsidRDefault="001B3662" w:rsidP="004254A7">
            <w:pPr>
              <w:pStyle w:val="TAC"/>
            </w:pPr>
          </w:p>
        </w:tc>
        <w:tc>
          <w:tcPr>
            <w:tcW w:w="1144" w:type="dxa"/>
            <w:tcBorders>
              <w:left w:val="single" w:sz="4" w:space="0" w:color="auto"/>
              <w:right w:val="single" w:sz="4" w:space="0" w:color="auto"/>
            </w:tcBorders>
            <w:vAlign w:val="center"/>
          </w:tcPr>
          <w:p w14:paraId="1781FE39"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02A1A0"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FF7DED" w14:textId="77777777" w:rsidR="001B3662" w:rsidRDefault="001B3662" w:rsidP="004254A7">
            <w:pPr>
              <w:pStyle w:val="TAC"/>
            </w:pPr>
          </w:p>
        </w:tc>
      </w:tr>
      <w:tr w:rsidR="001B3662" w14:paraId="753CA85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658814" w14:textId="77777777" w:rsidR="001B3662" w:rsidRDefault="001B3662" w:rsidP="004254A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22BFB" w14:textId="77777777" w:rsidR="001B3662" w:rsidRPr="00D30FF4" w:rsidRDefault="001B3662" w:rsidP="004254A7">
            <w:pPr>
              <w:pStyle w:val="TAC"/>
              <w:rPr>
                <w:rFonts w:cs="Arial"/>
                <w:szCs w:val="18"/>
              </w:rPr>
            </w:pPr>
            <w:r w:rsidRPr="00D30FF4">
              <w:rPr>
                <w:rFonts w:cs="Arial"/>
                <w:szCs w:val="18"/>
              </w:rPr>
              <w:t>CA_n2A-n66A</w:t>
            </w:r>
          </w:p>
          <w:p w14:paraId="44FDDEF3" w14:textId="77777777" w:rsidR="001B3662" w:rsidRPr="00D30FF4" w:rsidRDefault="001B3662" w:rsidP="004254A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A5EF4E8" w14:textId="77777777" w:rsidR="001B3662" w:rsidRDefault="001B3662" w:rsidP="004254A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7E63FF3" w14:textId="77777777" w:rsidR="001B3662" w:rsidRDefault="001B3662" w:rsidP="004254A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3014B0" w14:textId="77777777" w:rsidR="001B3662" w:rsidRDefault="001B3662" w:rsidP="004254A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965B62" w14:textId="77777777" w:rsidR="001B3662" w:rsidRDefault="001B3662" w:rsidP="004254A7">
            <w:pPr>
              <w:pStyle w:val="TAC"/>
              <w:rPr>
                <w:lang w:eastAsia="zh-CN"/>
              </w:rPr>
            </w:pPr>
            <w:r>
              <w:rPr>
                <w:rFonts w:hint="eastAsia"/>
                <w:lang w:eastAsia="zh-CN"/>
              </w:rPr>
              <w:t>0</w:t>
            </w:r>
          </w:p>
        </w:tc>
      </w:tr>
      <w:tr w:rsidR="001B3662" w14:paraId="5584F64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125D6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953B5C" w14:textId="77777777" w:rsidR="001B3662" w:rsidRDefault="001B3662" w:rsidP="004254A7">
            <w:pPr>
              <w:pStyle w:val="TAC"/>
            </w:pPr>
          </w:p>
        </w:tc>
        <w:tc>
          <w:tcPr>
            <w:tcW w:w="1144" w:type="dxa"/>
            <w:tcBorders>
              <w:left w:val="single" w:sz="4" w:space="0" w:color="auto"/>
              <w:right w:val="single" w:sz="4" w:space="0" w:color="auto"/>
            </w:tcBorders>
            <w:vAlign w:val="center"/>
          </w:tcPr>
          <w:p w14:paraId="1213328F" w14:textId="77777777" w:rsidR="001B3662" w:rsidRDefault="001B3662" w:rsidP="004254A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874E47" w14:textId="77777777" w:rsidR="001B3662" w:rsidRDefault="001B3662" w:rsidP="004254A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2D2A15B" w14:textId="77777777" w:rsidR="001B3662" w:rsidRDefault="001B3662" w:rsidP="004254A7">
            <w:pPr>
              <w:pStyle w:val="TAC"/>
            </w:pPr>
          </w:p>
        </w:tc>
      </w:tr>
      <w:tr w:rsidR="001B3662" w14:paraId="1974487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E9C46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1B5B5" w14:textId="77777777" w:rsidR="001B3662" w:rsidRDefault="001B3662" w:rsidP="004254A7">
            <w:pPr>
              <w:pStyle w:val="TAC"/>
            </w:pPr>
          </w:p>
        </w:tc>
        <w:tc>
          <w:tcPr>
            <w:tcW w:w="1144" w:type="dxa"/>
            <w:tcBorders>
              <w:left w:val="single" w:sz="4" w:space="0" w:color="auto"/>
              <w:right w:val="single" w:sz="4" w:space="0" w:color="auto"/>
            </w:tcBorders>
            <w:vAlign w:val="center"/>
          </w:tcPr>
          <w:p w14:paraId="0744C35D" w14:textId="77777777" w:rsidR="001B3662" w:rsidRDefault="001B3662" w:rsidP="004254A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77BC2" w14:textId="77777777" w:rsidR="001B3662" w:rsidRDefault="001B3662" w:rsidP="004254A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23AB6C" w14:textId="77777777" w:rsidR="001B3662" w:rsidRDefault="001B3662" w:rsidP="004254A7">
            <w:pPr>
              <w:pStyle w:val="TAC"/>
            </w:pPr>
          </w:p>
        </w:tc>
      </w:tr>
      <w:tr w:rsidR="001B3662" w14:paraId="4A49A8E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1D0BFAB5" w14:textId="77777777" w:rsidR="001B3662" w:rsidRDefault="001B3662" w:rsidP="004254A7">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6F9DBB8E" w14:textId="77777777" w:rsidR="001B3662" w:rsidRDefault="001B3662" w:rsidP="004254A7">
            <w:pPr>
              <w:pStyle w:val="TAC"/>
              <w:rPr>
                <w:rFonts w:eastAsiaTheme="minorEastAsia"/>
              </w:rPr>
            </w:pPr>
            <w:r w:rsidRPr="0034334B">
              <w:rPr>
                <w:rFonts w:eastAsiaTheme="minorEastAsia"/>
              </w:rPr>
              <w:t>CA_n2A-n77A</w:t>
            </w:r>
          </w:p>
          <w:p w14:paraId="11313392" w14:textId="77777777" w:rsidR="001B3662" w:rsidRDefault="001B3662" w:rsidP="004254A7">
            <w:pPr>
              <w:pStyle w:val="TAC"/>
              <w:rPr>
                <w:rFonts w:eastAsiaTheme="minorEastAsia"/>
              </w:rPr>
            </w:pPr>
            <w:r>
              <w:rPr>
                <w:rFonts w:eastAsiaTheme="minorEastAsia"/>
              </w:rPr>
              <w:t>CA_n77A-n260A</w:t>
            </w:r>
          </w:p>
          <w:p w14:paraId="27941A9E" w14:textId="77777777" w:rsidR="001B3662" w:rsidRDefault="001B3662" w:rsidP="004254A7">
            <w:pPr>
              <w:pStyle w:val="TAC"/>
            </w:pPr>
            <w:r>
              <w:rPr>
                <w:rFonts w:eastAsiaTheme="minorEastAsia"/>
              </w:rPr>
              <w:t>CA_n2A-n260A</w:t>
            </w:r>
          </w:p>
        </w:tc>
        <w:tc>
          <w:tcPr>
            <w:tcW w:w="1144" w:type="dxa"/>
            <w:tcBorders>
              <w:left w:val="single" w:sz="4" w:space="0" w:color="auto"/>
              <w:right w:val="single" w:sz="4" w:space="0" w:color="auto"/>
            </w:tcBorders>
            <w:vAlign w:val="center"/>
          </w:tcPr>
          <w:p w14:paraId="77CDEA2C" w14:textId="77777777" w:rsidR="001B3662" w:rsidRDefault="001B3662" w:rsidP="004254A7">
            <w:pPr>
              <w:pStyle w:val="TAC"/>
            </w:pPr>
            <w:r>
              <w:rPr>
                <w:rFonts w:eastAsiaTheme="minorEastAsia"/>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9DA4D4" w14:textId="77777777" w:rsidR="001B3662" w:rsidRDefault="001B3662" w:rsidP="004254A7">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7C922D3" w14:textId="77777777" w:rsidR="001B3662" w:rsidRDefault="001B3662" w:rsidP="004254A7">
            <w:pPr>
              <w:pStyle w:val="TAC"/>
            </w:pPr>
            <w:r>
              <w:rPr>
                <w:rFonts w:eastAsiaTheme="minorEastAsia"/>
              </w:rPr>
              <w:t>0</w:t>
            </w:r>
          </w:p>
        </w:tc>
      </w:tr>
      <w:tr w:rsidR="001B3662" w14:paraId="558860E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1A53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C467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578E787"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56EFC5"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394E93" w14:textId="77777777" w:rsidR="001B3662" w:rsidRDefault="001B3662" w:rsidP="004254A7">
            <w:pPr>
              <w:pStyle w:val="TAC"/>
              <w:rPr>
                <w:lang w:eastAsia="zh-CN"/>
              </w:rPr>
            </w:pPr>
          </w:p>
        </w:tc>
      </w:tr>
      <w:tr w:rsidR="001B3662" w14:paraId="5C92504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FA4F5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38DA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51D5A96"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292B80"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767C7C" w14:textId="77777777" w:rsidR="001B3662" w:rsidRDefault="001B3662" w:rsidP="004254A7">
            <w:pPr>
              <w:pStyle w:val="TAC"/>
              <w:rPr>
                <w:lang w:eastAsia="zh-CN"/>
              </w:rPr>
            </w:pPr>
          </w:p>
        </w:tc>
      </w:tr>
      <w:tr w:rsidR="001B3662" w14:paraId="0DEA7B2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1DA8B8" w14:textId="77777777" w:rsidR="001B3662" w:rsidRDefault="001B3662" w:rsidP="004254A7">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E8325" w14:textId="77777777" w:rsidR="001B3662" w:rsidRDefault="001B3662" w:rsidP="004254A7">
            <w:pPr>
              <w:pStyle w:val="TAC"/>
              <w:rPr>
                <w:rFonts w:cs="Arial"/>
                <w:lang w:eastAsia="zh-CN"/>
              </w:rPr>
            </w:pPr>
            <w:r w:rsidRPr="0034334B">
              <w:rPr>
                <w:rFonts w:cs="Arial"/>
                <w:lang w:eastAsia="zh-CN"/>
              </w:rPr>
              <w:t>CA_n2A-n77A</w:t>
            </w:r>
          </w:p>
          <w:p w14:paraId="6359F649" w14:textId="77777777" w:rsidR="001B3662" w:rsidRDefault="001B3662" w:rsidP="004254A7">
            <w:pPr>
              <w:pStyle w:val="TAC"/>
              <w:rPr>
                <w:rFonts w:cs="Arial"/>
                <w:lang w:eastAsia="zh-CN"/>
              </w:rPr>
            </w:pPr>
            <w:r>
              <w:rPr>
                <w:rFonts w:cs="Arial"/>
                <w:lang w:eastAsia="zh-CN"/>
              </w:rPr>
              <w:t>CA_n2A-n260A/G</w:t>
            </w:r>
          </w:p>
          <w:p w14:paraId="0D4A322D" w14:textId="77777777" w:rsidR="001B3662" w:rsidRDefault="001B3662" w:rsidP="004254A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7273B22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658C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8EFF6" w14:textId="77777777" w:rsidR="001B3662" w:rsidRDefault="001B3662" w:rsidP="004254A7">
            <w:pPr>
              <w:pStyle w:val="TAC"/>
              <w:rPr>
                <w:lang w:eastAsia="zh-CN"/>
              </w:rPr>
            </w:pPr>
            <w:r>
              <w:rPr>
                <w:lang w:eastAsia="zh-CN"/>
              </w:rPr>
              <w:t>0</w:t>
            </w:r>
          </w:p>
        </w:tc>
      </w:tr>
      <w:tr w:rsidR="001B3662" w14:paraId="6C8A226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831EE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60D7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67F5DE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415DDF"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BB2BC0" w14:textId="77777777" w:rsidR="001B3662" w:rsidRDefault="001B3662" w:rsidP="004254A7">
            <w:pPr>
              <w:pStyle w:val="TAC"/>
              <w:rPr>
                <w:lang w:eastAsia="zh-CN"/>
              </w:rPr>
            </w:pPr>
          </w:p>
        </w:tc>
      </w:tr>
      <w:tr w:rsidR="001B3662" w14:paraId="376849A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57292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2A5B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2B600D"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10AA04" w14:textId="77777777" w:rsidR="001B366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72661" w14:textId="77777777" w:rsidR="001B3662" w:rsidRDefault="001B3662" w:rsidP="004254A7">
            <w:pPr>
              <w:pStyle w:val="TAC"/>
              <w:rPr>
                <w:lang w:eastAsia="zh-CN"/>
              </w:rPr>
            </w:pPr>
          </w:p>
        </w:tc>
      </w:tr>
      <w:tr w:rsidR="001B3662" w14:paraId="2E049C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DE7398" w14:textId="77777777" w:rsidR="001B3662" w:rsidRDefault="001B3662" w:rsidP="004254A7">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56597" w14:textId="77777777" w:rsidR="001B3662" w:rsidRDefault="001B3662" w:rsidP="004254A7">
            <w:pPr>
              <w:pStyle w:val="TAC"/>
              <w:rPr>
                <w:rFonts w:cs="Arial"/>
                <w:lang w:eastAsia="zh-CN"/>
              </w:rPr>
            </w:pPr>
            <w:r w:rsidRPr="0034334B">
              <w:rPr>
                <w:rFonts w:cs="Arial"/>
                <w:lang w:eastAsia="zh-CN"/>
              </w:rPr>
              <w:t>CA_n2A-n77A</w:t>
            </w:r>
          </w:p>
          <w:p w14:paraId="5D16FD63" w14:textId="77777777" w:rsidR="001B3662" w:rsidRDefault="001B3662" w:rsidP="004254A7">
            <w:pPr>
              <w:pStyle w:val="TAC"/>
              <w:rPr>
                <w:rFonts w:cs="Arial"/>
                <w:lang w:eastAsia="zh-CN"/>
              </w:rPr>
            </w:pPr>
            <w:r>
              <w:rPr>
                <w:rFonts w:cs="Arial"/>
                <w:lang w:eastAsia="zh-CN"/>
              </w:rPr>
              <w:t>CA_n2A-n260A/G/H</w:t>
            </w:r>
          </w:p>
          <w:p w14:paraId="5603AD42" w14:textId="77777777" w:rsidR="001B3662" w:rsidRDefault="001B3662" w:rsidP="004254A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661AA53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4088C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CBAEFA" w14:textId="77777777" w:rsidR="001B3662" w:rsidRDefault="001B3662" w:rsidP="004254A7">
            <w:pPr>
              <w:pStyle w:val="TAC"/>
              <w:rPr>
                <w:lang w:eastAsia="zh-CN"/>
              </w:rPr>
            </w:pPr>
            <w:r>
              <w:rPr>
                <w:lang w:eastAsia="zh-CN"/>
              </w:rPr>
              <w:t>0</w:t>
            </w:r>
          </w:p>
        </w:tc>
      </w:tr>
      <w:tr w:rsidR="001B3662" w14:paraId="16AE48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F90D2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7B3E8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51AB050"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EAD3CB"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CBC76C" w14:textId="77777777" w:rsidR="001B3662" w:rsidRDefault="001B3662" w:rsidP="004254A7">
            <w:pPr>
              <w:pStyle w:val="TAC"/>
              <w:rPr>
                <w:lang w:eastAsia="zh-CN"/>
              </w:rPr>
            </w:pPr>
          </w:p>
        </w:tc>
      </w:tr>
      <w:tr w:rsidR="001B3662" w14:paraId="5D4DD5D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18E2E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4A5F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31F8824"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68248" w14:textId="77777777" w:rsidR="001B366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B0B648" w14:textId="77777777" w:rsidR="001B3662" w:rsidRDefault="001B3662" w:rsidP="004254A7">
            <w:pPr>
              <w:pStyle w:val="TAC"/>
              <w:rPr>
                <w:lang w:eastAsia="zh-CN"/>
              </w:rPr>
            </w:pPr>
          </w:p>
        </w:tc>
      </w:tr>
      <w:tr w:rsidR="001B3662" w14:paraId="4271CE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11E30A" w14:textId="77777777" w:rsidR="001B3662" w:rsidRDefault="001B3662" w:rsidP="004254A7">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FBE1D" w14:textId="77777777" w:rsidR="001B3662" w:rsidRDefault="001B3662" w:rsidP="004254A7">
            <w:pPr>
              <w:pStyle w:val="TAC"/>
              <w:rPr>
                <w:rFonts w:cs="Arial"/>
                <w:lang w:eastAsia="zh-CN"/>
              </w:rPr>
            </w:pPr>
            <w:r w:rsidRPr="0034334B">
              <w:rPr>
                <w:rFonts w:cs="Arial"/>
                <w:lang w:eastAsia="zh-CN"/>
              </w:rPr>
              <w:t>CA_n2A-n77A</w:t>
            </w:r>
          </w:p>
          <w:p w14:paraId="2B6D4351" w14:textId="77777777" w:rsidR="001B3662" w:rsidRDefault="001B3662" w:rsidP="004254A7">
            <w:pPr>
              <w:pStyle w:val="TAC"/>
              <w:rPr>
                <w:rFonts w:cs="Arial"/>
                <w:lang w:eastAsia="zh-CN"/>
              </w:rPr>
            </w:pPr>
            <w:r>
              <w:rPr>
                <w:rFonts w:cs="Arial"/>
                <w:lang w:eastAsia="zh-CN"/>
              </w:rPr>
              <w:t>CA_n2A-n260A/G/H/I</w:t>
            </w:r>
          </w:p>
          <w:p w14:paraId="19BC39AB" w14:textId="77777777" w:rsidR="001B366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4FD144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00131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E8C8F3" w14:textId="77777777" w:rsidR="001B3662" w:rsidRDefault="001B3662" w:rsidP="004254A7">
            <w:pPr>
              <w:pStyle w:val="TAC"/>
              <w:rPr>
                <w:lang w:eastAsia="zh-CN"/>
              </w:rPr>
            </w:pPr>
            <w:r>
              <w:rPr>
                <w:lang w:eastAsia="zh-CN"/>
              </w:rPr>
              <w:t>0</w:t>
            </w:r>
          </w:p>
        </w:tc>
      </w:tr>
      <w:tr w:rsidR="001B3662" w14:paraId="655063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01202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3C0C0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3A74749"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667909"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3E2CFA" w14:textId="77777777" w:rsidR="001B3662" w:rsidRDefault="001B3662" w:rsidP="004254A7">
            <w:pPr>
              <w:pStyle w:val="TAC"/>
              <w:rPr>
                <w:lang w:eastAsia="zh-CN"/>
              </w:rPr>
            </w:pPr>
          </w:p>
        </w:tc>
      </w:tr>
      <w:tr w:rsidR="001B3662" w14:paraId="776503B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0399C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2E415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28D008C" w14:textId="77777777" w:rsidR="001B366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5AA3D8" w14:textId="77777777" w:rsidR="001B3662" w:rsidRDefault="001B3662" w:rsidP="004254A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4C7D06" w14:textId="77777777" w:rsidR="001B3662" w:rsidRDefault="001B3662" w:rsidP="004254A7">
            <w:pPr>
              <w:pStyle w:val="TAC"/>
              <w:rPr>
                <w:lang w:eastAsia="zh-CN"/>
              </w:rPr>
            </w:pPr>
          </w:p>
        </w:tc>
      </w:tr>
      <w:tr w:rsidR="001B3662" w:rsidRPr="009178E2" w14:paraId="2755BB6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4BF6E4" w14:textId="77777777" w:rsidR="001B3662" w:rsidRPr="009178E2" w:rsidRDefault="001B3662" w:rsidP="004254A7">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B753F" w14:textId="77777777" w:rsidR="001B3662" w:rsidRDefault="001B3662" w:rsidP="004254A7">
            <w:pPr>
              <w:pStyle w:val="TAC"/>
              <w:rPr>
                <w:rFonts w:cs="Arial"/>
                <w:lang w:eastAsia="zh-CN"/>
              </w:rPr>
            </w:pPr>
            <w:r w:rsidRPr="0034334B">
              <w:rPr>
                <w:rFonts w:cs="Arial"/>
                <w:lang w:eastAsia="zh-CN"/>
              </w:rPr>
              <w:t>CA_n2A-n77A</w:t>
            </w:r>
          </w:p>
          <w:p w14:paraId="53DDEBCB" w14:textId="77777777" w:rsidR="001B3662" w:rsidRPr="009178E2" w:rsidRDefault="001B3662" w:rsidP="004254A7">
            <w:pPr>
              <w:pStyle w:val="TAC"/>
              <w:rPr>
                <w:rFonts w:cs="Arial"/>
                <w:lang w:eastAsia="zh-CN"/>
              </w:rPr>
            </w:pPr>
            <w:r w:rsidRPr="009178E2">
              <w:rPr>
                <w:rFonts w:cs="Arial"/>
                <w:lang w:eastAsia="zh-CN"/>
              </w:rPr>
              <w:t>CA_n2A-n260A</w:t>
            </w:r>
            <w:r>
              <w:rPr>
                <w:rFonts w:cs="Arial"/>
                <w:lang w:eastAsia="zh-CN"/>
              </w:rPr>
              <w:t>/G/H/I/J</w:t>
            </w:r>
          </w:p>
          <w:p w14:paraId="03ABB8F8" w14:textId="77777777" w:rsidR="001B3662" w:rsidRPr="009178E2" w:rsidRDefault="001B3662" w:rsidP="004254A7">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6DE3BCFC"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D606E8"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3D9C2" w14:textId="77777777" w:rsidR="001B3662" w:rsidRPr="009178E2" w:rsidRDefault="001B3662" w:rsidP="004254A7">
            <w:pPr>
              <w:pStyle w:val="TAC"/>
              <w:rPr>
                <w:lang w:eastAsia="zh-CN"/>
              </w:rPr>
            </w:pPr>
            <w:r w:rsidRPr="009178E2">
              <w:rPr>
                <w:lang w:eastAsia="zh-CN"/>
              </w:rPr>
              <w:t>0</w:t>
            </w:r>
          </w:p>
        </w:tc>
      </w:tr>
      <w:tr w:rsidR="001B3662" w:rsidRPr="009178E2" w14:paraId="2FF26CF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2FC51"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96751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7178A2A"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1C42AE"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36C362" w14:textId="77777777" w:rsidR="001B3662" w:rsidRPr="009178E2" w:rsidRDefault="001B3662" w:rsidP="004254A7">
            <w:pPr>
              <w:pStyle w:val="TAC"/>
              <w:rPr>
                <w:lang w:eastAsia="zh-CN"/>
              </w:rPr>
            </w:pPr>
          </w:p>
        </w:tc>
      </w:tr>
      <w:tr w:rsidR="001B3662" w:rsidRPr="009178E2" w14:paraId="6AC1285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4AAB2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93C657"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12CB7AD" w14:textId="77777777" w:rsidR="001B3662" w:rsidRPr="009178E2" w:rsidRDefault="001B3662" w:rsidP="004254A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8F1790" w14:textId="77777777" w:rsidR="001B3662" w:rsidRPr="009178E2" w:rsidRDefault="001B3662" w:rsidP="004254A7">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87FB51" w14:textId="77777777" w:rsidR="001B3662" w:rsidRPr="009178E2" w:rsidRDefault="001B3662" w:rsidP="004254A7">
            <w:pPr>
              <w:pStyle w:val="TAC"/>
              <w:rPr>
                <w:lang w:eastAsia="zh-CN"/>
              </w:rPr>
            </w:pPr>
          </w:p>
        </w:tc>
      </w:tr>
      <w:tr w:rsidR="001B3662" w:rsidRPr="009178E2" w14:paraId="3BA64DB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36851A" w14:textId="77777777" w:rsidR="001B3662" w:rsidRPr="009178E2" w:rsidRDefault="001B3662" w:rsidP="004254A7">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CFFF3" w14:textId="77777777" w:rsidR="001B3662" w:rsidRDefault="001B3662" w:rsidP="004254A7">
            <w:pPr>
              <w:pStyle w:val="TAC"/>
              <w:rPr>
                <w:rFonts w:cs="Arial"/>
                <w:lang w:eastAsia="zh-CN"/>
              </w:rPr>
            </w:pPr>
            <w:r w:rsidRPr="0034334B">
              <w:rPr>
                <w:rFonts w:cs="Arial"/>
                <w:lang w:eastAsia="zh-CN"/>
              </w:rPr>
              <w:t>CA_n2A-n77A</w:t>
            </w:r>
          </w:p>
          <w:p w14:paraId="5713EE62" w14:textId="77777777" w:rsidR="001B3662" w:rsidRPr="009178E2" w:rsidRDefault="001B3662" w:rsidP="004254A7">
            <w:pPr>
              <w:pStyle w:val="TAC"/>
              <w:rPr>
                <w:rFonts w:cs="Arial"/>
                <w:lang w:eastAsia="zh-CN"/>
              </w:rPr>
            </w:pPr>
            <w:r w:rsidRPr="009178E2">
              <w:rPr>
                <w:rFonts w:cs="Arial"/>
                <w:lang w:eastAsia="zh-CN"/>
              </w:rPr>
              <w:t>CA_n2A-n260A</w:t>
            </w:r>
            <w:r>
              <w:rPr>
                <w:rFonts w:cs="Arial"/>
                <w:lang w:eastAsia="zh-CN"/>
              </w:rPr>
              <w:t>/G/H/I/J/K</w:t>
            </w:r>
          </w:p>
          <w:p w14:paraId="32AD0F07" w14:textId="77777777" w:rsidR="001B3662" w:rsidRPr="009178E2" w:rsidRDefault="001B3662" w:rsidP="004254A7">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342648D3"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492DB"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42AAFB" w14:textId="77777777" w:rsidR="001B3662" w:rsidRPr="009178E2" w:rsidRDefault="001B3662" w:rsidP="004254A7">
            <w:pPr>
              <w:pStyle w:val="TAC"/>
              <w:rPr>
                <w:lang w:eastAsia="zh-CN"/>
              </w:rPr>
            </w:pPr>
            <w:r w:rsidRPr="009178E2">
              <w:rPr>
                <w:lang w:eastAsia="zh-CN"/>
              </w:rPr>
              <w:t>0</w:t>
            </w:r>
          </w:p>
        </w:tc>
      </w:tr>
      <w:tr w:rsidR="001B3662" w:rsidRPr="009178E2" w14:paraId="6525F1A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FFC93B"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D7CA47"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77EAB9"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748876"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A3D4C2" w14:textId="77777777" w:rsidR="001B3662" w:rsidRPr="009178E2" w:rsidRDefault="001B3662" w:rsidP="004254A7">
            <w:pPr>
              <w:pStyle w:val="TAC"/>
              <w:rPr>
                <w:lang w:eastAsia="zh-CN"/>
              </w:rPr>
            </w:pPr>
          </w:p>
        </w:tc>
      </w:tr>
      <w:tr w:rsidR="001B3662" w:rsidRPr="009178E2" w14:paraId="70A0232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B4E2C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C7B8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DCAD8E9" w14:textId="77777777" w:rsidR="001B3662" w:rsidRPr="009178E2" w:rsidRDefault="001B3662" w:rsidP="004254A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01C57" w14:textId="77777777" w:rsidR="001B3662" w:rsidRPr="009178E2" w:rsidRDefault="001B3662" w:rsidP="004254A7">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7C0A33" w14:textId="77777777" w:rsidR="001B3662" w:rsidRPr="009178E2" w:rsidRDefault="001B3662" w:rsidP="004254A7">
            <w:pPr>
              <w:pStyle w:val="TAC"/>
              <w:rPr>
                <w:lang w:eastAsia="zh-CN"/>
              </w:rPr>
            </w:pPr>
          </w:p>
        </w:tc>
      </w:tr>
      <w:tr w:rsidR="001B3662" w:rsidRPr="009178E2" w14:paraId="013E66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70E309" w14:textId="77777777" w:rsidR="001B3662" w:rsidRPr="009178E2" w:rsidRDefault="001B3662" w:rsidP="004254A7">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2AAB5" w14:textId="77777777" w:rsidR="001B3662" w:rsidRDefault="001B3662" w:rsidP="004254A7">
            <w:pPr>
              <w:pStyle w:val="TAC"/>
              <w:rPr>
                <w:rFonts w:cs="Arial"/>
                <w:lang w:eastAsia="zh-CN"/>
              </w:rPr>
            </w:pPr>
            <w:r w:rsidRPr="0034334B">
              <w:rPr>
                <w:rFonts w:cs="Arial"/>
                <w:lang w:eastAsia="zh-CN"/>
              </w:rPr>
              <w:t>CA_n2A-n77A</w:t>
            </w:r>
          </w:p>
          <w:p w14:paraId="321BC4CF" w14:textId="77777777" w:rsidR="001B3662" w:rsidRPr="009178E2" w:rsidRDefault="001B3662" w:rsidP="004254A7">
            <w:pPr>
              <w:pStyle w:val="TAC"/>
              <w:rPr>
                <w:rFonts w:cs="Arial"/>
                <w:lang w:eastAsia="zh-CN"/>
              </w:rPr>
            </w:pPr>
            <w:r w:rsidRPr="009178E2">
              <w:rPr>
                <w:rFonts w:cs="Arial"/>
                <w:lang w:eastAsia="zh-CN"/>
              </w:rPr>
              <w:t>CA_n2A-n260A</w:t>
            </w:r>
            <w:r>
              <w:rPr>
                <w:rFonts w:cs="Arial"/>
                <w:lang w:eastAsia="zh-CN"/>
              </w:rPr>
              <w:t>/G/H/I/J/K/L</w:t>
            </w:r>
          </w:p>
          <w:p w14:paraId="6E5A17FB" w14:textId="77777777" w:rsidR="001B3662" w:rsidRPr="009178E2" w:rsidRDefault="001B3662" w:rsidP="004254A7">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1156EFC6"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92E82"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BA182D" w14:textId="77777777" w:rsidR="001B3662" w:rsidRPr="009178E2" w:rsidRDefault="001B3662" w:rsidP="004254A7">
            <w:pPr>
              <w:pStyle w:val="TAC"/>
              <w:rPr>
                <w:lang w:eastAsia="zh-CN"/>
              </w:rPr>
            </w:pPr>
            <w:r w:rsidRPr="009178E2">
              <w:rPr>
                <w:lang w:eastAsia="zh-CN"/>
              </w:rPr>
              <w:t>0</w:t>
            </w:r>
          </w:p>
        </w:tc>
      </w:tr>
      <w:tr w:rsidR="001B3662" w:rsidRPr="009178E2" w14:paraId="2770797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E42D1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A28E6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C3E739E"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E63895"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159136" w14:textId="77777777" w:rsidR="001B3662" w:rsidRPr="009178E2" w:rsidRDefault="001B3662" w:rsidP="004254A7">
            <w:pPr>
              <w:pStyle w:val="TAC"/>
              <w:rPr>
                <w:lang w:eastAsia="zh-CN"/>
              </w:rPr>
            </w:pPr>
          </w:p>
        </w:tc>
      </w:tr>
      <w:tr w:rsidR="001B3662" w:rsidRPr="009178E2" w14:paraId="134FC55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EFC01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A801C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057F7B8" w14:textId="77777777" w:rsidR="001B3662" w:rsidRPr="009178E2" w:rsidRDefault="001B3662" w:rsidP="004254A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C726EF" w14:textId="77777777" w:rsidR="001B3662" w:rsidRPr="009178E2" w:rsidRDefault="001B3662" w:rsidP="004254A7">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2D778A" w14:textId="77777777" w:rsidR="001B3662" w:rsidRPr="009178E2" w:rsidRDefault="001B3662" w:rsidP="004254A7">
            <w:pPr>
              <w:pStyle w:val="TAC"/>
              <w:rPr>
                <w:lang w:eastAsia="zh-CN"/>
              </w:rPr>
            </w:pPr>
          </w:p>
        </w:tc>
      </w:tr>
      <w:tr w:rsidR="001B3662" w:rsidRPr="009178E2" w14:paraId="29EB4ED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5397FD" w14:textId="77777777" w:rsidR="001B3662" w:rsidRPr="009178E2" w:rsidRDefault="001B3662" w:rsidP="004254A7">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AB3E0" w14:textId="77777777" w:rsidR="001B3662" w:rsidRDefault="001B3662" w:rsidP="004254A7">
            <w:pPr>
              <w:pStyle w:val="TAC"/>
              <w:rPr>
                <w:rFonts w:cs="Arial"/>
                <w:lang w:eastAsia="zh-CN"/>
              </w:rPr>
            </w:pPr>
            <w:r w:rsidRPr="0034334B">
              <w:rPr>
                <w:rFonts w:cs="Arial"/>
                <w:lang w:eastAsia="zh-CN"/>
              </w:rPr>
              <w:t>CA_n2A-n77A</w:t>
            </w:r>
          </w:p>
          <w:p w14:paraId="4FD39907" w14:textId="77777777" w:rsidR="001B3662" w:rsidRPr="009178E2" w:rsidRDefault="001B3662" w:rsidP="004254A7">
            <w:pPr>
              <w:pStyle w:val="TAC"/>
              <w:rPr>
                <w:rFonts w:cs="Arial"/>
                <w:lang w:eastAsia="zh-CN"/>
              </w:rPr>
            </w:pPr>
            <w:r w:rsidRPr="009178E2">
              <w:rPr>
                <w:rFonts w:cs="Arial"/>
                <w:lang w:eastAsia="zh-CN"/>
              </w:rPr>
              <w:t>CA_n2A-n260A</w:t>
            </w:r>
            <w:r>
              <w:rPr>
                <w:rFonts w:cs="Arial"/>
                <w:lang w:eastAsia="zh-CN"/>
              </w:rPr>
              <w:t>/G/H/I/J/K/L/M</w:t>
            </w:r>
          </w:p>
          <w:p w14:paraId="03A276BE" w14:textId="77777777" w:rsidR="001B3662" w:rsidRPr="009178E2" w:rsidRDefault="001B3662" w:rsidP="004254A7">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0AB1F84C"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8F2199"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08C7F1" w14:textId="77777777" w:rsidR="001B3662" w:rsidRPr="009178E2" w:rsidRDefault="001B3662" w:rsidP="004254A7">
            <w:pPr>
              <w:pStyle w:val="TAC"/>
              <w:rPr>
                <w:lang w:eastAsia="zh-CN"/>
              </w:rPr>
            </w:pPr>
            <w:r w:rsidRPr="009178E2">
              <w:rPr>
                <w:lang w:eastAsia="zh-CN"/>
              </w:rPr>
              <w:t>0</w:t>
            </w:r>
          </w:p>
        </w:tc>
      </w:tr>
      <w:tr w:rsidR="001B3662" w:rsidRPr="009178E2" w14:paraId="43B6114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3BF28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42B3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F8BA935"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765BE"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36FDDE" w14:textId="77777777" w:rsidR="001B3662" w:rsidRPr="009178E2" w:rsidRDefault="001B3662" w:rsidP="004254A7">
            <w:pPr>
              <w:pStyle w:val="TAC"/>
              <w:rPr>
                <w:lang w:eastAsia="zh-CN"/>
              </w:rPr>
            </w:pPr>
          </w:p>
        </w:tc>
      </w:tr>
      <w:tr w:rsidR="001B3662" w:rsidRPr="009178E2" w14:paraId="2A3EA7C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C2A72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2E6B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6A9139B" w14:textId="77777777" w:rsidR="001B3662" w:rsidRPr="009178E2" w:rsidRDefault="001B3662" w:rsidP="004254A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61EC16" w14:textId="77777777" w:rsidR="001B3662" w:rsidRPr="009178E2" w:rsidRDefault="001B3662" w:rsidP="004254A7">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AAEC79" w14:textId="77777777" w:rsidR="001B3662" w:rsidRPr="009178E2" w:rsidRDefault="001B3662" w:rsidP="004254A7">
            <w:pPr>
              <w:pStyle w:val="TAC"/>
              <w:rPr>
                <w:lang w:eastAsia="zh-CN"/>
              </w:rPr>
            </w:pPr>
          </w:p>
        </w:tc>
      </w:tr>
      <w:tr w:rsidR="001B3662" w:rsidRPr="009178E2" w14:paraId="6CF9117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B6BA75" w14:textId="77777777" w:rsidR="001B3662" w:rsidRPr="009178E2" w:rsidRDefault="001B3662" w:rsidP="004254A7">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BF372" w14:textId="77777777" w:rsidR="001B3662" w:rsidRDefault="001B3662" w:rsidP="004254A7">
            <w:pPr>
              <w:pStyle w:val="TAC"/>
              <w:rPr>
                <w:rFonts w:cs="Arial"/>
                <w:lang w:eastAsia="zh-CN"/>
              </w:rPr>
            </w:pPr>
            <w:r>
              <w:rPr>
                <w:rFonts w:cs="Arial"/>
                <w:lang w:eastAsia="zh-CN"/>
              </w:rPr>
              <w:t>CA_n2A-n260A</w:t>
            </w:r>
          </w:p>
          <w:p w14:paraId="74572731" w14:textId="77777777" w:rsidR="001B3662" w:rsidRPr="009178E2" w:rsidRDefault="001B3662" w:rsidP="004254A7">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4E876747"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91FEF6"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EEF9FB" w14:textId="77777777" w:rsidR="001B3662" w:rsidRPr="009178E2" w:rsidRDefault="001B3662" w:rsidP="004254A7">
            <w:pPr>
              <w:pStyle w:val="TAC"/>
              <w:rPr>
                <w:lang w:eastAsia="zh-CN"/>
              </w:rPr>
            </w:pPr>
            <w:r>
              <w:rPr>
                <w:lang w:eastAsia="zh-CN"/>
              </w:rPr>
              <w:t>0</w:t>
            </w:r>
          </w:p>
        </w:tc>
      </w:tr>
      <w:tr w:rsidR="001B3662" w:rsidRPr="009178E2" w14:paraId="2A935C5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0B34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89FCD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FB676DD"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AC830"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0DEB359" w14:textId="77777777" w:rsidR="001B3662" w:rsidRPr="009178E2" w:rsidRDefault="001B3662" w:rsidP="004254A7">
            <w:pPr>
              <w:pStyle w:val="TAC"/>
              <w:rPr>
                <w:lang w:eastAsia="zh-CN"/>
              </w:rPr>
            </w:pPr>
          </w:p>
        </w:tc>
      </w:tr>
      <w:tr w:rsidR="001B3662" w:rsidRPr="009178E2" w14:paraId="72165B7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4A2495"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A641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98D7E13"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A6497" w14:textId="77777777" w:rsidR="001B3662" w:rsidRPr="009178E2" w:rsidRDefault="001B3662" w:rsidP="004254A7">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61A57C" w14:textId="77777777" w:rsidR="001B3662" w:rsidRPr="009178E2" w:rsidRDefault="001B3662" w:rsidP="004254A7">
            <w:pPr>
              <w:pStyle w:val="TAC"/>
              <w:rPr>
                <w:lang w:eastAsia="zh-CN"/>
              </w:rPr>
            </w:pPr>
          </w:p>
        </w:tc>
      </w:tr>
      <w:tr w:rsidR="001B3662" w:rsidRPr="009178E2" w14:paraId="5A858AC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BFC0C4" w14:textId="77777777" w:rsidR="001B3662" w:rsidRPr="009178E2" w:rsidRDefault="001B3662" w:rsidP="004254A7">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5305A0" w14:textId="77777777" w:rsidR="001B3662" w:rsidRDefault="001B3662" w:rsidP="004254A7">
            <w:pPr>
              <w:pStyle w:val="TAC"/>
              <w:rPr>
                <w:rFonts w:cs="Arial"/>
                <w:lang w:eastAsia="zh-CN"/>
              </w:rPr>
            </w:pPr>
            <w:r>
              <w:rPr>
                <w:rFonts w:cs="Arial"/>
                <w:lang w:eastAsia="zh-CN"/>
              </w:rPr>
              <w:t>CA_n2A-n260A/G</w:t>
            </w:r>
          </w:p>
          <w:p w14:paraId="750BD6F0" w14:textId="77777777" w:rsidR="001B3662" w:rsidRPr="009178E2" w:rsidRDefault="001B3662" w:rsidP="004254A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6241B34A"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812B3"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421753" w14:textId="77777777" w:rsidR="001B3662" w:rsidRPr="009178E2" w:rsidRDefault="001B3662" w:rsidP="004254A7">
            <w:pPr>
              <w:pStyle w:val="TAC"/>
              <w:rPr>
                <w:lang w:eastAsia="zh-CN"/>
              </w:rPr>
            </w:pPr>
            <w:r>
              <w:rPr>
                <w:lang w:eastAsia="zh-CN"/>
              </w:rPr>
              <w:t>0</w:t>
            </w:r>
          </w:p>
        </w:tc>
      </w:tr>
      <w:tr w:rsidR="001B3662" w:rsidRPr="009178E2" w14:paraId="7285CEF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29633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FD89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6B43D97"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BC0EB"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714C2E5" w14:textId="77777777" w:rsidR="001B3662" w:rsidRPr="009178E2" w:rsidRDefault="001B3662" w:rsidP="004254A7">
            <w:pPr>
              <w:pStyle w:val="TAC"/>
              <w:rPr>
                <w:lang w:eastAsia="zh-CN"/>
              </w:rPr>
            </w:pPr>
          </w:p>
        </w:tc>
      </w:tr>
      <w:tr w:rsidR="001B3662" w:rsidRPr="009178E2" w14:paraId="7716EA9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62AD3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9C8AD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6887012"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401B1C" w14:textId="77777777" w:rsidR="001B3662" w:rsidRPr="009178E2" w:rsidRDefault="001B3662" w:rsidP="004254A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5CE055" w14:textId="77777777" w:rsidR="001B3662" w:rsidRPr="009178E2" w:rsidRDefault="001B3662" w:rsidP="004254A7">
            <w:pPr>
              <w:pStyle w:val="TAC"/>
              <w:rPr>
                <w:lang w:eastAsia="zh-CN"/>
              </w:rPr>
            </w:pPr>
          </w:p>
        </w:tc>
      </w:tr>
      <w:tr w:rsidR="001B3662" w:rsidRPr="009178E2" w14:paraId="77502E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321777" w14:textId="77777777" w:rsidR="001B3662" w:rsidRPr="009178E2" w:rsidRDefault="001B3662" w:rsidP="004254A7">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BB190E" w14:textId="77777777" w:rsidR="001B3662" w:rsidRDefault="001B3662" w:rsidP="004254A7">
            <w:pPr>
              <w:pStyle w:val="TAC"/>
              <w:rPr>
                <w:rFonts w:cs="Arial"/>
                <w:lang w:eastAsia="zh-CN"/>
              </w:rPr>
            </w:pPr>
            <w:r>
              <w:rPr>
                <w:rFonts w:cs="Arial"/>
                <w:lang w:eastAsia="zh-CN"/>
              </w:rPr>
              <w:t>CA_n2A-n260A/G/H</w:t>
            </w:r>
          </w:p>
          <w:p w14:paraId="7DBD0C58" w14:textId="77777777" w:rsidR="001B3662" w:rsidRPr="009178E2" w:rsidRDefault="001B3662" w:rsidP="004254A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88F7923"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272695"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FE710" w14:textId="77777777" w:rsidR="001B3662" w:rsidRPr="009178E2" w:rsidRDefault="001B3662" w:rsidP="004254A7">
            <w:pPr>
              <w:pStyle w:val="TAC"/>
              <w:rPr>
                <w:lang w:eastAsia="zh-CN"/>
              </w:rPr>
            </w:pPr>
            <w:r>
              <w:rPr>
                <w:lang w:eastAsia="zh-CN"/>
              </w:rPr>
              <w:t>0</w:t>
            </w:r>
          </w:p>
        </w:tc>
      </w:tr>
      <w:tr w:rsidR="001B3662" w:rsidRPr="009178E2" w14:paraId="2BDDA56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22131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37F0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6CD3F6"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0C427B"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35F58C6" w14:textId="77777777" w:rsidR="001B3662" w:rsidRPr="009178E2" w:rsidRDefault="001B3662" w:rsidP="004254A7">
            <w:pPr>
              <w:pStyle w:val="TAC"/>
              <w:rPr>
                <w:lang w:eastAsia="zh-CN"/>
              </w:rPr>
            </w:pPr>
          </w:p>
        </w:tc>
      </w:tr>
      <w:tr w:rsidR="001B3662" w:rsidRPr="009178E2" w14:paraId="1A7CD2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1F5BD2"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28DB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1D353DC"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50978" w14:textId="77777777" w:rsidR="001B3662" w:rsidRPr="009178E2" w:rsidRDefault="001B3662" w:rsidP="004254A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8925D3" w14:textId="77777777" w:rsidR="001B3662" w:rsidRPr="009178E2" w:rsidRDefault="001B3662" w:rsidP="004254A7">
            <w:pPr>
              <w:pStyle w:val="TAC"/>
              <w:rPr>
                <w:lang w:eastAsia="zh-CN"/>
              </w:rPr>
            </w:pPr>
          </w:p>
        </w:tc>
      </w:tr>
      <w:tr w:rsidR="001B3662" w:rsidRPr="009178E2" w14:paraId="65517D8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9E2068" w14:textId="77777777" w:rsidR="001B3662" w:rsidRPr="009178E2" w:rsidRDefault="001B3662" w:rsidP="004254A7">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E1696" w14:textId="77777777" w:rsidR="001B3662" w:rsidRDefault="001B3662" w:rsidP="004254A7">
            <w:pPr>
              <w:pStyle w:val="TAC"/>
              <w:rPr>
                <w:rFonts w:cs="Arial"/>
                <w:lang w:eastAsia="zh-CN"/>
              </w:rPr>
            </w:pPr>
            <w:r>
              <w:rPr>
                <w:rFonts w:cs="Arial"/>
                <w:lang w:eastAsia="zh-CN"/>
              </w:rPr>
              <w:t>CA_n2A-n260A/G/H/I</w:t>
            </w:r>
          </w:p>
          <w:p w14:paraId="50C56C68"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0DCAB8C"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DE48F"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2645D2" w14:textId="77777777" w:rsidR="001B3662" w:rsidRPr="009178E2" w:rsidRDefault="001B3662" w:rsidP="004254A7">
            <w:pPr>
              <w:pStyle w:val="TAC"/>
              <w:rPr>
                <w:lang w:eastAsia="zh-CN"/>
              </w:rPr>
            </w:pPr>
            <w:r>
              <w:rPr>
                <w:lang w:eastAsia="zh-CN"/>
              </w:rPr>
              <w:t>0</w:t>
            </w:r>
          </w:p>
        </w:tc>
      </w:tr>
      <w:tr w:rsidR="001B3662" w:rsidRPr="009178E2" w14:paraId="786EB94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488D2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5B584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F573A9F"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70BC87"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FFD6DEB" w14:textId="77777777" w:rsidR="001B3662" w:rsidRPr="009178E2" w:rsidRDefault="001B3662" w:rsidP="004254A7">
            <w:pPr>
              <w:pStyle w:val="TAC"/>
              <w:rPr>
                <w:lang w:eastAsia="zh-CN"/>
              </w:rPr>
            </w:pPr>
          </w:p>
        </w:tc>
      </w:tr>
      <w:tr w:rsidR="001B3662" w:rsidRPr="009178E2" w14:paraId="78E73DE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C6714B"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F5335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EC09749"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7881D9" w14:textId="77777777" w:rsidR="001B3662" w:rsidRPr="009178E2" w:rsidRDefault="001B3662" w:rsidP="004254A7">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1A0964" w14:textId="77777777" w:rsidR="001B3662" w:rsidRPr="009178E2" w:rsidRDefault="001B3662" w:rsidP="004254A7">
            <w:pPr>
              <w:pStyle w:val="TAC"/>
              <w:rPr>
                <w:lang w:eastAsia="zh-CN"/>
              </w:rPr>
            </w:pPr>
          </w:p>
        </w:tc>
      </w:tr>
      <w:tr w:rsidR="001B3662" w:rsidRPr="009178E2" w14:paraId="2BFD9F1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3FD649" w14:textId="77777777" w:rsidR="001B3662" w:rsidRPr="009178E2" w:rsidRDefault="001B3662" w:rsidP="004254A7">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0C8E0D" w14:textId="77777777" w:rsidR="001B3662" w:rsidRDefault="001B3662" w:rsidP="004254A7">
            <w:pPr>
              <w:pStyle w:val="TAC"/>
              <w:rPr>
                <w:rFonts w:cs="Arial"/>
                <w:lang w:eastAsia="zh-CN"/>
              </w:rPr>
            </w:pPr>
            <w:r>
              <w:rPr>
                <w:rFonts w:cs="Arial"/>
                <w:lang w:eastAsia="zh-CN"/>
              </w:rPr>
              <w:t>CA_n2A-n260A/G/H/I</w:t>
            </w:r>
          </w:p>
          <w:p w14:paraId="22B27944"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3E2F8CD"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6F94CF"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AC95DA" w14:textId="77777777" w:rsidR="001B3662" w:rsidRPr="009178E2" w:rsidRDefault="001B3662" w:rsidP="004254A7">
            <w:pPr>
              <w:pStyle w:val="TAC"/>
              <w:rPr>
                <w:lang w:eastAsia="zh-CN"/>
              </w:rPr>
            </w:pPr>
            <w:r>
              <w:rPr>
                <w:lang w:eastAsia="zh-CN"/>
              </w:rPr>
              <w:t>0</w:t>
            </w:r>
          </w:p>
        </w:tc>
      </w:tr>
      <w:tr w:rsidR="001B3662" w:rsidRPr="009178E2" w14:paraId="46A880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CC24F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B3171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E8A5EEB"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683DBA"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314F930" w14:textId="77777777" w:rsidR="001B3662" w:rsidRPr="009178E2" w:rsidRDefault="001B3662" w:rsidP="004254A7">
            <w:pPr>
              <w:pStyle w:val="TAC"/>
              <w:rPr>
                <w:lang w:eastAsia="zh-CN"/>
              </w:rPr>
            </w:pPr>
          </w:p>
        </w:tc>
      </w:tr>
      <w:tr w:rsidR="001B3662" w:rsidRPr="009178E2" w14:paraId="24A83F6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56951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1ED4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4192598"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C41FC6" w14:textId="77777777" w:rsidR="001B3662" w:rsidRPr="009178E2" w:rsidRDefault="001B3662" w:rsidP="004254A7">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03A39B" w14:textId="77777777" w:rsidR="001B3662" w:rsidRPr="009178E2" w:rsidRDefault="001B3662" w:rsidP="004254A7">
            <w:pPr>
              <w:pStyle w:val="TAC"/>
              <w:rPr>
                <w:lang w:eastAsia="zh-CN"/>
              </w:rPr>
            </w:pPr>
          </w:p>
        </w:tc>
      </w:tr>
      <w:tr w:rsidR="001B3662" w:rsidRPr="009178E2" w14:paraId="6B52049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476C7" w14:textId="77777777" w:rsidR="001B3662" w:rsidRPr="009178E2" w:rsidRDefault="001B3662" w:rsidP="004254A7">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DAAE1" w14:textId="77777777" w:rsidR="001B3662" w:rsidRDefault="001B3662" w:rsidP="004254A7">
            <w:pPr>
              <w:pStyle w:val="TAC"/>
              <w:rPr>
                <w:rFonts w:cs="Arial"/>
                <w:lang w:eastAsia="zh-CN"/>
              </w:rPr>
            </w:pPr>
            <w:r>
              <w:rPr>
                <w:rFonts w:cs="Arial"/>
                <w:lang w:eastAsia="zh-CN"/>
              </w:rPr>
              <w:t>CA_n2A-n260A/G/H/I</w:t>
            </w:r>
          </w:p>
          <w:p w14:paraId="3AB13382"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B11DDCA"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7666E0"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5566B5" w14:textId="77777777" w:rsidR="001B3662" w:rsidRPr="009178E2" w:rsidRDefault="001B3662" w:rsidP="004254A7">
            <w:pPr>
              <w:pStyle w:val="TAC"/>
              <w:rPr>
                <w:lang w:eastAsia="zh-CN"/>
              </w:rPr>
            </w:pPr>
            <w:r>
              <w:rPr>
                <w:lang w:eastAsia="zh-CN"/>
              </w:rPr>
              <w:t>0</w:t>
            </w:r>
          </w:p>
        </w:tc>
      </w:tr>
      <w:tr w:rsidR="001B3662" w:rsidRPr="009178E2" w14:paraId="30FCEEA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872910"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F2FB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3175933"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C5D6D1"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DCEC8DE" w14:textId="77777777" w:rsidR="001B3662" w:rsidRPr="009178E2" w:rsidRDefault="001B3662" w:rsidP="004254A7">
            <w:pPr>
              <w:pStyle w:val="TAC"/>
              <w:rPr>
                <w:lang w:eastAsia="zh-CN"/>
              </w:rPr>
            </w:pPr>
          </w:p>
        </w:tc>
      </w:tr>
      <w:tr w:rsidR="001B3662" w:rsidRPr="009178E2" w14:paraId="132A30A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5C35D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A434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1441AC5"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C3A379" w14:textId="77777777" w:rsidR="001B3662" w:rsidRPr="009178E2" w:rsidRDefault="001B3662" w:rsidP="004254A7">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6343BA" w14:textId="77777777" w:rsidR="001B3662" w:rsidRPr="009178E2" w:rsidRDefault="001B3662" w:rsidP="004254A7">
            <w:pPr>
              <w:pStyle w:val="TAC"/>
              <w:rPr>
                <w:lang w:eastAsia="zh-CN"/>
              </w:rPr>
            </w:pPr>
          </w:p>
        </w:tc>
      </w:tr>
      <w:tr w:rsidR="001B3662" w:rsidRPr="009178E2" w14:paraId="6DF2BC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986648" w14:textId="77777777" w:rsidR="001B3662" w:rsidRPr="009178E2" w:rsidRDefault="001B3662" w:rsidP="004254A7">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8B12B" w14:textId="77777777" w:rsidR="001B3662" w:rsidRDefault="001B3662" w:rsidP="004254A7">
            <w:pPr>
              <w:pStyle w:val="TAC"/>
              <w:rPr>
                <w:rFonts w:cs="Arial"/>
                <w:lang w:eastAsia="zh-CN"/>
              </w:rPr>
            </w:pPr>
            <w:r>
              <w:rPr>
                <w:rFonts w:cs="Arial"/>
                <w:lang w:eastAsia="zh-CN"/>
              </w:rPr>
              <w:t>CA_n2A-n260A/G/H/I</w:t>
            </w:r>
          </w:p>
          <w:p w14:paraId="7DD1B6BA"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15C045D"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05B4B"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5B41A8" w14:textId="77777777" w:rsidR="001B3662" w:rsidRPr="009178E2" w:rsidRDefault="001B3662" w:rsidP="004254A7">
            <w:pPr>
              <w:pStyle w:val="TAC"/>
              <w:rPr>
                <w:lang w:eastAsia="zh-CN"/>
              </w:rPr>
            </w:pPr>
            <w:r>
              <w:rPr>
                <w:lang w:eastAsia="zh-CN"/>
              </w:rPr>
              <w:t>0</w:t>
            </w:r>
          </w:p>
        </w:tc>
      </w:tr>
      <w:tr w:rsidR="001B3662" w:rsidRPr="009178E2" w14:paraId="1496ED9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8C9C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D1DEA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D58E865"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8383F"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FF27C49" w14:textId="77777777" w:rsidR="001B3662" w:rsidRPr="009178E2" w:rsidRDefault="001B3662" w:rsidP="004254A7">
            <w:pPr>
              <w:pStyle w:val="TAC"/>
              <w:rPr>
                <w:lang w:eastAsia="zh-CN"/>
              </w:rPr>
            </w:pPr>
          </w:p>
        </w:tc>
      </w:tr>
      <w:tr w:rsidR="001B3662" w:rsidRPr="009178E2" w14:paraId="3E1169C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25711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FE11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F1AD424"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497066" w14:textId="77777777" w:rsidR="001B3662" w:rsidRPr="009178E2" w:rsidRDefault="001B3662" w:rsidP="004254A7">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69D4B0" w14:textId="77777777" w:rsidR="001B3662" w:rsidRPr="009178E2" w:rsidRDefault="001B3662" w:rsidP="004254A7">
            <w:pPr>
              <w:pStyle w:val="TAC"/>
              <w:rPr>
                <w:lang w:eastAsia="zh-CN"/>
              </w:rPr>
            </w:pPr>
          </w:p>
        </w:tc>
      </w:tr>
      <w:tr w:rsidR="001B3662" w:rsidRPr="009178E2" w14:paraId="1905A9E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132133" w14:textId="77777777" w:rsidR="001B3662" w:rsidRPr="009178E2" w:rsidRDefault="001B3662" w:rsidP="004254A7">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D86AF" w14:textId="77777777" w:rsidR="001B3662" w:rsidRDefault="001B3662" w:rsidP="004254A7">
            <w:pPr>
              <w:pStyle w:val="TAC"/>
              <w:rPr>
                <w:rFonts w:cs="Arial"/>
                <w:lang w:eastAsia="zh-CN"/>
              </w:rPr>
            </w:pPr>
            <w:r>
              <w:rPr>
                <w:rFonts w:cs="Arial"/>
                <w:lang w:eastAsia="zh-CN"/>
              </w:rPr>
              <w:t>CA_n2A-n260A/G/H/I</w:t>
            </w:r>
          </w:p>
          <w:p w14:paraId="3054A34B" w14:textId="77777777" w:rsidR="001B3662" w:rsidRPr="009178E2" w:rsidRDefault="001B3662" w:rsidP="004254A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A09452B" w14:textId="77777777" w:rsidR="001B3662" w:rsidRPr="009178E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F630F" w14:textId="77777777" w:rsidR="001B3662" w:rsidRPr="009178E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77E129" w14:textId="77777777" w:rsidR="001B3662" w:rsidRPr="009178E2" w:rsidRDefault="001B3662" w:rsidP="004254A7">
            <w:pPr>
              <w:pStyle w:val="TAC"/>
              <w:rPr>
                <w:lang w:eastAsia="zh-CN"/>
              </w:rPr>
            </w:pPr>
            <w:r>
              <w:rPr>
                <w:lang w:eastAsia="zh-CN"/>
              </w:rPr>
              <w:t>0</w:t>
            </w:r>
          </w:p>
        </w:tc>
      </w:tr>
      <w:tr w:rsidR="001B3662" w:rsidRPr="009178E2" w14:paraId="0DD94CA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53CBC0"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BC4D8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F63603" w14:textId="77777777" w:rsidR="001B3662" w:rsidRPr="009178E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82FD83" w14:textId="77777777" w:rsidR="001B3662" w:rsidRPr="009178E2" w:rsidRDefault="001B3662" w:rsidP="004254A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4445E0F" w14:textId="77777777" w:rsidR="001B3662" w:rsidRPr="009178E2" w:rsidRDefault="001B3662" w:rsidP="004254A7">
            <w:pPr>
              <w:pStyle w:val="TAC"/>
              <w:rPr>
                <w:lang w:eastAsia="zh-CN"/>
              </w:rPr>
            </w:pPr>
          </w:p>
        </w:tc>
      </w:tr>
      <w:tr w:rsidR="001B3662" w:rsidRPr="009178E2" w14:paraId="53E2C5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5D7488"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4C808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1EB0C23" w14:textId="77777777" w:rsidR="001B3662" w:rsidRPr="009178E2" w:rsidRDefault="001B3662" w:rsidP="004254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3D7FF1" w14:textId="77777777" w:rsidR="001B3662" w:rsidRPr="009178E2" w:rsidRDefault="001B3662" w:rsidP="004254A7">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622999" w14:textId="77777777" w:rsidR="001B3662" w:rsidRPr="009178E2" w:rsidRDefault="001B3662" w:rsidP="004254A7">
            <w:pPr>
              <w:pStyle w:val="TAC"/>
              <w:rPr>
                <w:lang w:eastAsia="zh-CN"/>
              </w:rPr>
            </w:pPr>
          </w:p>
        </w:tc>
      </w:tr>
      <w:tr w:rsidR="001B3662" w:rsidRPr="009178E2" w14:paraId="618F5B9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CED0F0" w14:textId="77777777" w:rsidR="001B3662" w:rsidRPr="009178E2" w:rsidRDefault="001B3662" w:rsidP="004254A7">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24C7F" w14:textId="77777777" w:rsidR="001B3662" w:rsidRPr="009178E2" w:rsidRDefault="001B3662" w:rsidP="004254A7">
            <w:pPr>
              <w:pStyle w:val="TAC"/>
              <w:rPr>
                <w:rFonts w:cs="Arial"/>
                <w:lang w:eastAsia="zh-CN"/>
              </w:rPr>
            </w:pPr>
            <w:r w:rsidRPr="009178E2">
              <w:rPr>
                <w:rFonts w:cs="Arial"/>
                <w:lang w:eastAsia="zh-CN"/>
              </w:rPr>
              <w:t>CA_n77A-n261A</w:t>
            </w:r>
          </w:p>
          <w:p w14:paraId="1EAD7EA7" w14:textId="77777777" w:rsidR="001B3662" w:rsidRPr="009178E2" w:rsidRDefault="001B3662" w:rsidP="004254A7">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00E09055"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0DC12E"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B8D350" w14:textId="77777777" w:rsidR="001B3662" w:rsidRPr="009178E2" w:rsidRDefault="001B3662" w:rsidP="004254A7">
            <w:pPr>
              <w:pStyle w:val="TAC"/>
              <w:rPr>
                <w:lang w:eastAsia="zh-CN"/>
              </w:rPr>
            </w:pPr>
            <w:r w:rsidRPr="009178E2">
              <w:rPr>
                <w:lang w:eastAsia="zh-CN"/>
              </w:rPr>
              <w:t>0</w:t>
            </w:r>
          </w:p>
        </w:tc>
      </w:tr>
      <w:tr w:rsidR="001B3662" w:rsidRPr="009178E2" w14:paraId="13053D1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B953D2"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1805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B34AC40"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C0BA49"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2B774B6" w14:textId="77777777" w:rsidR="001B3662" w:rsidRPr="009178E2" w:rsidRDefault="001B3662" w:rsidP="004254A7">
            <w:pPr>
              <w:pStyle w:val="TAC"/>
              <w:rPr>
                <w:lang w:eastAsia="zh-CN"/>
              </w:rPr>
            </w:pPr>
          </w:p>
        </w:tc>
      </w:tr>
      <w:tr w:rsidR="001B3662" w:rsidRPr="009178E2" w14:paraId="1D61ACF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046B9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FBB4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E124BC"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4AF6C5" w14:textId="77777777" w:rsidR="001B3662" w:rsidRPr="009178E2" w:rsidRDefault="001B3662" w:rsidP="004254A7">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E9BF6E" w14:textId="77777777" w:rsidR="001B3662" w:rsidRPr="009178E2" w:rsidRDefault="001B3662" w:rsidP="004254A7">
            <w:pPr>
              <w:pStyle w:val="TAC"/>
              <w:rPr>
                <w:lang w:eastAsia="zh-CN"/>
              </w:rPr>
            </w:pPr>
          </w:p>
        </w:tc>
      </w:tr>
      <w:tr w:rsidR="001B3662" w:rsidRPr="009178E2" w14:paraId="52CEDF5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353694" w14:textId="77777777" w:rsidR="001B3662" w:rsidRPr="009178E2" w:rsidRDefault="001B3662" w:rsidP="004254A7">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BA41B"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w:t>
            </w:r>
          </w:p>
          <w:p w14:paraId="25537F92"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0F51BCC3"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C34B92" w14:textId="77777777" w:rsidR="001B3662" w:rsidRPr="009178E2" w:rsidRDefault="001B3662" w:rsidP="004254A7">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370BDC" w14:textId="77777777" w:rsidR="001B3662" w:rsidRPr="009178E2" w:rsidRDefault="001B3662" w:rsidP="004254A7">
            <w:pPr>
              <w:pStyle w:val="TAC"/>
              <w:rPr>
                <w:lang w:eastAsia="zh-CN"/>
              </w:rPr>
            </w:pPr>
            <w:r w:rsidRPr="009178E2">
              <w:rPr>
                <w:lang w:eastAsia="zh-CN"/>
              </w:rPr>
              <w:t>0</w:t>
            </w:r>
          </w:p>
        </w:tc>
      </w:tr>
      <w:tr w:rsidR="001B3662" w:rsidRPr="009178E2" w14:paraId="65C1396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5C214B"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7615A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29BEF3"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F3FDA" w14:textId="77777777" w:rsidR="001B3662" w:rsidRPr="009178E2" w:rsidRDefault="001B3662" w:rsidP="004254A7">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916449" w14:textId="77777777" w:rsidR="001B3662" w:rsidRPr="009178E2" w:rsidRDefault="001B3662" w:rsidP="004254A7">
            <w:pPr>
              <w:pStyle w:val="TAC"/>
              <w:rPr>
                <w:lang w:eastAsia="zh-CN"/>
              </w:rPr>
            </w:pPr>
          </w:p>
        </w:tc>
      </w:tr>
      <w:tr w:rsidR="001B3662" w:rsidRPr="009178E2" w14:paraId="2A68B6F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C43268"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EA1A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F1BCC99"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84D003" w14:textId="77777777" w:rsidR="001B3662" w:rsidRPr="009178E2" w:rsidRDefault="001B3662" w:rsidP="004254A7">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2CF966" w14:textId="77777777" w:rsidR="001B3662" w:rsidRPr="009178E2" w:rsidRDefault="001B3662" w:rsidP="004254A7">
            <w:pPr>
              <w:pStyle w:val="TAC"/>
              <w:rPr>
                <w:lang w:eastAsia="zh-CN"/>
              </w:rPr>
            </w:pPr>
          </w:p>
        </w:tc>
      </w:tr>
      <w:tr w:rsidR="001B3662" w:rsidRPr="009178E2" w14:paraId="62C37D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40E859" w14:textId="77777777" w:rsidR="001B3662" w:rsidRPr="009178E2" w:rsidRDefault="001B3662" w:rsidP="004254A7">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E490A"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w:t>
            </w:r>
          </w:p>
          <w:p w14:paraId="03E4F302"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014B3646"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6DC4CA" w14:textId="77777777" w:rsidR="001B3662" w:rsidRPr="009178E2" w:rsidRDefault="001B3662" w:rsidP="004254A7">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235D6A" w14:textId="77777777" w:rsidR="001B3662" w:rsidRPr="009178E2" w:rsidRDefault="001B3662" w:rsidP="004254A7">
            <w:pPr>
              <w:pStyle w:val="TAC"/>
              <w:rPr>
                <w:lang w:eastAsia="zh-CN"/>
              </w:rPr>
            </w:pPr>
            <w:r w:rsidRPr="009178E2">
              <w:rPr>
                <w:lang w:eastAsia="zh-CN"/>
              </w:rPr>
              <w:t>0</w:t>
            </w:r>
          </w:p>
        </w:tc>
      </w:tr>
      <w:tr w:rsidR="001B3662" w:rsidRPr="009178E2" w14:paraId="4A1B006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A906F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7D488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4558871"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602B0B" w14:textId="77777777" w:rsidR="001B3662" w:rsidRPr="009178E2" w:rsidRDefault="001B3662" w:rsidP="004254A7">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603697" w14:textId="77777777" w:rsidR="001B3662" w:rsidRPr="009178E2" w:rsidRDefault="001B3662" w:rsidP="004254A7">
            <w:pPr>
              <w:pStyle w:val="TAC"/>
              <w:rPr>
                <w:lang w:eastAsia="zh-CN"/>
              </w:rPr>
            </w:pPr>
          </w:p>
        </w:tc>
      </w:tr>
      <w:tr w:rsidR="001B3662" w:rsidRPr="009178E2" w14:paraId="52C2BF7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EBE03E"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6560E"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A204561"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128277" w14:textId="77777777" w:rsidR="001B3662" w:rsidRPr="009178E2" w:rsidRDefault="001B3662" w:rsidP="004254A7">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23DC2F" w14:textId="77777777" w:rsidR="001B3662" w:rsidRPr="009178E2" w:rsidRDefault="001B3662" w:rsidP="004254A7">
            <w:pPr>
              <w:pStyle w:val="TAC"/>
              <w:rPr>
                <w:lang w:eastAsia="zh-CN"/>
              </w:rPr>
            </w:pPr>
          </w:p>
        </w:tc>
      </w:tr>
      <w:tr w:rsidR="001B3662" w:rsidRPr="009178E2" w14:paraId="601F238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37B0D1" w14:textId="77777777" w:rsidR="001B3662" w:rsidRPr="009178E2" w:rsidRDefault="001B3662" w:rsidP="004254A7">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86F614"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4F9B20ED"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D4AFEC4"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C5071"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46AB1D" w14:textId="77777777" w:rsidR="001B3662" w:rsidRPr="009178E2" w:rsidRDefault="001B3662" w:rsidP="004254A7">
            <w:pPr>
              <w:pStyle w:val="TAC"/>
              <w:rPr>
                <w:lang w:eastAsia="zh-CN"/>
              </w:rPr>
            </w:pPr>
            <w:r w:rsidRPr="009178E2">
              <w:rPr>
                <w:lang w:eastAsia="zh-CN"/>
              </w:rPr>
              <w:t>0</w:t>
            </w:r>
          </w:p>
        </w:tc>
      </w:tr>
      <w:tr w:rsidR="001B3662" w:rsidRPr="009178E2" w14:paraId="0A449C1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A270B2"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CA2C2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E0D1661"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208040"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E4D823" w14:textId="77777777" w:rsidR="001B3662" w:rsidRPr="009178E2" w:rsidRDefault="001B3662" w:rsidP="004254A7">
            <w:pPr>
              <w:pStyle w:val="TAC"/>
              <w:rPr>
                <w:lang w:eastAsia="zh-CN"/>
              </w:rPr>
            </w:pPr>
          </w:p>
        </w:tc>
      </w:tr>
      <w:tr w:rsidR="001B3662" w:rsidRPr="009178E2" w14:paraId="64E6CAB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25156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3756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1ABA77D"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553BB" w14:textId="77777777" w:rsidR="001B3662" w:rsidRPr="009178E2" w:rsidRDefault="001B3662" w:rsidP="004254A7">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AA074D" w14:textId="77777777" w:rsidR="001B3662" w:rsidRPr="009178E2" w:rsidRDefault="001B3662" w:rsidP="004254A7">
            <w:pPr>
              <w:pStyle w:val="TAC"/>
              <w:rPr>
                <w:lang w:eastAsia="zh-CN"/>
              </w:rPr>
            </w:pPr>
          </w:p>
        </w:tc>
      </w:tr>
      <w:tr w:rsidR="001B3662" w:rsidRPr="009178E2" w14:paraId="49105F8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FAF193" w14:textId="77777777" w:rsidR="001B3662" w:rsidRPr="009178E2" w:rsidRDefault="001B3662" w:rsidP="004254A7">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123EE3"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190363EF"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21D76A8"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DD2AA"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67901C" w14:textId="77777777" w:rsidR="001B3662" w:rsidRPr="009178E2" w:rsidRDefault="001B3662" w:rsidP="004254A7">
            <w:pPr>
              <w:pStyle w:val="TAC"/>
              <w:rPr>
                <w:lang w:eastAsia="zh-CN"/>
              </w:rPr>
            </w:pPr>
            <w:r w:rsidRPr="009178E2">
              <w:rPr>
                <w:lang w:eastAsia="zh-CN"/>
              </w:rPr>
              <w:t>0</w:t>
            </w:r>
          </w:p>
        </w:tc>
      </w:tr>
      <w:tr w:rsidR="001B3662" w:rsidRPr="009178E2" w14:paraId="638CBB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DCAB0"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C57317"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0DD1931"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1C2C7D"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E3A063" w14:textId="77777777" w:rsidR="001B3662" w:rsidRPr="009178E2" w:rsidRDefault="001B3662" w:rsidP="004254A7">
            <w:pPr>
              <w:pStyle w:val="TAC"/>
              <w:rPr>
                <w:lang w:eastAsia="zh-CN"/>
              </w:rPr>
            </w:pPr>
          </w:p>
        </w:tc>
      </w:tr>
      <w:tr w:rsidR="001B3662" w:rsidRPr="009178E2" w14:paraId="103EC26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0D660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05AD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78947C"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E5385B" w14:textId="77777777" w:rsidR="001B3662" w:rsidRPr="009178E2" w:rsidRDefault="001B3662" w:rsidP="004254A7">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AFEDB2" w14:textId="77777777" w:rsidR="001B3662" w:rsidRPr="009178E2" w:rsidRDefault="001B3662" w:rsidP="004254A7">
            <w:pPr>
              <w:pStyle w:val="TAC"/>
              <w:rPr>
                <w:lang w:eastAsia="zh-CN"/>
              </w:rPr>
            </w:pPr>
          </w:p>
        </w:tc>
      </w:tr>
      <w:tr w:rsidR="001B3662" w:rsidRPr="009178E2" w14:paraId="096C782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B56D58" w14:textId="77777777" w:rsidR="001B3662" w:rsidRPr="009178E2" w:rsidRDefault="001B3662" w:rsidP="004254A7">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0A715"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06868981"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255C82B"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ECFD33"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BA76CE" w14:textId="77777777" w:rsidR="001B3662" w:rsidRPr="009178E2" w:rsidRDefault="001B3662" w:rsidP="004254A7">
            <w:pPr>
              <w:pStyle w:val="TAC"/>
              <w:rPr>
                <w:lang w:eastAsia="zh-CN"/>
              </w:rPr>
            </w:pPr>
            <w:r w:rsidRPr="009178E2">
              <w:rPr>
                <w:lang w:eastAsia="zh-CN"/>
              </w:rPr>
              <w:t>0</w:t>
            </w:r>
          </w:p>
        </w:tc>
      </w:tr>
      <w:tr w:rsidR="001B3662" w:rsidRPr="009178E2" w14:paraId="47BDD0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4B512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753A34"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946D273"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0485C1"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8C203F" w14:textId="77777777" w:rsidR="001B3662" w:rsidRPr="009178E2" w:rsidRDefault="001B3662" w:rsidP="004254A7">
            <w:pPr>
              <w:pStyle w:val="TAC"/>
              <w:rPr>
                <w:lang w:eastAsia="zh-CN"/>
              </w:rPr>
            </w:pPr>
          </w:p>
        </w:tc>
      </w:tr>
      <w:tr w:rsidR="001B3662" w:rsidRPr="009178E2" w14:paraId="6F1B1DE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EC00E5"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EB278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5789A8"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48CD4C" w14:textId="77777777" w:rsidR="001B3662" w:rsidRPr="009178E2" w:rsidRDefault="001B3662" w:rsidP="004254A7">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8993A" w14:textId="77777777" w:rsidR="001B3662" w:rsidRPr="009178E2" w:rsidRDefault="001B3662" w:rsidP="004254A7">
            <w:pPr>
              <w:pStyle w:val="TAC"/>
              <w:rPr>
                <w:lang w:eastAsia="zh-CN"/>
              </w:rPr>
            </w:pPr>
          </w:p>
        </w:tc>
      </w:tr>
      <w:tr w:rsidR="001B3662" w:rsidRPr="009178E2" w14:paraId="7FE28F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5662CE" w14:textId="77777777" w:rsidR="001B3662" w:rsidRPr="009178E2" w:rsidRDefault="001B3662" w:rsidP="004254A7">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974D7"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12A44DA0"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442ADB8"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0F4755"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305966" w14:textId="77777777" w:rsidR="001B3662" w:rsidRPr="009178E2" w:rsidRDefault="001B3662" w:rsidP="004254A7">
            <w:pPr>
              <w:pStyle w:val="TAC"/>
              <w:rPr>
                <w:lang w:eastAsia="zh-CN"/>
              </w:rPr>
            </w:pPr>
            <w:r w:rsidRPr="009178E2">
              <w:rPr>
                <w:lang w:eastAsia="zh-CN"/>
              </w:rPr>
              <w:t>0</w:t>
            </w:r>
          </w:p>
        </w:tc>
      </w:tr>
      <w:tr w:rsidR="001B3662" w:rsidRPr="009178E2" w14:paraId="57888D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B6347B"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081DD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06D7BB2"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2F5D84"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23628D" w14:textId="77777777" w:rsidR="001B3662" w:rsidRPr="009178E2" w:rsidRDefault="001B3662" w:rsidP="004254A7">
            <w:pPr>
              <w:pStyle w:val="TAC"/>
              <w:rPr>
                <w:lang w:eastAsia="zh-CN"/>
              </w:rPr>
            </w:pPr>
          </w:p>
        </w:tc>
      </w:tr>
      <w:tr w:rsidR="001B3662" w:rsidRPr="009178E2" w14:paraId="4990478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AEC54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3734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5F9A0D7"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C273B" w14:textId="77777777" w:rsidR="001B3662" w:rsidRPr="009178E2" w:rsidRDefault="001B3662" w:rsidP="004254A7">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99D515" w14:textId="77777777" w:rsidR="001B3662" w:rsidRPr="009178E2" w:rsidRDefault="001B3662" w:rsidP="004254A7">
            <w:pPr>
              <w:pStyle w:val="TAC"/>
              <w:rPr>
                <w:lang w:eastAsia="zh-CN"/>
              </w:rPr>
            </w:pPr>
          </w:p>
        </w:tc>
      </w:tr>
      <w:tr w:rsidR="001B3662" w:rsidRPr="009178E2" w14:paraId="41292FD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147855" w14:textId="77777777" w:rsidR="001B3662" w:rsidRPr="000060B3" w:rsidRDefault="001B3662" w:rsidP="004254A7">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92581" w14:textId="77777777" w:rsidR="001B3662" w:rsidRPr="009178E2" w:rsidRDefault="001B3662" w:rsidP="004254A7">
            <w:pPr>
              <w:pStyle w:val="TAC"/>
              <w:rPr>
                <w:rFonts w:cs="Arial"/>
                <w:lang w:eastAsia="zh-CN"/>
              </w:rPr>
            </w:pPr>
            <w:r w:rsidRPr="009178E2">
              <w:rPr>
                <w:rFonts w:cs="Arial"/>
                <w:lang w:eastAsia="zh-CN"/>
              </w:rPr>
              <w:t>CA_n2A-n261A</w:t>
            </w:r>
            <w:r>
              <w:rPr>
                <w:rFonts w:cs="Arial"/>
                <w:lang w:eastAsia="zh-CN"/>
              </w:rPr>
              <w:t>/G/H/I</w:t>
            </w:r>
          </w:p>
          <w:p w14:paraId="6A008A6C" w14:textId="77777777" w:rsidR="001B3662" w:rsidRPr="009178E2" w:rsidRDefault="001B3662" w:rsidP="004254A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1CB32CB" w14:textId="77777777" w:rsidR="001B3662" w:rsidRPr="009178E2" w:rsidRDefault="001B3662" w:rsidP="004254A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685C41" w14:textId="77777777" w:rsidR="001B3662" w:rsidRPr="009178E2" w:rsidRDefault="001B3662" w:rsidP="004254A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A80088" w14:textId="77777777" w:rsidR="001B3662" w:rsidRPr="009178E2" w:rsidRDefault="001B3662" w:rsidP="004254A7">
            <w:pPr>
              <w:pStyle w:val="TAC"/>
              <w:rPr>
                <w:lang w:eastAsia="zh-CN"/>
              </w:rPr>
            </w:pPr>
            <w:r w:rsidRPr="009178E2">
              <w:rPr>
                <w:lang w:eastAsia="zh-CN"/>
              </w:rPr>
              <w:t>0</w:t>
            </w:r>
          </w:p>
        </w:tc>
      </w:tr>
      <w:tr w:rsidR="001B3662" w:rsidRPr="009178E2" w14:paraId="7065E9E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DC537"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23B4F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5E1FD03" w14:textId="77777777" w:rsidR="001B3662" w:rsidRPr="009178E2" w:rsidRDefault="001B3662" w:rsidP="004254A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4260B" w14:textId="77777777" w:rsidR="001B3662" w:rsidRPr="009178E2" w:rsidRDefault="001B3662" w:rsidP="004254A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24588D" w14:textId="77777777" w:rsidR="001B3662" w:rsidRPr="009178E2" w:rsidRDefault="001B3662" w:rsidP="004254A7">
            <w:pPr>
              <w:pStyle w:val="TAC"/>
              <w:rPr>
                <w:lang w:eastAsia="zh-CN"/>
              </w:rPr>
            </w:pPr>
          </w:p>
        </w:tc>
      </w:tr>
      <w:tr w:rsidR="001B3662" w:rsidRPr="009178E2" w14:paraId="373E05B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CBCE4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4BDC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1E1422D" w14:textId="77777777" w:rsidR="001B3662" w:rsidRPr="009178E2" w:rsidRDefault="001B3662" w:rsidP="004254A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B48BE5" w14:textId="77777777" w:rsidR="001B3662" w:rsidRPr="009178E2" w:rsidRDefault="001B3662" w:rsidP="004254A7">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6797FA" w14:textId="77777777" w:rsidR="001B3662" w:rsidRPr="009178E2" w:rsidRDefault="001B3662" w:rsidP="004254A7">
            <w:pPr>
              <w:pStyle w:val="TAC"/>
              <w:rPr>
                <w:lang w:eastAsia="zh-CN"/>
              </w:rPr>
            </w:pPr>
          </w:p>
        </w:tc>
      </w:tr>
      <w:tr w:rsidR="001B3662" w14:paraId="1A071E2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6F4581" w14:textId="77777777" w:rsidR="001B3662" w:rsidRDefault="001B3662" w:rsidP="004254A7">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A4CE5" w14:textId="77777777" w:rsidR="001B3662" w:rsidRDefault="001B3662" w:rsidP="004254A7">
            <w:pPr>
              <w:pStyle w:val="TAC"/>
              <w:rPr>
                <w:rFonts w:cs="Arial"/>
                <w:lang w:eastAsia="zh-CN"/>
              </w:rPr>
            </w:pPr>
            <w:r>
              <w:rPr>
                <w:rFonts w:cs="Arial"/>
                <w:lang w:eastAsia="zh-CN"/>
              </w:rPr>
              <w:t>CA_n2A-n261A/G</w:t>
            </w:r>
          </w:p>
          <w:p w14:paraId="5FF4974D"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55D41F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83DC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27CD99" w14:textId="77777777" w:rsidR="001B3662" w:rsidRDefault="001B3662" w:rsidP="004254A7">
            <w:pPr>
              <w:pStyle w:val="TAC"/>
              <w:rPr>
                <w:lang w:eastAsia="zh-CN"/>
              </w:rPr>
            </w:pPr>
            <w:r>
              <w:rPr>
                <w:lang w:eastAsia="zh-CN"/>
              </w:rPr>
              <w:t>0</w:t>
            </w:r>
          </w:p>
        </w:tc>
      </w:tr>
      <w:tr w:rsidR="001B3662" w14:paraId="5937761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1D9C0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6D5A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6EB10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8AE350"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3F589E" w14:textId="77777777" w:rsidR="001B3662" w:rsidRDefault="001B3662" w:rsidP="004254A7">
            <w:pPr>
              <w:pStyle w:val="TAC"/>
              <w:rPr>
                <w:lang w:eastAsia="zh-CN"/>
              </w:rPr>
            </w:pPr>
          </w:p>
        </w:tc>
      </w:tr>
      <w:tr w:rsidR="001B3662" w14:paraId="64FA462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BA689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C061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893270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4E17A1" w14:textId="77777777" w:rsidR="001B3662" w:rsidRDefault="001B3662" w:rsidP="004254A7">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ED69A2" w14:textId="77777777" w:rsidR="001B3662" w:rsidRDefault="001B3662" w:rsidP="004254A7">
            <w:pPr>
              <w:pStyle w:val="TAC"/>
              <w:rPr>
                <w:lang w:eastAsia="zh-CN"/>
              </w:rPr>
            </w:pPr>
          </w:p>
        </w:tc>
      </w:tr>
      <w:tr w:rsidR="001B3662" w14:paraId="5BC4B90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61A832" w14:textId="77777777" w:rsidR="001B3662" w:rsidRDefault="001B3662" w:rsidP="004254A7">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E6D30" w14:textId="77777777" w:rsidR="001B3662" w:rsidRDefault="001B3662" w:rsidP="004254A7">
            <w:pPr>
              <w:pStyle w:val="TAC"/>
              <w:rPr>
                <w:rFonts w:cs="Arial"/>
                <w:lang w:eastAsia="zh-CN"/>
              </w:rPr>
            </w:pPr>
            <w:r>
              <w:rPr>
                <w:rFonts w:cs="Arial"/>
                <w:lang w:eastAsia="zh-CN"/>
              </w:rPr>
              <w:t>CA_n2A-n261A/G/H</w:t>
            </w:r>
          </w:p>
          <w:p w14:paraId="262FC15A"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119575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39511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E7E18C" w14:textId="77777777" w:rsidR="001B3662" w:rsidRDefault="001B3662" w:rsidP="004254A7">
            <w:pPr>
              <w:pStyle w:val="TAC"/>
              <w:rPr>
                <w:lang w:eastAsia="zh-CN"/>
              </w:rPr>
            </w:pPr>
            <w:r>
              <w:rPr>
                <w:lang w:eastAsia="zh-CN"/>
              </w:rPr>
              <w:t>0</w:t>
            </w:r>
          </w:p>
        </w:tc>
      </w:tr>
      <w:tr w:rsidR="001B3662" w14:paraId="17F3C3D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FB6DC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B0420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0E1668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27F38F"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B7819A" w14:textId="77777777" w:rsidR="001B3662" w:rsidRDefault="001B3662" w:rsidP="004254A7">
            <w:pPr>
              <w:pStyle w:val="TAC"/>
              <w:rPr>
                <w:lang w:eastAsia="zh-CN"/>
              </w:rPr>
            </w:pPr>
          </w:p>
        </w:tc>
      </w:tr>
      <w:tr w:rsidR="001B3662" w14:paraId="6748579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ABFEB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7B1D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4F16A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57E7A" w14:textId="77777777" w:rsidR="001B3662" w:rsidRDefault="001B3662" w:rsidP="004254A7">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1FECA" w14:textId="77777777" w:rsidR="001B3662" w:rsidRDefault="001B3662" w:rsidP="004254A7">
            <w:pPr>
              <w:pStyle w:val="TAC"/>
              <w:rPr>
                <w:lang w:eastAsia="zh-CN"/>
              </w:rPr>
            </w:pPr>
          </w:p>
        </w:tc>
      </w:tr>
      <w:tr w:rsidR="001B3662" w14:paraId="0A78222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54E4EA" w14:textId="77777777" w:rsidR="001B3662" w:rsidRDefault="001B3662" w:rsidP="004254A7">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ED388" w14:textId="77777777" w:rsidR="001B3662" w:rsidRDefault="001B3662" w:rsidP="004254A7">
            <w:pPr>
              <w:pStyle w:val="TAC"/>
              <w:rPr>
                <w:rFonts w:cs="Arial"/>
                <w:lang w:eastAsia="zh-CN"/>
              </w:rPr>
            </w:pPr>
            <w:r>
              <w:rPr>
                <w:rFonts w:cs="Arial"/>
                <w:lang w:eastAsia="zh-CN"/>
              </w:rPr>
              <w:t>CA_n2A-n261A/G/H</w:t>
            </w:r>
          </w:p>
          <w:p w14:paraId="2B65B8D0"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86FC41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C1F5CD"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FF9EB4" w14:textId="77777777" w:rsidR="001B3662" w:rsidRDefault="001B3662" w:rsidP="004254A7">
            <w:pPr>
              <w:pStyle w:val="TAC"/>
              <w:rPr>
                <w:lang w:eastAsia="zh-CN"/>
              </w:rPr>
            </w:pPr>
            <w:r>
              <w:rPr>
                <w:lang w:eastAsia="zh-CN"/>
              </w:rPr>
              <w:t>0</w:t>
            </w:r>
          </w:p>
        </w:tc>
      </w:tr>
      <w:tr w:rsidR="001B3662" w14:paraId="0AC33F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C305F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C7A4D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F0CF34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EA737"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C1C585" w14:textId="77777777" w:rsidR="001B3662" w:rsidRDefault="001B3662" w:rsidP="004254A7">
            <w:pPr>
              <w:pStyle w:val="TAC"/>
              <w:rPr>
                <w:lang w:eastAsia="zh-CN"/>
              </w:rPr>
            </w:pPr>
          </w:p>
        </w:tc>
      </w:tr>
      <w:tr w:rsidR="001B3662" w14:paraId="442847D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6071D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FB610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3C5236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ECF20E" w14:textId="77777777" w:rsidR="001B3662" w:rsidRDefault="001B3662" w:rsidP="004254A7">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0EB450" w14:textId="77777777" w:rsidR="001B3662" w:rsidRDefault="001B3662" w:rsidP="004254A7">
            <w:pPr>
              <w:pStyle w:val="TAC"/>
              <w:rPr>
                <w:lang w:eastAsia="zh-CN"/>
              </w:rPr>
            </w:pPr>
          </w:p>
        </w:tc>
      </w:tr>
      <w:tr w:rsidR="001B3662" w14:paraId="078227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59CB37" w14:textId="77777777" w:rsidR="001B3662" w:rsidRDefault="001B3662" w:rsidP="004254A7">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5E655" w14:textId="77777777" w:rsidR="001B3662" w:rsidRDefault="001B3662" w:rsidP="004254A7">
            <w:pPr>
              <w:pStyle w:val="TAC"/>
              <w:rPr>
                <w:rFonts w:cs="Arial"/>
                <w:lang w:eastAsia="zh-CN"/>
              </w:rPr>
            </w:pPr>
            <w:r>
              <w:rPr>
                <w:rFonts w:cs="Arial"/>
                <w:lang w:eastAsia="zh-CN"/>
              </w:rPr>
              <w:t>CA_n2A-n261A/G</w:t>
            </w:r>
          </w:p>
          <w:p w14:paraId="33F20D31"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7F0E11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F957AD"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A55386" w14:textId="77777777" w:rsidR="001B3662" w:rsidRDefault="001B3662" w:rsidP="004254A7">
            <w:pPr>
              <w:pStyle w:val="TAC"/>
              <w:rPr>
                <w:lang w:eastAsia="zh-CN"/>
              </w:rPr>
            </w:pPr>
            <w:r>
              <w:rPr>
                <w:lang w:eastAsia="zh-CN"/>
              </w:rPr>
              <w:t>0</w:t>
            </w:r>
          </w:p>
        </w:tc>
      </w:tr>
      <w:tr w:rsidR="001B3662" w14:paraId="4413D66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2102B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26DB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8E7DEA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53FA1"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76B53D" w14:textId="77777777" w:rsidR="001B3662" w:rsidRDefault="001B3662" w:rsidP="004254A7">
            <w:pPr>
              <w:pStyle w:val="TAC"/>
              <w:rPr>
                <w:lang w:eastAsia="zh-CN"/>
              </w:rPr>
            </w:pPr>
          </w:p>
        </w:tc>
      </w:tr>
      <w:tr w:rsidR="001B3662" w14:paraId="61A122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140C6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2C71A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8101FC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9F0908" w14:textId="77777777" w:rsidR="001B3662" w:rsidRDefault="001B3662" w:rsidP="004254A7">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2A2A2E" w14:textId="77777777" w:rsidR="001B3662" w:rsidRDefault="001B3662" w:rsidP="004254A7">
            <w:pPr>
              <w:pStyle w:val="TAC"/>
              <w:rPr>
                <w:lang w:eastAsia="zh-CN"/>
              </w:rPr>
            </w:pPr>
          </w:p>
        </w:tc>
      </w:tr>
      <w:tr w:rsidR="001B3662" w14:paraId="26D98F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AF58B7" w14:textId="77777777" w:rsidR="001B3662" w:rsidRDefault="001B3662" w:rsidP="004254A7">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B6103" w14:textId="77777777" w:rsidR="001B3662" w:rsidRDefault="001B3662" w:rsidP="004254A7">
            <w:pPr>
              <w:pStyle w:val="TAC"/>
              <w:rPr>
                <w:rFonts w:cs="Arial"/>
                <w:lang w:eastAsia="zh-CN"/>
              </w:rPr>
            </w:pPr>
            <w:r>
              <w:rPr>
                <w:rFonts w:cs="Arial"/>
                <w:lang w:eastAsia="zh-CN"/>
              </w:rPr>
              <w:t>CA_n2A-n261A/G/H</w:t>
            </w:r>
          </w:p>
          <w:p w14:paraId="42F585BC"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018486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D64D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3351E5" w14:textId="77777777" w:rsidR="001B3662" w:rsidRDefault="001B3662" w:rsidP="004254A7">
            <w:pPr>
              <w:pStyle w:val="TAC"/>
              <w:rPr>
                <w:lang w:eastAsia="zh-CN"/>
              </w:rPr>
            </w:pPr>
            <w:r>
              <w:rPr>
                <w:lang w:eastAsia="zh-CN"/>
              </w:rPr>
              <w:t>0</w:t>
            </w:r>
          </w:p>
        </w:tc>
      </w:tr>
      <w:tr w:rsidR="001B3662" w14:paraId="595A4F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5CCB9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FAD7D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7371C3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430E6D"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8D4344" w14:textId="77777777" w:rsidR="001B3662" w:rsidRDefault="001B3662" w:rsidP="004254A7">
            <w:pPr>
              <w:pStyle w:val="TAC"/>
              <w:rPr>
                <w:lang w:eastAsia="zh-CN"/>
              </w:rPr>
            </w:pPr>
          </w:p>
        </w:tc>
      </w:tr>
      <w:tr w:rsidR="001B3662" w14:paraId="037FE8C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99C2F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A00E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F61A98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B0C947" w14:textId="77777777" w:rsidR="001B3662" w:rsidRDefault="001B3662" w:rsidP="004254A7">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675BE" w14:textId="77777777" w:rsidR="001B3662" w:rsidRDefault="001B3662" w:rsidP="004254A7">
            <w:pPr>
              <w:pStyle w:val="TAC"/>
              <w:rPr>
                <w:lang w:eastAsia="zh-CN"/>
              </w:rPr>
            </w:pPr>
          </w:p>
        </w:tc>
      </w:tr>
      <w:tr w:rsidR="001B3662" w14:paraId="3763371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1192E0" w14:textId="77777777" w:rsidR="001B3662" w:rsidRDefault="001B3662" w:rsidP="004254A7">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C75E4" w14:textId="77777777" w:rsidR="001B3662" w:rsidRDefault="001B3662" w:rsidP="004254A7">
            <w:pPr>
              <w:pStyle w:val="TAC"/>
              <w:rPr>
                <w:rFonts w:cs="Arial"/>
                <w:lang w:eastAsia="zh-CN"/>
              </w:rPr>
            </w:pPr>
            <w:r>
              <w:rPr>
                <w:rFonts w:cs="Arial"/>
                <w:lang w:eastAsia="zh-CN"/>
              </w:rPr>
              <w:t>CA_n2A-n261A/G</w:t>
            </w:r>
          </w:p>
          <w:p w14:paraId="58836F7D"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558E91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24F7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E0B3EC" w14:textId="77777777" w:rsidR="001B3662" w:rsidRDefault="001B3662" w:rsidP="004254A7">
            <w:pPr>
              <w:pStyle w:val="TAC"/>
              <w:rPr>
                <w:lang w:eastAsia="zh-CN"/>
              </w:rPr>
            </w:pPr>
            <w:r>
              <w:rPr>
                <w:lang w:eastAsia="zh-CN"/>
              </w:rPr>
              <w:t>0</w:t>
            </w:r>
          </w:p>
        </w:tc>
      </w:tr>
      <w:tr w:rsidR="001B3662" w14:paraId="4CEBD55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44EC0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ED83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159F84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9648AF"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6F1E58" w14:textId="77777777" w:rsidR="001B3662" w:rsidRDefault="001B3662" w:rsidP="004254A7">
            <w:pPr>
              <w:pStyle w:val="TAC"/>
              <w:rPr>
                <w:lang w:eastAsia="zh-CN"/>
              </w:rPr>
            </w:pPr>
          </w:p>
        </w:tc>
      </w:tr>
      <w:tr w:rsidR="001B3662" w14:paraId="34A96CA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64F78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78A5F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9850B1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066671" w14:textId="77777777" w:rsidR="001B3662" w:rsidRDefault="001B3662" w:rsidP="004254A7">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94B9D2" w14:textId="77777777" w:rsidR="001B3662" w:rsidRDefault="001B3662" w:rsidP="004254A7">
            <w:pPr>
              <w:pStyle w:val="TAC"/>
              <w:rPr>
                <w:lang w:eastAsia="zh-CN"/>
              </w:rPr>
            </w:pPr>
          </w:p>
        </w:tc>
      </w:tr>
      <w:tr w:rsidR="001B3662" w14:paraId="22DA3BA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B29F7" w14:textId="77777777" w:rsidR="001B3662" w:rsidRDefault="001B3662" w:rsidP="004254A7">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5DFCB" w14:textId="77777777" w:rsidR="001B3662" w:rsidRDefault="001B3662" w:rsidP="004254A7">
            <w:pPr>
              <w:pStyle w:val="TAC"/>
              <w:rPr>
                <w:rFonts w:cs="Arial"/>
                <w:lang w:eastAsia="zh-CN"/>
              </w:rPr>
            </w:pPr>
            <w:r>
              <w:rPr>
                <w:rFonts w:cs="Arial"/>
                <w:lang w:eastAsia="zh-CN"/>
              </w:rPr>
              <w:t>CA_n2A-n261A/G/H</w:t>
            </w:r>
          </w:p>
          <w:p w14:paraId="30A73A46"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A736CDE"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4478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D8FFCD" w14:textId="77777777" w:rsidR="001B3662" w:rsidRDefault="001B3662" w:rsidP="004254A7">
            <w:pPr>
              <w:pStyle w:val="TAC"/>
              <w:rPr>
                <w:lang w:eastAsia="zh-CN"/>
              </w:rPr>
            </w:pPr>
            <w:r>
              <w:rPr>
                <w:lang w:eastAsia="zh-CN"/>
              </w:rPr>
              <w:t>0</w:t>
            </w:r>
          </w:p>
        </w:tc>
      </w:tr>
      <w:tr w:rsidR="001B3662" w14:paraId="2EE70A3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3064B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95A16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75D676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54875F"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DA471D" w14:textId="77777777" w:rsidR="001B3662" w:rsidRDefault="001B3662" w:rsidP="004254A7">
            <w:pPr>
              <w:pStyle w:val="TAC"/>
              <w:rPr>
                <w:lang w:eastAsia="zh-CN"/>
              </w:rPr>
            </w:pPr>
          </w:p>
        </w:tc>
      </w:tr>
      <w:tr w:rsidR="001B3662" w14:paraId="5F61474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7EA7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FD84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D499515"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E90652" w14:textId="77777777" w:rsidR="001B3662" w:rsidRDefault="001B3662" w:rsidP="004254A7">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A43A66" w14:textId="77777777" w:rsidR="001B3662" w:rsidRDefault="001B3662" w:rsidP="004254A7">
            <w:pPr>
              <w:pStyle w:val="TAC"/>
              <w:rPr>
                <w:lang w:eastAsia="zh-CN"/>
              </w:rPr>
            </w:pPr>
          </w:p>
        </w:tc>
      </w:tr>
      <w:tr w:rsidR="001B3662" w14:paraId="2508FD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F7472E" w14:textId="77777777" w:rsidR="001B3662" w:rsidRDefault="001B3662" w:rsidP="004254A7">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27CE2" w14:textId="77777777" w:rsidR="001B3662" w:rsidRDefault="001B3662" w:rsidP="004254A7">
            <w:pPr>
              <w:pStyle w:val="TAC"/>
              <w:rPr>
                <w:rFonts w:cs="Arial"/>
                <w:lang w:eastAsia="zh-CN"/>
              </w:rPr>
            </w:pPr>
            <w:r>
              <w:rPr>
                <w:rFonts w:cs="Arial"/>
                <w:lang w:eastAsia="zh-CN"/>
              </w:rPr>
              <w:t>CA_n2A-n261A/G/H/I</w:t>
            </w:r>
          </w:p>
          <w:p w14:paraId="212DEDC1"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A06BE2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B900F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669258" w14:textId="77777777" w:rsidR="001B3662" w:rsidRDefault="001B3662" w:rsidP="004254A7">
            <w:pPr>
              <w:pStyle w:val="TAC"/>
              <w:rPr>
                <w:lang w:eastAsia="zh-CN"/>
              </w:rPr>
            </w:pPr>
            <w:r>
              <w:rPr>
                <w:lang w:eastAsia="zh-CN"/>
              </w:rPr>
              <w:t>0</w:t>
            </w:r>
          </w:p>
        </w:tc>
      </w:tr>
      <w:tr w:rsidR="001B3662" w14:paraId="185AF9B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F6E42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9B7DC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E349A9F"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CBE79"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C3F356" w14:textId="77777777" w:rsidR="001B3662" w:rsidRDefault="001B3662" w:rsidP="004254A7">
            <w:pPr>
              <w:pStyle w:val="TAC"/>
              <w:rPr>
                <w:lang w:eastAsia="zh-CN"/>
              </w:rPr>
            </w:pPr>
          </w:p>
        </w:tc>
      </w:tr>
      <w:tr w:rsidR="001B3662" w14:paraId="0512F8E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BBD2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42D7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D507C1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5DDCB" w14:textId="77777777" w:rsidR="001B3662" w:rsidRDefault="001B3662" w:rsidP="004254A7">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0A8166" w14:textId="77777777" w:rsidR="001B3662" w:rsidRDefault="001B3662" w:rsidP="004254A7">
            <w:pPr>
              <w:pStyle w:val="TAC"/>
              <w:rPr>
                <w:lang w:eastAsia="zh-CN"/>
              </w:rPr>
            </w:pPr>
          </w:p>
        </w:tc>
      </w:tr>
      <w:tr w:rsidR="001B3662" w14:paraId="7C4504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E471E4" w14:textId="77777777" w:rsidR="001B3662" w:rsidRDefault="001B3662" w:rsidP="004254A7">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210D8" w14:textId="77777777" w:rsidR="001B3662" w:rsidRDefault="001B3662" w:rsidP="004254A7">
            <w:pPr>
              <w:pStyle w:val="TAC"/>
              <w:rPr>
                <w:rFonts w:cs="Arial"/>
                <w:lang w:eastAsia="zh-CN"/>
              </w:rPr>
            </w:pPr>
            <w:r>
              <w:rPr>
                <w:rFonts w:cs="Arial"/>
                <w:lang w:eastAsia="zh-CN"/>
              </w:rPr>
              <w:t>CA_n2A-n261A/G/H/I</w:t>
            </w:r>
          </w:p>
          <w:p w14:paraId="3A7D0037"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87E1E5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EB9B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7473E" w14:textId="77777777" w:rsidR="001B3662" w:rsidRDefault="001B3662" w:rsidP="004254A7">
            <w:pPr>
              <w:pStyle w:val="TAC"/>
              <w:rPr>
                <w:lang w:eastAsia="zh-CN"/>
              </w:rPr>
            </w:pPr>
            <w:r>
              <w:rPr>
                <w:lang w:eastAsia="zh-CN"/>
              </w:rPr>
              <w:t>0</w:t>
            </w:r>
          </w:p>
        </w:tc>
      </w:tr>
      <w:tr w:rsidR="001B3662" w14:paraId="779B228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C4703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12F76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FAB0901"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56798"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E41233" w14:textId="77777777" w:rsidR="001B3662" w:rsidRDefault="001B3662" w:rsidP="004254A7">
            <w:pPr>
              <w:pStyle w:val="TAC"/>
              <w:rPr>
                <w:lang w:eastAsia="zh-CN"/>
              </w:rPr>
            </w:pPr>
          </w:p>
        </w:tc>
      </w:tr>
      <w:tr w:rsidR="001B3662" w14:paraId="638406B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8802B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BE09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7440C1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8FFB1D" w14:textId="77777777" w:rsidR="001B3662" w:rsidRDefault="001B3662" w:rsidP="004254A7">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A14294" w14:textId="77777777" w:rsidR="001B3662" w:rsidRDefault="001B3662" w:rsidP="004254A7">
            <w:pPr>
              <w:pStyle w:val="TAC"/>
              <w:rPr>
                <w:lang w:eastAsia="zh-CN"/>
              </w:rPr>
            </w:pPr>
          </w:p>
        </w:tc>
      </w:tr>
      <w:tr w:rsidR="001B3662" w14:paraId="50ED12E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01E02F" w14:textId="77777777" w:rsidR="001B3662" w:rsidRDefault="001B3662" w:rsidP="004254A7">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25F23" w14:textId="77777777" w:rsidR="001B3662" w:rsidRDefault="001B3662" w:rsidP="004254A7">
            <w:pPr>
              <w:pStyle w:val="TAC"/>
              <w:rPr>
                <w:rFonts w:cs="Arial"/>
                <w:lang w:eastAsia="zh-CN"/>
              </w:rPr>
            </w:pPr>
            <w:r>
              <w:rPr>
                <w:rFonts w:cs="Arial"/>
                <w:lang w:eastAsia="zh-CN"/>
              </w:rPr>
              <w:t>CA_n2A-n261A</w:t>
            </w:r>
          </w:p>
          <w:p w14:paraId="6008A96A"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4758305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30B24"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0F2AE3" w14:textId="77777777" w:rsidR="001B3662" w:rsidRDefault="001B3662" w:rsidP="004254A7">
            <w:pPr>
              <w:pStyle w:val="TAC"/>
              <w:rPr>
                <w:lang w:eastAsia="zh-CN"/>
              </w:rPr>
            </w:pPr>
            <w:r>
              <w:rPr>
                <w:lang w:eastAsia="zh-CN"/>
              </w:rPr>
              <w:t>0</w:t>
            </w:r>
          </w:p>
        </w:tc>
      </w:tr>
      <w:tr w:rsidR="001B3662" w14:paraId="0C849E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FA992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D275A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5F9B8D5"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347966"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223CD6" w14:textId="77777777" w:rsidR="001B3662" w:rsidRDefault="001B3662" w:rsidP="004254A7">
            <w:pPr>
              <w:pStyle w:val="TAC"/>
              <w:rPr>
                <w:lang w:eastAsia="zh-CN"/>
              </w:rPr>
            </w:pPr>
          </w:p>
        </w:tc>
      </w:tr>
      <w:tr w:rsidR="001B3662" w14:paraId="5ECBD14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24CC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80F0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EA5B49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0D18E3" w14:textId="77777777" w:rsidR="001B3662" w:rsidRDefault="001B3662" w:rsidP="004254A7">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8079C1" w14:textId="77777777" w:rsidR="001B3662" w:rsidRDefault="001B3662" w:rsidP="004254A7">
            <w:pPr>
              <w:pStyle w:val="TAC"/>
              <w:rPr>
                <w:lang w:eastAsia="zh-CN"/>
              </w:rPr>
            </w:pPr>
          </w:p>
        </w:tc>
      </w:tr>
      <w:tr w:rsidR="001B3662" w14:paraId="6D971A8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88DC6" w14:textId="77777777" w:rsidR="001B3662" w:rsidRDefault="001B3662" w:rsidP="004254A7">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3BDDF" w14:textId="77777777" w:rsidR="001B3662" w:rsidRDefault="001B3662" w:rsidP="004254A7">
            <w:pPr>
              <w:pStyle w:val="TAC"/>
              <w:rPr>
                <w:rFonts w:cs="Arial"/>
                <w:lang w:eastAsia="zh-CN"/>
              </w:rPr>
            </w:pPr>
            <w:r>
              <w:rPr>
                <w:rFonts w:cs="Arial"/>
                <w:lang w:eastAsia="zh-CN"/>
              </w:rPr>
              <w:t>CA_n2A-n261A</w:t>
            </w:r>
          </w:p>
          <w:p w14:paraId="3827DECA"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C9ACFD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251B0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8A381A" w14:textId="77777777" w:rsidR="001B3662" w:rsidRDefault="001B3662" w:rsidP="004254A7">
            <w:pPr>
              <w:pStyle w:val="TAC"/>
              <w:rPr>
                <w:lang w:eastAsia="zh-CN"/>
              </w:rPr>
            </w:pPr>
            <w:r>
              <w:rPr>
                <w:lang w:eastAsia="zh-CN"/>
              </w:rPr>
              <w:t>0</w:t>
            </w:r>
          </w:p>
        </w:tc>
      </w:tr>
      <w:tr w:rsidR="001B3662" w14:paraId="1A89BC6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E0B7A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F1839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F51109E"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F7470D"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6DACC4" w14:textId="77777777" w:rsidR="001B3662" w:rsidRDefault="001B3662" w:rsidP="004254A7">
            <w:pPr>
              <w:pStyle w:val="TAC"/>
              <w:rPr>
                <w:lang w:eastAsia="zh-CN"/>
              </w:rPr>
            </w:pPr>
          </w:p>
        </w:tc>
      </w:tr>
      <w:tr w:rsidR="001B3662" w14:paraId="170A15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0CEBF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C65AC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F9610A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0AFBD6" w14:textId="77777777" w:rsidR="001B3662" w:rsidRDefault="001B3662" w:rsidP="004254A7">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6C4119" w14:textId="77777777" w:rsidR="001B3662" w:rsidRDefault="001B3662" w:rsidP="004254A7">
            <w:pPr>
              <w:pStyle w:val="TAC"/>
              <w:rPr>
                <w:lang w:eastAsia="zh-CN"/>
              </w:rPr>
            </w:pPr>
          </w:p>
        </w:tc>
      </w:tr>
      <w:tr w:rsidR="001B3662" w14:paraId="6C781C8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E3E888" w14:textId="77777777" w:rsidR="001B3662" w:rsidRDefault="001B3662" w:rsidP="004254A7">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C9A9F" w14:textId="77777777" w:rsidR="001B3662" w:rsidRDefault="001B3662" w:rsidP="004254A7">
            <w:pPr>
              <w:pStyle w:val="TAC"/>
              <w:rPr>
                <w:rFonts w:cs="Arial"/>
                <w:lang w:eastAsia="zh-CN"/>
              </w:rPr>
            </w:pPr>
            <w:r>
              <w:rPr>
                <w:rFonts w:cs="Arial"/>
                <w:lang w:eastAsia="zh-CN"/>
              </w:rPr>
              <w:t>CA_n2A-n261A/G</w:t>
            </w:r>
          </w:p>
          <w:p w14:paraId="2DA4B149"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2320A19"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BA2CF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5C9976" w14:textId="77777777" w:rsidR="001B3662" w:rsidRDefault="001B3662" w:rsidP="004254A7">
            <w:pPr>
              <w:pStyle w:val="TAC"/>
              <w:rPr>
                <w:lang w:eastAsia="zh-CN"/>
              </w:rPr>
            </w:pPr>
            <w:r>
              <w:rPr>
                <w:lang w:eastAsia="zh-CN"/>
              </w:rPr>
              <w:t>0</w:t>
            </w:r>
          </w:p>
        </w:tc>
      </w:tr>
      <w:tr w:rsidR="001B3662" w14:paraId="3F3C7F1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A7C7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6E2E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F2AF4A3"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7C07E"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A09338" w14:textId="77777777" w:rsidR="001B3662" w:rsidRDefault="001B3662" w:rsidP="004254A7">
            <w:pPr>
              <w:pStyle w:val="TAC"/>
              <w:rPr>
                <w:lang w:eastAsia="zh-CN"/>
              </w:rPr>
            </w:pPr>
          </w:p>
        </w:tc>
      </w:tr>
      <w:tr w:rsidR="001B3662" w14:paraId="27330B6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E58F7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BCD15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1B7068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81B39F" w14:textId="77777777" w:rsidR="001B3662" w:rsidRDefault="001B3662" w:rsidP="004254A7">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D4A10B" w14:textId="77777777" w:rsidR="001B3662" w:rsidRDefault="001B3662" w:rsidP="004254A7">
            <w:pPr>
              <w:pStyle w:val="TAC"/>
              <w:rPr>
                <w:lang w:eastAsia="zh-CN"/>
              </w:rPr>
            </w:pPr>
          </w:p>
        </w:tc>
      </w:tr>
      <w:tr w:rsidR="001B3662" w14:paraId="5B1AC03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481666" w14:textId="77777777" w:rsidR="001B3662" w:rsidRDefault="001B3662" w:rsidP="004254A7">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02D8F" w14:textId="77777777" w:rsidR="001B3662" w:rsidRDefault="001B3662" w:rsidP="004254A7">
            <w:pPr>
              <w:pStyle w:val="TAC"/>
              <w:rPr>
                <w:rFonts w:cs="Arial"/>
                <w:lang w:eastAsia="zh-CN"/>
              </w:rPr>
            </w:pPr>
            <w:r>
              <w:rPr>
                <w:rFonts w:cs="Arial"/>
                <w:lang w:eastAsia="zh-CN"/>
              </w:rPr>
              <w:t>CA_n2A-n261A/G/H</w:t>
            </w:r>
          </w:p>
          <w:p w14:paraId="4A308D02"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39E593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D0BA58"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897A03" w14:textId="77777777" w:rsidR="001B3662" w:rsidRDefault="001B3662" w:rsidP="004254A7">
            <w:pPr>
              <w:pStyle w:val="TAC"/>
              <w:rPr>
                <w:lang w:eastAsia="zh-CN"/>
              </w:rPr>
            </w:pPr>
            <w:r>
              <w:rPr>
                <w:lang w:eastAsia="zh-CN"/>
              </w:rPr>
              <w:t>0</w:t>
            </w:r>
          </w:p>
        </w:tc>
      </w:tr>
      <w:tr w:rsidR="001B3662" w14:paraId="65E8FE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4C28B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C2B33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8616047"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758D6"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D7F544" w14:textId="77777777" w:rsidR="001B3662" w:rsidRDefault="001B3662" w:rsidP="004254A7">
            <w:pPr>
              <w:pStyle w:val="TAC"/>
              <w:rPr>
                <w:lang w:eastAsia="zh-CN"/>
              </w:rPr>
            </w:pPr>
          </w:p>
        </w:tc>
      </w:tr>
      <w:tr w:rsidR="001B3662" w14:paraId="111AA76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6FDC0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A055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48C996D"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E6BFF1" w14:textId="77777777" w:rsidR="001B3662" w:rsidRDefault="001B3662" w:rsidP="004254A7">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5E561E" w14:textId="77777777" w:rsidR="001B3662" w:rsidRDefault="001B3662" w:rsidP="004254A7">
            <w:pPr>
              <w:pStyle w:val="TAC"/>
              <w:rPr>
                <w:lang w:eastAsia="zh-CN"/>
              </w:rPr>
            </w:pPr>
          </w:p>
        </w:tc>
      </w:tr>
      <w:tr w:rsidR="001B3662" w14:paraId="2BD272F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93C5B2" w14:textId="77777777" w:rsidR="001B3662" w:rsidRDefault="001B3662" w:rsidP="004254A7">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423DE" w14:textId="77777777" w:rsidR="001B3662" w:rsidRDefault="001B3662" w:rsidP="004254A7">
            <w:pPr>
              <w:pStyle w:val="TAC"/>
              <w:rPr>
                <w:rFonts w:cs="Arial"/>
                <w:lang w:eastAsia="zh-CN"/>
              </w:rPr>
            </w:pPr>
            <w:r>
              <w:rPr>
                <w:rFonts w:cs="Arial"/>
                <w:lang w:eastAsia="zh-CN"/>
              </w:rPr>
              <w:t>CA_n2A-n261A/G/H/I</w:t>
            </w:r>
          </w:p>
          <w:p w14:paraId="55B0CC32"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A967E1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712A93"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7B35F9" w14:textId="77777777" w:rsidR="001B3662" w:rsidRDefault="001B3662" w:rsidP="004254A7">
            <w:pPr>
              <w:pStyle w:val="TAC"/>
              <w:rPr>
                <w:lang w:eastAsia="zh-CN"/>
              </w:rPr>
            </w:pPr>
            <w:r>
              <w:rPr>
                <w:lang w:eastAsia="zh-CN"/>
              </w:rPr>
              <w:t>0</w:t>
            </w:r>
          </w:p>
        </w:tc>
      </w:tr>
      <w:tr w:rsidR="001B3662" w14:paraId="434DD26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0471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4186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528A8C4"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DF4B61" w14:textId="77777777" w:rsidR="001B3662" w:rsidRDefault="001B3662" w:rsidP="004254A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5BC2D3" w14:textId="77777777" w:rsidR="001B3662" w:rsidRDefault="001B3662" w:rsidP="004254A7">
            <w:pPr>
              <w:pStyle w:val="TAC"/>
              <w:rPr>
                <w:lang w:eastAsia="zh-CN"/>
              </w:rPr>
            </w:pPr>
          </w:p>
        </w:tc>
      </w:tr>
      <w:tr w:rsidR="001B3662" w14:paraId="303AD47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8E54C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57EE9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E69514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5FE7A3" w14:textId="77777777" w:rsidR="001B3662" w:rsidRDefault="001B3662" w:rsidP="004254A7">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461FB3" w14:textId="77777777" w:rsidR="001B3662" w:rsidRDefault="001B3662" w:rsidP="004254A7">
            <w:pPr>
              <w:pStyle w:val="TAC"/>
              <w:rPr>
                <w:lang w:eastAsia="zh-CN"/>
              </w:rPr>
            </w:pPr>
          </w:p>
        </w:tc>
      </w:tr>
      <w:tr w:rsidR="001B3662" w14:paraId="2B6222C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F4D8A7" w14:textId="77777777" w:rsidR="001B3662" w:rsidRDefault="001B3662" w:rsidP="004254A7">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86432" w14:textId="77777777" w:rsidR="001B3662" w:rsidRDefault="001B3662" w:rsidP="004254A7">
            <w:pPr>
              <w:pStyle w:val="TAC"/>
              <w:rPr>
                <w:rFonts w:cs="Arial"/>
                <w:lang w:eastAsia="zh-CN"/>
              </w:rPr>
            </w:pPr>
            <w:r>
              <w:rPr>
                <w:rFonts w:cs="Arial"/>
                <w:lang w:eastAsia="zh-CN"/>
              </w:rPr>
              <w:t>CA_n2A-n261A/G/H/I</w:t>
            </w:r>
          </w:p>
          <w:p w14:paraId="3798B0B9"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7C08BE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C365C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241C65" w14:textId="77777777" w:rsidR="001B3662" w:rsidRDefault="001B3662" w:rsidP="004254A7">
            <w:pPr>
              <w:pStyle w:val="TAC"/>
              <w:rPr>
                <w:lang w:eastAsia="zh-CN"/>
              </w:rPr>
            </w:pPr>
            <w:r>
              <w:rPr>
                <w:lang w:eastAsia="zh-CN"/>
              </w:rPr>
              <w:t>0</w:t>
            </w:r>
          </w:p>
        </w:tc>
      </w:tr>
      <w:tr w:rsidR="001B3662" w14:paraId="12C1B1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C650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CEE1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8E626A5"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655652"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AD3B1D" w14:textId="77777777" w:rsidR="001B3662" w:rsidRDefault="001B3662" w:rsidP="004254A7">
            <w:pPr>
              <w:pStyle w:val="TAC"/>
              <w:rPr>
                <w:lang w:eastAsia="zh-CN"/>
              </w:rPr>
            </w:pPr>
          </w:p>
        </w:tc>
      </w:tr>
      <w:tr w:rsidR="001B3662" w14:paraId="7F50AC2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C8757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FE38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7D85E7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D3D25" w14:textId="77777777" w:rsidR="001B3662" w:rsidRDefault="001B3662" w:rsidP="004254A7">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F9193" w14:textId="77777777" w:rsidR="001B3662" w:rsidRDefault="001B3662" w:rsidP="004254A7">
            <w:pPr>
              <w:pStyle w:val="TAC"/>
              <w:rPr>
                <w:lang w:eastAsia="zh-CN"/>
              </w:rPr>
            </w:pPr>
          </w:p>
        </w:tc>
      </w:tr>
      <w:tr w:rsidR="001B3662" w14:paraId="7A4B817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E89E98" w14:textId="77777777" w:rsidR="001B3662" w:rsidRDefault="001B3662" w:rsidP="004254A7">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90C00" w14:textId="77777777" w:rsidR="001B3662" w:rsidRDefault="001B3662" w:rsidP="004254A7">
            <w:pPr>
              <w:pStyle w:val="TAC"/>
              <w:rPr>
                <w:rFonts w:cs="Arial"/>
                <w:lang w:eastAsia="zh-CN"/>
              </w:rPr>
            </w:pPr>
            <w:r>
              <w:rPr>
                <w:rFonts w:cs="Arial"/>
                <w:lang w:eastAsia="zh-CN"/>
              </w:rPr>
              <w:t>CA_n2A-n261A/G/H/I</w:t>
            </w:r>
          </w:p>
          <w:p w14:paraId="0AEE5397"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409776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37C44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1A173" w14:textId="77777777" w:rsidR="001B3662" w:rsidRDefault="001B3662" w:rsidP="004254A7">
            <w:pPr>
              <w:pStyle w:val="TAC"/>
              <w:rPr>
                <w:lang w:eastAsia="zh-CN"/>
              </w:rPr>
            </w:pPr>
            <w:r>
              <w:rPr>
                <w:lang w:eastAsia="zh-CN"/>
              </w:rPr>
              <w:t>0</w:t>
            </w:r>
          </w:p>
        </w:tc>
      </w:tr>
      <w:tr w:rsidR="001B3662" w14:paraId="057BADA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B246B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E980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12BAA20"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2A5614" w14:textId="77777777" w:rsidR="001B3662" w:rsidRDefault="001B3662" w:rsidP="004254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352FE9" w14:textId="77777777" w:rsidR="001B3662" w:rsidRDefault="001B3662" w:rsidP="004254A7">
            <w:pPr>
              <w:pStyle w:val="TAC"/>
              <w:rPr>
                <w:lang w:eastAsia="zh-CN"/>
              </w:rPr>
            </w:pPr>
          </w:p>
        </w:tc>
      </w:tr>
      <w:tr w:rsidR="001B3662" w14:paraId="53830D1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C289E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07A3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CCE7FF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F8EE7" w14:textId="77777777" w:rsidR="001B3662" w:rsidRDefault="001B3662" w:rsidP="004254A7">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EA170C" w14:textId="77777777" w:rsidR="001B3662" w:rsidRDefault="001B3662" w:rsidP="004254A7">
            <w:pPr>
              <w:pStyle w:val="TAC"/>
              <w:rPr>
                <w:lang w:eastAsia="zh-CN"/>
              </w:rPr>
            </w:pPr>
          </w:p>
        </w:tc>
      </w:tr>
      <w:tr w:rsidR="001B3662" w14:paraId="19AC68E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ADEC9" w14:textId="77777777" w:rsidR="001B3662" w:rsidRDefault="001B3662" w:rsidP="004254A7">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1A947" w14:textId="77777777" w:rsidR="001B3662" w:rsidRDefault="001B3662" w:rsidP="004254A7">
            <w:pPr>
              <w:pStyle w:val="TAC"/>
              <w:rPr>
                <w:rFonts w:cs="Arial"/>
                <w:lang w:eastAsia="zh-CN"/>
              </w:rPr>
            </w:pPr>
            <w:r>
              <w:rPr>
                <w:rFonts w:cs="Arial"/>
                <w:lang w:eastAsia="zh-CN"/>
              </w:rPr>
              <w:t>CA_n2A-n261A</w:t>
            </w:r>
          </w:p>
          <w:p w14:paraId="1AA7BD9F"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3022326A"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4CD9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7FB0C0" w14:textId="77777777" w:rsidR="001B3662" w:rsidRDefault="001B3662" w:rsidP="004254A7">
            <w:pPr>
              <w:pStyle w:val="TAC"/>
              <w:rPr>
                <w:lang w:eastAsia="zh-CN"/>
              </w:rPr>
            </w:pPr>
            <w:r>
              <w:rPr>
                <w:lang w:eastAsia="zh-CN"/>
              </w:rPr>
              <w:t>0</w:t>
            </w:r>
          </w:p>
        </w:tc>
      </w:tr>
      <w:tr w:rsidR="001B3662" w14:paraId="339043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0B85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EC20E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CB730D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8C3EE"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8E13A8F" w14:textId="77777777" w:rsidR="001B3662" w:rsidRDefault="001B3662" w:rsidP="004254A7">
            <w:pPr>
              <w:pStyle w:val="TAC"/>
              <w:rPr>
                <w:lang w:eastAsia="zh-CN"/>
              </w:rPr>
            </w:pPr>
          </w:p>
        </w:tc>
      </w:tr>
      <w:tr w:rsidR="001B3662" w14:paraId="69573E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6D531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A437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39C2F5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CFD12E" w14:textId="77777777" w:rsidR="001B3662" w:rsidRDefault="001B3662" w:rsidP="004254A7">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987F45" w14:textId="77777777" w:rsidR="001B3662" w:rsidRDefault="001B3662" w:rsidP="004254A7">
            <w:pPr>
              <w:pStyle w:val="TAC"/>
              <w:rPr>
                <w:lang w:eastAsia="zh-CN"/>
              </w:rPr>
            </w:pPr>
          </w:p>
        </w:tc>
      </w:tr>
      <w:tr w:rsidR="001B3662" w14:paraId="09A5675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EE233" w14:textId="77777777" w:rsidR="001B3662" w:rsidRDefault="001B3662" w:rsidP="004254A7">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389586" w14:textId="77777777" w:rsidR="001B3662" w:rsidRDefault="001B3662" w:rsidP="004254A7">
            <w:pPr>
              <w:pStyle w:val="TAC"/>
              <w:rPr>
                <w:rFonts w:cs="Arial"/>
                <w:lang w:eastAsia="zh-CN"/>
              </w:rPr>
            </w:pPr>
            <w:r>
              <w:rPr>
                <w:rFonts w:cs="Arial"/>
                <w:lang w:eastAsia="zh-CN"/>
              </w:rPr>
              <w:t>CA_n2A-n261A/G</w:t>
            </w:r>
          </w:p>
          <w:p w14:paraId="70CCE4BB"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F6FDCD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7BDCF"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B96D5D" w14:textId="77777777" w:rsidR="001B3662" w:rsidRDefault="001B3662" w:rsidP="004254A7">
            <w:pPr>
              <w:pStyle w:val="TAC"/>
              <w:rPr>
                <w:lang w:eastAsia="zh-CN"/>
              </w:rPr>
            </w:pPr>
            <w:r>
              <w:rPr>
                <w:lang w:eastAsia="zh-CN"/>
              </w:rPr>
              <w:t>0</w:t>
            </w:r>
          </w:p>
        </w:tc>
      </w:tr>
      <w:tr w:rsidR="001B3662" w14:paraId="4974F04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7A891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EAF7D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D322EC5"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392298"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FF0F1B1" w14:textId="77777777" w:rsidR="001B3662" w:rsidRDefault="001B3662" w:rsidP="004254A7">
            <w:pPr>
              <w:pStyle w:val="TAC"/>
              <w:rPr>
                <w:lang w:eastAsia="zh-CN"/>
              </w:rPr>
            </w:pPr>
          </w:p>
        </w:tc>
      </w:tr>
      <w:tr w:rsidR="001B3662" w14:paraId="6E06F73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330A5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FB18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DEB25D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6BA96" w14:textId="77777777" w:rsidR="001B3662" w:rsidRDefault="001B3662" w:rsidP="004254A7">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00E967" w14:textId="77777777" w:rsidR="001B3662" w:rsidRDefault="001B3662" w:rsidP="004254A7">
            <w:pPr>
              <w:pStyle w:val="TAC"/>
              <w:rPr>
                <w:lang w:eastAsia="zh-CN"/>
              </w:rPr>
            </w:pPr>
          </w:p>
        </w:tc>
      </w:tr>
      <w:tr w:rsidR="001B3662" w14:paraId="29DC28B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481C35" w14:textId="77777777" w:rsidR="001B3662" w:rsidRDefault="001B3662" w:rsidP="004254A7">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EDB86" w14:textId="77777777" w:rsidR="001B3662" w:rsidRDefault="001B3662" w:rsidP="004254A7">
            <w:pPr>
              <w:pStyle w:val="TAC"/>
              <w:rPr>
                <w:rFonts w:cs="Arial"/>
                <w:lang w:eastAsia="zh-CN"/>
              </w:rPr>
            </w:pPr>
            <w:r>
              <w:rPr>
                <w:rFonts w:cs="Arial"/>
                <w:lang w:eastAsia="zh-CN"/>
              </w:rPr>
              <w:t>CA_n2A-n261A/G/H</w:t>
            </w:r>
          </w:p>
          <w:p w14:paraId="58E854FB"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4110EF4"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778473"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211980" w14:textId="77777777" w:rsidR="001B3662" w:rsidRDefault="001B3662" w:rsidP="004254A7">
            <w:pPr>
              <w:pStyle w:val="TAC"/>
              <w:rPr>
                <w:lang w:eastAsia="zh-CN"/>
              </w:rPr>
            </w:pPr>
            <w:r>
              <w:rPr>
                <w:lang w:eastAsia="zh-CN"/>
              </w:rPr>
              <w:t>0</w:t>
            </w:r>
          </w:p>
        </w:tc>
      </w:tr>
      <w:tr w:rsidR="001B3662" w14:paraId="0FAC908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350B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B906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4B0CF29"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0833C2"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BB6677A" w14:textId="77777777" w:rsidR="001B3662" w:rsidRDefault="001B3662" w:rsidP="004254A7">
            <w:pPr>
              <w:pStyle w:val="TAC"/>
              <w:rPr>
                <w:lang w:eastAsia="zh-CN"/>
              </w:rPr>
            </w:pPr>
          </w:p>
        </w:tc>
      </w:tr>
      <w:tr w:rsidR="001B3662" w14:paraId="0B50E83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3189B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E442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C091E8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E4E7C7" w14:textId="77777777" w:rsidR="001B3662" w:rsidRDefault="001B3662" w:rsidP="004254A7">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9C82C1" w14:textId="77777777" w:rsidR="001B3662" w:rsidRDefault="001B3662" w:rsidP="004254A7">
            <w:pPr>
              <w:pStyle w:val="TAC"/>
              <w:rPr>
                <w:lang w:eastAsia="zh-CN"/>
              </w:rPr>
            </w:pPr>
          </w:p>
        </w:tc>
      </w:tr>
      <w:tr w:rsidR="001B3662" w14:paraId="622857C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E8CE4F" w14:textId="77777777" w:rsidR="001B3662" w:rsidRDefault="001B3662" w:rsidP="004254A7">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F881D" w14:textId="77777777" w:rsidR="001B3662" w:rsidRDefault="001B3662" w:rsidP="004254A7">
            <w:pPr>
              <w:pStyle w:val="TAC"/>
              <w:rPr>
                <w:rFonts w:cs="Arial"/>
                <w:lang w:eastAsia="zh-CN"/>
              </w:rPr>
            </w:pPr>
            <w:r>
              <w:rPr>
                <w:rFonts w:cs="Arial"/>
                <w:lang w:eastAsia="zh-CN"/>
              </w:rPr>
              <w:t>CA_n2A-n261A/G/H/I</w:t>
            </w:r>
          </w:p>
          <w:p w14:paraId="27558B17"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7C5C0EF"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7408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C4561D" w14:textId="77777777" w:rsidR="001B3662" w:rsidRDefault="001B3662" w:rsidP="004254A7">
            <w:pPr>
              <w:pStyle w:val="TAC"/>
              <w:rPr>
                <w:lang w:eastAsia="zh-CN"/>
              </w:rPr>
            </w:pPr>
            <w:r>
              <w:rPr>
                <w:lang w:eastAsia="zh-CN"/>
              </w:rPr>
              <w:t>0</w:t>
            </w:r>
          </w:p>
        </w:tc>
      </w:tr>
      <w:tr w:rsidR="001B3662" w14:paraId="4C5DCE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BD0EF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3FC1D"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E1BAAF8"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7ABC0B"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D8CC491" w14:textId="77777777" w:rsidR="001B3662" w:rsidRDefault="001B3662" w:rsidP="004254A7">
            <w:pPr>
              <w:pStyle w:val="TAC"/>
              <w:rPr>
                <w:lang w:eastAsia="zh-CN"/>
              </w:rPr>
            </w:pPr>
          </w:p>
        </w:tc>
      </w:tr>
      <w:tr w:rsidR="001B3662" w14:paraId="51D9AD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D9769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A6E2F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75EA182"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66C867" w14:textId="77777777" w:rsidR="001B3662" w:rsidRDefault="001B3662" w:rsidP="004254A7">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22D889" w14:textId="77777777" w:rsidR="001B3662" w:rsidRDefault="001B3662" w:rsidP="004254A7">
            <w:pPr>
              <w:pStyle w:val="TAC"/>
              <w:rPr>
                <w:lang w:eastAsia="zh-CN"/>
              </w:rPr>
            </w:pPr>
          </w:p>
        </w:tc>
      </w:tr>
      <w:tr w:rsidR="001B3662" w14:paraId="4BC8D59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DB33C7" w14:textId="77777777" w:rsidR="001B3662" w:rsidRDefault="001B3662" w:rsidP="004254A7">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E1EFA" w14:textId="77777777" w:rsidR="001B3662" w:rsidRDefault="001B3662" w:rsidP="004254A7">
            <w:pPr>
              <w:pStyle w:val="TAC"/>
              <w:rPr>
                <w:rFonts w:cs="Arial"/>
                <w:lang w:eastAsia="zh-CN"/>
              </w:rPr>
            </w:pPr>
            <w:r>
              <w:rPr>
                <w:rFonts w:cs="Arial"/>
                <w:lang w:eastAsia="zh-CN"/>
              </w:rPr>
              <w:t>CA_n2A-n261A/G/H/I</w:t>
            </w:r>
          </w:p>
          <w:p w14:paraId="2FD733D0"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DEB87FA"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CC84B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0C6D45" w14:textId="77777777" w:rsidR="001B3662" w:rsidRDefault="001B3662" w:rsidP="004254A7">
            <w:pPr>
              <w:pStyle w:val="TAC"/>
              <w:rPr>
                <w:lang w:eastAsia="zh-CN"/>
              </w:rPr>
            </w:pPr>
            <w:r>
              <w:rPr>
                <w:lang w:eastAsia="zh-CN"/>
              </w:rPr>
              <w:t>0</w:t>
            </w:r>
          </w:p>
        </w:tc>
      </w:tr>
      <w:tr w:rsidR="001B3662" w14:paraId="6E3DF1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706C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8BE2F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B8F4CD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839A9D"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ACF5007" w14:textId="77777777" w:rsidR="001B3662" w:rsidRDefault="001B3662" w:rsidP="004254A7">
            <w:pPr>
              <w:pStyle w:val="TAC"/>
              <w:rPr>
                <w:lang w:eastAsia="zh-CN"/>
              </w:rPr>
            </w:pPr>
          </w:p>
        </w:tc>
      </w:tr>
      <w:tr w:rsidR="001B3662" w14:paraId="665F19D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846E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4F25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E11FF6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80A9FA" w14:textId="77777777" w:rsidR="001B3662" w:rsidRDefault="001B3662" w:rsidP="004254A7">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05AA33" w14:textId="77777777" w:rsidR="001B3662" w:rsidRDefault="001B3662" w:rsidP="004254A7">
            <w:pPr>
              <w:pStyle w:val="TAC"/>
              <w:rPr>
                <w:lang w:eastAsia="zh-CN"/>
              </w:rPr>
            </w:pPr>
          </w:p>
        </w:tc>
      </w:tr>
      <w:tr w:rsidR="001B3662" w14:paraId="32BCE5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6FAA4B" w14:textId="77777777" w:rsidR="001B3662" w:rsidRDefault="001B3662" w:rsidP="004254A7">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E4E0E0" w14:textId="77777777" w:rsidR="001B3662" w:rsidRDefault="001B3662" w:rsidP="004254A7">
            <w:pPr>
              <w:pStyle w:val="TAC"/>
              <w:rPr>
                <w:rFonts w:cs="Arial"/>
                <w:lang w:eastAsia="zh-CN"/>
              </w:rPr>
            </w:pPr>
            <w:r>
              <w:rPr>
                <w:rFonts w:cs="Arial"/>
                <w:lang w:eastAsia="zh-CN"/>
              </w:rPr>
              <w:t>CA_n2A-n261A/G/H/I</w:t>
            </w:r>
          </w:p>
          <w:p w14:paraId="1693E538"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2CD41E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66FDDC"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25B5D1" w14:textId="77777777" w:rsidR="001B3662" w:rsidRDefault="001B3662" w:rsidP="004254A7">
            <w:pPr>
              <w:pStyle w:val="TAC"/>
              <w:rPr>
                <w:lang w:eastAsia="zh-CN"/>
              </w:rPr>
            </w:pPr>
            <w:r>
              <w:rPr>
                <w:lang w:eastAsia="zh-CN"/>
              </w:rPr>
              <w:t>0</w:t>
            </w:r>
          </w:p>
        </w:tc>
      </w:tr>
      <w:tr w:rsidR="001B3662" w14:paraId="4D20177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ABDA3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E8C0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EAEB68A"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DCFB5"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4362B19" w14:textId="77777777" w:rsidR="001B3662" w:rsidRDefault="001B3662" w:rsidP="004254A7">
            <w:pPr>
              <w:pStyle w:val="TAC"/>
              <w:rPr>
                <w:lang w:eastAsia="zh-CN"/>
              </w:rPr>
            </w:pPr>
          </w:p>
        </w:tc>
      </w:tr>
      <w:tr w:rsidR="001B3662" w14:paraId="3F31A57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1826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4968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6EF0B6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95A3AB" w14:textId="77777777" w:rsidR="001B3662" w:rsidRDefault="001B3662" w:rsidP="004254A7">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B4BFDE" w14:textId="77777777" w:rsidR="001B3662" w:rsidRDefault="001B3662" w:rsidP="004254A7">
            <w:pPr>
              <w:pStyle w:val="TAC"/>
              <w:rPr>
                <w:lang w:eastAsia="zh-CN"/>
              </w:rPr>
            </w:pPr>
          </w:p>
        </w:tc>
      </w:tr>
      <w:tr w:rsidR="001B3662" w14:paraId="577A721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A52C01" w14:textId="77777777" w:rsidR="001B3662" w:rsidRDefault="001B3662" w:rsidP="004254A7">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960C89" w14:textId="77777777" w:rsidR="001B3662" w:rsidRDefault="001B3662" w:rsidP="004254A7">
            <w:pPr>
              <w:pStyle w:val="TAC"/>
              <w:rPr>
                <w:rFonts w:cs="Arial"/>
                <w:lang w:eastAsia="zh-CN"/>
              </w:rPr>
            </w:pPr>
            <w:r>
              <w:rPr>
                <w:rFonts w:cs="Arial"/>
                <w:lang w:eastAsia="zh-CN"/>
              </w:rPr>
              <w:t>CA_n2A-n261A/G/H/I</w:t>
            </w:r>
          </w:p>
          <w:p w14:paraId="046BCC73"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68F01B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427EB6"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03D7CC" w14:textId="77777777" w:rsidR="001B3662" w:rsidRDefault="001B3662" w:rsidP="004254A7">
            <w:pPr>
              <w:pStyle w:val="TAC"/>
              <w:rPr>
                <w:lang w:eastAsia="zh-CN"/>
              </w:rPr>
            </w:pPr>
            <w:r>
              <w:rPr>
                <w:lang w:eastAsia="zh-CN"/>
              </w:rPr>
              <w:t>0</w:t>
            </w:r>
          </w:p>
        </w:tc>
      </w:tr>
      <w:tr w:rsidR="001B3662" w14:paraId="5C25FB0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78CDE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FEB1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E699DFA"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DE5F81"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202AFFB" w14:textId="77777777" w:rsidR="001B3662" w:rsidRDefault="001B3662" w:rsidP="004254A7">
            <w:pPr>
              <w:pStyle w:val="TAC"/>
              <w:rPr>
                <w:lang w:eastAsia="zh-CN"/>
              </w:rPr>
            </w:pPr>
          </w:p>
        </w:tc>
      </w:tr>
      <w:tr w:rsidR="001B3662" w14:paraId="6896C3F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1C73B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01F7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213752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82A5CC" w14:textId="77777777" w:rsidR="001B3662" w:rsidRDefault="001B3662" w:rsidP="004254A7">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1F5F45" w14:textId="77777777" w:rsidR="001B3662" w:rsidRDefault="001B3662" w:rsidP="004254A7">
            <w:pPr>
              <w:pStyle w:val="TAC"/>
              <w:rPr>
                <w:lang w:eastAsia="zh-CN"/>
              </w:rPr>
            </w:pPr>
          </w:p>
        </w:tc>
      </w:tr>
      <w:tr w:rsidR="001B3662" w14:paraId="518CEC5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E7C146" w14:textId="77777777" w:rsidR="001B3662" w:rsidRDefault="001B3662" w:rsidP="004254A7">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E9AA2" w14:textId="77777777" w:rsidR="001B3662" w:rsidRDefault="001B3662" w:rsidP="004254A7">
            <w:pPr>
              <w:pStyle w:val="TAC"/>
              <w:rPr>
                <w:rFonts w:cs="Arial"/>
                <w:lang w:eastAsia="zh-CN"/>
              </w:rPr>
            </w:pPr>
            <w:r>
              <w:rPr>
                <w:rFonts w:cs="Arial"/>
                <w:lang w:eastAsia="zh-CN"/>
              </w:rPr>
              <w:t>CA_n2A-n261A/G/H/I</w:t>
            </w:r>
          </w:p>
          <w:p w14:paraId="07AF0A9A"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1366FF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713AA9"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E40B29" w14:textId="77777777" w:rsidR="001B3662" w:rsidRDefault="001B3662" w:rsidP="004254A7">
            <w:pPr>
              <w:pStyle w:val="TAC"/>
              <w:rPr>
                <w:lang w:eastAsia="zh-CN"/>
              </w:rPr>
            </w:pPr>
            <w:r>
              <w:rPr>
                <w:lang w:eastAsia="zh-CN"/>
              </w:rPr>
              <w:t>0</w:t>
            </w:r>
          </w:p>
        </w:tc>
      </w:tr>
      <w:tr w:rsidR="001B3662" w14:paraId="321196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54107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8D6F7"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82B6F83"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61CDC2"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41F5BCD" w14:textId="77777777" w:rsidR="001B3662" w:rsidRDefault="001B3662" w:rsidP="004254A7">
            <w:pPr>
              <w:pStyle w:val="TAC"/>
              <w:rPr>
                <w:lang w:eastAsia="zh-CN"/>
              </w:rPr>
            </w:pPr>
          </w:p>
        </w:tc>
      </w:tr>
      <w:tr w:rsidR="001B3662" w14:paraId="358392B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C85E5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8B46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08EC4F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270BE0" w14:textId="77777777" w:rsidR="001B3662" w:rsidRDefault="001B3662" w:rsidP="004254A7">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FF699D" w14:textId="77777777" w:rsidR="001B3662" w:rsidRDefault="001B3662" w:rsidP="004254A7">
            <w:pPr>
              <w:pStyle w:val="TAC"/>
              <w:rPr>
                <w:lang w:eastAsia="zh-CN"/>
              </w:rPr>
            </w:pPr>
          </w:p>
        </w:tc>
      </w:tr>
      <w:tr w:rsidR="001B3662" w14:paraId="4782CA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9F3DEF" w14:textId="77777777" w:rsidR="001B3662" w:rsidRDefault="001B3662" w:rsidP="004254A7">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7C50D" w14:textId="77777777" w:rsidR="001B3662" w:rsidRDefault="001B3662" w:rsidP="004254A7">
            <w:pPr>
              <w:pStyle w:val="TAC"/>
              <w:rPr>
                <w:rFonts w:cs="Arial"/>
                <w:lang w:eastAsia="zh-CN"/>
              </w:rPr>
            </w:pPr>
            <w:r>
              <w:rPr>
                <w:rFonts w:cs="Arial"/>
                <w:lang w:eastAsia="zh-CN"/>
              </w:rPr>
              <w:t>CA_n2A-n261A/G</w:t>
            </w:r>
          </w:p>
          <w:p w14:paraId="2DEF6BA6"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50196A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FE1662"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AD7589" w14:textId="77777777" w:rsidR="001B3662" w:rsidRDefault="001B3662" w:rsidP="004254A7">
            <w:pPr>
              <w:pStyle w:val="TAC"/>
              <w:rPr>
                <w:lang w:eastAsia="zh-CN"/>
              </w:rPr>
            </w:pPr>
            <w:r>
              <w:rPr>
                <w:lang w:eastAsia="zh-CN"/>
              </w:rPr>
              <w:t>0</w:t>
            </w:r>
          </w:p>
        </w:tc>
      </w:tr>
      <w:tr w:rsidR="001B3662" w14:paraId="3422084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A475B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45485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3F547D5"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1BDDA"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06D1742" w14:textId="77777777" w:rsidR="001B3662" w:rsidRDefault="001B3662" w:rsidP="004254A7">
            <w:pPr>
              <w:pStyle w:val="TAC"/>
              <w:rPr>
                <w:lang w:eastAsia="zh-CN"/>
              </w:rPr>
            </w:pPr>
          </w:p>
        </w:tc>
      </w:tr>
      <w:tr w:rsidR="001B3662" w14:paraId="26FC62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A3982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11EC2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59CC2D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ECBBC7" w14:textId="77777777" w:rsidR="001B3662" w:rsidRDefault="001B3662" w:rsidP="004254A7">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ECA82C" w14:textId="77777777" w:rsidR="001B3662" w:rsidRDefault="001B3662" w:rsidP="004254A7">
            <w:pPr>
              <w:pStyle w:val="TAC"/>
              <w:rPr>
                <w:lang w:eastAsia="zh-CN"/>
              </w:rPr>
            </w:pPr>
          </w:p>
        </w:tc>
      </w:tr>
      <w:tr w:rsidR="001B3662" w14:paraId="7AB335A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5C6D8C" w14:textId="77777777" w:rsidR="001B3662" w:rsidRDefault="001B3662" w:rsidP="004254A7">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E3568B" w14:textId="77777777" w:rsidR="001B3662" w:rsidRDefault="001B3662" w:rsidP="004254A7">
            <w:pPr>
              <w:pStyle w:val="TAC"/>
              <w:rPr>
                <w:rFonts w:cs="Arial"/>
                <w:lang w:eastAsia="zh-CN"/>
              </w:rPr>
            </w:pPr>
            <w:r>
              <w:rPr>
                <w:rFonts w:cs="Arial"/>
                <w:lang w:eastAsia="zh-CN"/>
              </w:rPr>
              <w:t>CA_n2A-n261A/G/H</w:t>
            </w:r>
          </w:p>
          <w:p w14:paraId="237C05AA"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7F2053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BE6971"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DFEDD2" w14:textId="77777777" w:rsidR="001B3662" w:rsidRDefault="001B3662" w:rsidP="004254A7">
            <w:pPr>
              <w:pStyle w:val="TAC"/>
              <w:rPr>
                <w:lang w:eastAsia="zh-CN"/>
              </w:rPr>
            </w:pPr>
            <w:r>
              <w:rPr>
                <w:lang w:eastAsia="zh-CN"/>
              </w:rPr>
              <w:t>0</w:t>
            </w:r>
          </w:p>
        </w:tc>
      </w:tr>
      <w:tr w:rsidR="001B3662" w14:paraId="1AA8603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1D3F0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6B0D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BB6A79"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05E2E"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C59C35A" w14:textId="77777777" w:rsidR="001B3662" w:rsidRDefault="001B3662" w:rsidP="004254A7">
            <w:pPr>
              <w:pStyle w:val="TAC"/>
              <w:rPr>
                <w:lang w:eastAsia="zh-CN"/>
              </w:rPr>
            </w:pPr>
          </w:p>
        </w:tc>
      </w:tr>
      <w:tr w:rsidR="001B3662" w14:paraId="0A9D75F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7EDB18"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7F06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6BE5A3C"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8A030" w14:textId="77777777" w:rsidR="001B3662" w:rsidRDefault="001B3662" w:rsidP="004254A7">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463CF5" w14:textId="77777777" w:rsidR="001B3662" w:rsidRDefault="001B3662" w:rsidP="004254A7">
            <w:pPr>
              <w:pStyle w:val="TAC"/>
              <w:rPr>
                <w:lang w:eastAsia="zh-CN"/>
              </w:rPr>
            </w:pPr>
          </w:p>
        </w:tc>
      </w:tr>
      <w:tr w:rsidR="001B3662" w14:paraId="7C2C3CD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C290F7" w14:textId="77777777" w:rsidR="001B3662" w:rsidRDefault="001B3662" w:rsidP="004254A7">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03B95" w14:textId="77777777" w:rsidR="001B3662" w:rsidRDefault="001B3662" w:rsidP="004254A7">
            <w:pPr>
              <w:pStyle w:val="TAC"/>
              <w:rPr>
                <w:rFonts w:cs="Arial"/>
                <w:lang w:eastAsia="zh-CN"/>
              </w:rPr>
            </w:pPr>
            <w:r>
              <w:rPr>
                <w:rFonts w:cs="Arial"/>
                <w:lang w:eastAsia="zh-CN"/>
              </w:rPr>
              <w:t>CA_n2A-n261A/G/H</w:t>
            </w:r>
          </w:p>
          <w:p w14:paraId="4F3A9387"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53A7810"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1CC55E"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CC92E6" w14:textId="77777777" w:rsidR="001B3662" w:rsidRDefault="001B3662" w:rsidP="004254A7">
            <w:pPr>
              <w:pStyle w:val="TAC"/>
              <w:rPr>
                <w:lang w:eastAsia="zh-CN"/>
              </w:rPr>
            </w:pPr>
            <w:r>
              <w:rPr>
                <w:lang w:eastAsia="zh-CN"/>
              </w:rPr>
              <w:t>0</w:t>
            </w:r>
          </w:p>
        </w:tc>
      </w:tr>
      <w:tr w:rsidR="001B3662" w14:paraId="0E9F48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6382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441CE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916D996"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A62489"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CD47BD4" w14:textId="77777777" w:rsidR="001B3662" w:rsidRDefault="001B3662" w:rsidP="004254A7">
            <w:pPr>
              <w:pStyle w:val="TAC"/>
              <w:rPr>
                <w:lang w:eastAsia="zh-CN"/>
              </w:rPr>
            </w:pPr>
          </w:p>
        </w:tc>
      </w:tr>
      <w:tr w:rsidR="001B3662" w14:paraId="57BE07D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B1654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7687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CBFEAB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9B17AA" w14:textId="77777777" w:rsidR="001B3662" w:rsidRDefault="001B3662" w:rsidP="004254A7">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E7914D" w14:textId="77777777" w:rsidR="001B3662" w:rsidRDefault="001B3662" w:rsidP="004254A7">
            <w:pPr>
              <w:pStyle w:val="TAC"/>
              <w:rPr>
                <w:lang w:eastAsia="zh-CN"/>
              </w:rPr>
            </w:pPr>
          </w:p>
        </w:tc>
      </w:tr>
      <w:tr w:rsidR="001B3662" w14:paraId="3C5EAFC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3EDCC1" w14:textId="77777777" w:rsidR="001B3662" w:rsidRDefault="001B3662" w:rsidP="004254A7">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A7AD4E" w14:textId="77777777" w:rsidR="001B3662" w:rsidRDefault="001B3662" w:rsidP="004254A7">
            <w:pPr>
              <w:pStyle w:val="TAC"/>
              <w:rPr>
                <w:rFonts w:cs="Arial"/>
                <w:lang w:eastAsia="zh-CN"/>
              </w:rPr>
            </w:pPr>
            <w:r>
              <w:rPr>
                <w:rFonts w:cs="Arial"/>
                <w:lang w:eastAsia="zh-CN"/>
              </w:rPr>
              <w:t>CA_n2A-n261A/G</w:t>
            </w:r>
          </w:p>
          <w:p w14:paraId="19B07755"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1DEC43C"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1AE8CB"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19A05" w14:textId="77777777" w:rsidR="001B3662" w:rsidRDefault="001B3662" w:rsidP="004254A7">
            <w:pPr>
              <w:pStyle w:val="TAC"/>
              <w:rPr>
                <w:lang w:eastAsia="zh-CN"/>
              </w:rPr>
            </w:pPr>
            <w:r>
              <w:rPr>
                <w:lang w:eastAsia="zh-CN"/>
              </w:rPr>
              <w:t>0</w:t>
            </w:r>
          </w:p>
        </w:tc>
      </w:tr>
      <w:tr w:rsidR="001B3662" w14:paraId="5647449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89FF7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97AF4"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8EA18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6BAE9"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ACD6FD0" w14:textId="77777777" w:rsidR="001B3662" w:rsidRDefault="001B3662" w:rsidP="004254A7">
            <w:pPr>
              <w:pStyle w:val="TAC"/>
              <w:rPr>
                <w:lang w:eastAsia="zh-CN"/>
              </w:rPr>
            </w:pPr>
          </w:p>
        </w:tc>
      </w:tr>
      <w:tr w:rsidR="001B3662" w14:paraId="24BB318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205B3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8CD9B"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D4B816"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A6D25F" w14:textId="77777777" w:rsidR="001B3662" w:rsidRDefault="001B3662" w:rsidP="004254A7">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E17110" w14:textId="77777777" w:rsidR="001B3662" w:rsidRDefault="001B3662" w:rsidP="004254A7">
            <w:pPr>
              <w:pStyle w:val="TAC"/>
              <w:rPr>
                <w:lang w:eastAsia="zh-CN"/>
              </w:rPr>
            </w:pPr>
          </w:p>
        </w:tc>
      </w:tr>
      <w:tr w:rsidR="001B3662" w14:paraId="1EE31A5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67E328" w14:textId="77777777" w:rsidR="001B3662" w:rsidRDefault="001B3662" w:rsidP="004254A7">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24A92" w14:textId="77777777" w:rsidR="001B3662" w:rsidRDefault="001B3662" w:rsidP="004254A7">
            <w:pPr>
              <w:pStyle w:val="TAC"/>
              <w:rPr>
                <w:rFonts w:cs="Arial"/>
                <w:lang w:eastAsia="zh-CN"/>
              </w:rPr>
            </w:pPr>
            <w:r>
              <w:rPr>
                <w:rFonts w:cs="Arial"/>
                <w:lang w:eastAsia="zh-CN"/>
              </w:rPr>
              <w:t>CA_n2A-n261A/G/H</w:t>
            </w:r>
          </w:p>
          <w:p w14:paraId="3973C976"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A04889D"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F9B339"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5D506C" w14:textId="77777777" w:rsidR="001B3662" w:rsidRDefault="001B3662" w:rsidP="004254A7">
            <w:pPr>
              <w:pStyle w:val="TAC"/>
              <w:rPr>
                <w:lang w:eastAsia="zh-CN"/>
              </w:rPr>
            </w:pPr>
            <w:r>
              <w:rPr>
                <w:lang w:eastAsia="zh-CN"/>
              </w:rPr>
              <w:t>0</w:t>
            </w:r>
          </w:p>
        </w:tc>
      </w:tr>
      <w:tr w:rsidR="001B3662" w14:paraId="0B9FADB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769D6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804BE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2EDE46C"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0B97C"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8B89100" w14:textId="77777777" w:rsidR="001B3662" w:rsidRDefault="001B3662" w:rsidP="004254A7">
            <w:pPr>
              <w:pStyle w:val="TAC"/>
              <w:rPr>
                <w:lang w:eastAsia="zh-CN"/>
              </w:rPr>
            </w:pPr>
          </w:p>
        </w:tc>
      </w:tr>
      <w:tr w:rsidR="001B3662" w14:paraId="54BA73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D894A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CBD3F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88E6F0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685BC" w14:textId="77777777" w:rsidR="001B3662" w:rsidRDefault="001B3662" w:rsidP="004254A7">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5527D" w14:textId="77777777" w:rsidR="001B3662" w:rsidRDefault="001B3662" w:rsidP="004254A7">
            <w:pPr>
              <w:pStyle w:val="TAC"/>
              <w:rPr>
                <w:lang w:eastAsia="zh-CN"/>
              </w:rPr>
            </w:pPr>
          </w:p>
        </w:tc>
      </w:tr>
      <w:tr w:rsidR="001B3662" w14:paraId="101771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EA2923" w14:textId="77777777" w:rsidR="001B3662" w:rsidRDefault="001B3662" w:rsidP="004254A7">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38DAB7" w14:textId="77777777" w:rsidR="001B3662" w:rsidRDefault="001B3662" w:rsidP="004254A7">
            <w:pPr>
              <w:pStyle w:val="TAC"/>
              <w:rPr>
                <w:rFonts w:cs="Arial"/>
                <w:lang w:eastAsia="zh-CN"/>
              </w:rPr>
            </w:pPr>
            <w:r>
              <w:rPr>
                <w:rFonts w:cs="Arial"/>
                <w:lang w:eastAsia="zh-CN"/>
              </w:rPr>
              <w:t>CA_n2A-n261A/G</w:t>
            </w:r>
          </w:p>
          <w:p w14:paraId="112B5E66"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7D12035"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D7116"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783F0C" w14:textId="77777777" w:rsidR="001B3662" w:rsidRDefault="001B3662" w:rsidP="004254A7">
            <w:pPr>
              <w:pStyle w:val="TAC"/>
              <w:rPr>
                <w:lang w:eastAsia="zh-CN"/>
              </w:rPr>
            </w:pPr>
            <w:r>
              <w:rPr>
                <w:lang w:eastAsia="zh-CN"/>
              </w:rPr>
              <w:t>0</w:t>
            </w:r>
          </w:p>
        </w:tc>
      </w:tr>
      <w:tr w:rsidR="001B3662" w14:paraId="41437E8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7C234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2B2D0"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472A2D1"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CE9D1"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202D21E" w14:textId="77777777" w:rsidR="001B3662" w:rsidRDefault="001B3662" w:rsidP="004254A7">
            <w:pPr>
              <w:pStyle w:val="TAC"/>
              <w:rPr>
                <w:lang w:eastAsia="zh-CN"/>
              </w:rPr>
            </w:pPr>
          </w:p>
        </w:tc>
      </w:tr>
      <w:tr w:rsidR="001B3662" w14:paraId="6294386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5A9CC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E2A1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BE137A7"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20DB35" w14:textId="77777777" w:rsidR="001B3662" w:rsidRDefault="001B3662" w:rsidP="004254A7">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865C6A" w14:textId="77777777" w:rsidR="001B3662" w:rsidRDefault="001B3662" w:rsidP="004254A7">
            <w:pPr>
              <w:pStyle w:val="TAC"/>
              <w:rPr>
                <w:lang w:eastAsia="zh-CN"/>
              </w:rPr>
            </w:pPr>
          </w:p>
        </w:tc>
      </w:tr>
      <w:tr w:rsidR="001B3662" w14:paraId="5BC6589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43D453" w14:textId="77777777" w:rsidR="001B3662" w:rsidRDefault="001B3662" w:rsidP="004254A7">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5745B" w14:textId="77777777" w:rsidR="001B3662" w:rsidRDefault="001B3662" w:rsidP="004254A7">
            <w:pPr>
              <w:pStyle w:val="TAC"/>
              <w:rPr>
                <w:rFonts w:cs="Arial"/>
                <w:lang w:eastAsia="zh-CN"/>
              </w:rPr>
            </w:pPr>
            <w:r>
              <w:rPr>
                <w:rFonts w:cs="Arial"/>
                <w:lang w:eastAsia="zh-CN"/>
              </w:rPr>
              <w:t>CA_n2A-n261A/G/H</w:t>
            </w:r>
          </w:p>
          <w:p w14:paraId="31BD98CE"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19BF73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70344"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F53A31" w14:textId="77777777" w:rsidR="001B3662" w:rsidRDefault="001B3662" w:rsidP="004254A7">
            <w:pPr>
              <w:pStyle w:val="TAC"/>
              <w:rPr>
                <w:lang w:eastAsia="zh-CN"/>
              </w:rPr>
            </w:pPr>
            <w:r>
              <w:rPr>
                <w:lang w:eastAsia="zh-CN"/>
              </w:rPr>
              <w:t>0</w:t>
            </w:r>
          </w:p>
        </w:tc>
      </w:tr>
      <w:tr w:rsidR="001B3662" w14:paraId="7471516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2981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26DE6"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FCED077"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20631C"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1870901" w14:textId="77777777" w:rsidR="001B3662" w:rsidRDefault="001B3662" w:rsidP="004254A7">
            <w:pPr>
              <w:pStyle w:val="TAC"/>
              <w:rPr>
                <w:lang w:eastAsia="zh-CN"/>
              </w:rPr>
            </w:pPr>
          </w:p>
        </w:tc>
      </w:tr>
      <w:tr w:rsidR="001B3662" w14:paraId="5BF83AD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4D387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7CB2F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DEA268A"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54531" w14:textId="77777777" w:rsidR="001B3662" w:rsidRDefault="001B3662" w:rsidP="004254A7">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CC2019" w14:textId="77777777" w:rsidR="001B3662" w:rsidRDefault="001B3662" w:rsidP="004254A7">
            <w:pPr>
              <w:pStyle w:val="TAC"/>
              <w:rPr>
                <w:lang w:eastAsia="zh-CN"/>
              </w:rPr>
            </w:pPr>
          </w:p>
        </w:tc>
      </w:tr>
      <w:tr w:rsidR="001B3662" w14:paraId="60753CC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F7440B" w14:textId="77777777" w:rsidR="001B3662" w:rsidRDefault="001B3662" w:rsidP="004254A7">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A3B55" w14:textId="77777777" w:rsidR="001B3662" w:rsidRDefault="001B3662" w:rsidP="004254A7">
            <w:pPr>
              <w:pStyle w:val="TAC"/>
              <w:rPr>
                <w:rFonts w:cs="Arial"/>
                <w:lang w:eastAsia="zh-CN"/>
              </w:rPr>
            </w:pPr>
            <w:r>
              <w:rPr>
                <w:rFonts w:cs="Arial"/>
                <w:lang w:eastAsia="zh-CN"/>
              </w:rPr>
              <w:t>CA_n2A-n261A/G/H/I</w:t>
            </w:r>
          </w:p>
          <w:p w14:paraId="5EC2DD7B"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4B79AF6"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0C30E"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07DB4E" w14:textId="77777777" w:rsidR="001B3662" w:rsidRDefault="001B3662" w:rsidP="004254A7">
            <w:pPr>
              <w:pStyle w:val="TAC"/>
              <w:rPr>
                <w:lang w:eastAsia="zh-CN"/>
              </w:rPr>
            </w:pPr>
            <w:r>
              <w:rPr>
                <w:lang w:eastAsia="zh-CN"/>
              </w:rPr>
              <w:t>0</w:t>
            </w:r>
          </w:p>
        </w:tc>
      </w:tr>
      <w:tr w:rsidR="001B3662" w14:paraId="1C651CD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A907B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AC403"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B5E8594"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37341D"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4D722F7" w14:textId="77777777" w:rsidR="001B3662" w:rsidRDefault="001B3662" w:rsidP="004254A7">
            <w:pPr>
              <w:pStyle w:val="TAC"/>
              <w:rPr>
                <w:lang w:eastAsia="zh-CN"/>
              </w:rPr>
            </w:pPr>
          </w:p>
        </w:tc>
      </w:tr>
      <w:tr w:rsidR="001B3662" w14:paraId="41C61E5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0F7BE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104D8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37B8911"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46142A" w14:textId="77777777" w:rsidR="001B3662" w:rsidRDefault="001B3662" w:rsidP="004254A7">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805191" w14:textId="77777777" w:rsidR="001B3662" w:rsidRDefault="001B3662" w:rsidP="004254A7">
            <w:pPr>
              <w:pStyle w:val="TAC"/>
              <w:rPr>
                <w:lang w:eastAsia="zh-CN"/>
              </w:rPr>
            </w:pPr>
          </w:p>
        </w:tc>
      </w:tr>
      <w:tr w:rsidR="001B3662" w14:paraId="223918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87A4D5" w14:textId="77777777" w:rsidR="001B3662" w:rsidRDefault="001B3662" w:rsidP="004254A7">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B716C" w14:textId="77777777" w:rsidR="001B3662" w:rsidRDefault="001B3662" w:rsidP="004254A7">
            <w:pPr>
              <w:pStyle w:val="TAC"/>
              <w:rPr>
                <w:rFonts w:cs="Arial"/>
                <w:lang w:eastAsia="zh-CN"/>
              </w:rPr>
            </w:pPr>
            <w:r>
              <w:rPr>
                <w:rFonts w:cs="Arial"/>
                <w:lang w:eastAsia="zh-CN"/>
              </w:rPr>
              <w:t>CA_n2A-n261A/G/H/I</w:t>
            </w:r>
          </w:p>
          <w:p w14:paraId="35CB013F"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7FB8C8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4AEB31"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2D699B" w14:textId="77777777" w:rsidR="001B3662" w:rsidRDefault="001B3662" w:rsidP="004254A7">
            <w:pPr>
              <w:pStyle w:val="TAC"/>
              <w:rPr>
                <w:lang w:eastAsia="zh-CN"/>
              </w:rPr>
            </w:pPr>
            <w:r>
              <w:rPr>
                <w:lang w:eastAsia="zh-CN"/>
              </w:rPr>
              <w:t>0</w:t>
            </w:r>
          </w:p>
        </w:tc>
      </w:tr>
      <w:tr w:rsidR="001B3662" w14:paraId="5168C56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72B09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EDF52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E31159"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1D2294"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2C457CA" w14:textId="77777777" w:rsidR="001B3662" w:rsidRDefault="001B3662" w:rsidP="004254A7">
            <w:pPr>
              <w:pStyle w:val="TAC"/>
              <w:rPr>
                <w:lang w:eastAsia="zh-CN"/>
              </w:rPr>
            </w:pPr>
          </w:p>
        </w:tc>
      </w:tr>
      <w:tr w:rsidR="001B3662" w14:paraId="66C9E0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6AAB1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21F3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BE471F9"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53401" w14:textId="77777777" w:rsidR="001B3662" w:rsidRDefault="001B3662" w:rsidP="004254A7">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D8B5F8" w14:textId="77777777" w:rsidR="001B3662" w:rsidRDefault="001B3662" w:rsidP="004254A7">
            <w:pPr>
              <w:pStyle w:val="TAC"/>
              <w:rPr>
                <w:lang w:eastAsia="zh-CN"/>
              </w:rPr>
            </w:pPr>
          </w:p>
        </w:tc>
      </w:tr>
      <w:tr w:rsidR="001B3662" w14:paraId="1641100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B0E73C" w14:textId="77777777" w:rsidR="001B3662" w:rsidRDefault="001B3662" w:rsidP="004254A7">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3E361" w14:textId="77777777" w:rsidR="001B3662" w:rsidRDefault="001B3662" w:rsidP="004254A7">
            <w:pPr>
              <w:pStyle w:val="TAC"/>
              <w:rPr>
                <w:rFonts w:cs="Arial"/>
                <w:lang w:eastAsia="zh-CN"/>
              </w:rPr>
            </w:pPr>
            <w:r>
              <w:rPr>
                <w:rFonts w:cs="Arial"/>
                <w:lang w:eastAsia="zh-CN"/>
              </w:rPr>
              <w:t>CA_n2A-n261A</w:t>
            </w:r>
          </w:p>
          <w:p w14:paraId="2456E060"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33EA7813"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0D4965"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C56F06" w14:textId="77777777" w:rsidR="001B3662" w:rsidRDefault="001B3662" w:rsidP="004254A7">
            <w:pPr>
              <w:pStyle w:val="TAC"/>
              <w:rPr>
                <w:lang w:eastAsia="zh-CN"/>
              </w:rPr>
            </w:pPr>
            <w:r>
              <w:rPr>
                <w:lang w:eastAsia="zh-CN"/>
              </w:rPr>
              <w:t>0</w:t>
            </w:r>
          </w:p>
        </w:tc>
      </w:tr>
      <w:tr w:rsidR="001B3662" w14:paraId="59FCF90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107DA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B1A12C"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180FA97"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1A3205"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3FDC861" w14:textId="77777777" w:rsidR="001B3662" w:rsidRDefault="001B3662" w:rsidP="004254A7">
            <w:pPr>
              <w:pStyle w:val="TAC"/>
              <w:rPr>
                <w:lang w:eastAsia="zh-CN"/>
              </w:rPr>
            </w:pPr>
          </w:p>
        </w:tc>
      </w:tr>
      <w:tr w:rsidR="001B3662" w14:paraId="6164780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EA0F1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5253E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6A922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4A618" w14:textId="77777777" w:rsidR="001B3662" w:rsidRDefault="001B3662" w:rsidP="004254A7">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14EA11" w14:textId="77777777" w:rsidR="001B3662" w:rsidRDefault="001B3662" w:rsidP="004254A7">
            <w:pPr>
              <w:pStyle w:val="TAC"/>
              <w:rPr>
                <w:lang w:eastAsia="zh-CN"/>
              </w:rPr>
            </w:pPr>
          </w:p>
        </w:tc>
      </w:tr>
      <w:tr w:rsidR="001B3662" w14:paraId="33781F4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5E5786" w14:textId="77777777" w:rsidR="001B3662" w:rsidRDefault="001B3662" w:rsidP="004254A7">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0907D" w14:textId="77777777" w:rsidR="001B3662" w:rsidRDefault="001B3662" w:rsidP="004254A7">
            <w:pPr>
              <w:pStyle w:val="TAC"/>
              <w:rPr>
                <w:rFonts w:cs="Arial"/>
                <w:lang w:eastAsia="zh-CN"/>
              </w:rPr>
            </w:pPr>
            <w:r>
              <w:rPr>
                <w:rFonts w:cs="Arial"/>
                <w:lang w:eastAsia="zh-CN"/>
              </w:rPr>
              <w:t>CA_n2A-n261A</w:t>
            </w:r>
          </w:p>
          <w:p w14:paraId="49C3D8F6" w14:textId="77777777" w:rsidR="001B3662" w:rsidRDefault="001B3662" w:rsidP="004254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9672F2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87F60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F754AC" w14:textId="77777777" w:rsidR="001B3662" w:rsidRDefault="001B3662" w:rsidP="004254A7">
            <w:pPr>
              <w:pStyle w:val="TAC"/>
              <w:rPr>
                <w:lang w:eastAsia="zh-CN"/>
              </w:rPr>
            </w:pPr>
            <w:r>
              <w:rPr>
                <w:lang w:eastAsia="zh-CN"/>
              </w:rPr>
              <w:t>0</w:t>
            </w:r>
          </w:p>
        </w:tc>
      </w:tr>
      <w:tr w:rsidR="001B3662" w14:paraId="1CC2BA0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55BE7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9A25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B56CBA3"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EFDBD"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EE9071E" w14:textId="77777777" w:rsidR="001B3662" w:rsidRDefault="001B3662" w:rsidP="004254A7">
            <w:pPr>
              <w:pStyle w:val="TAC"/>
              <w:rPr>
                <w:lang w:eastAsia="zh-CN"/>
              </w:rPr>
            </w:pPr>
          </w:p>
        </w:tc>
      </w:tr>
      <w:tr w:rsidR="001B3662" w14:paraId="633629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66835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A802A"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BA3D55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3CAE8B" w14:textId="77777777" w:rsidR="001B3662" w:rsidRDefault="001B3662" w:rsidP="004254A7">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00E3F5" w14:textId="77777777" w:rsidR="001B3662" w:rsidRDefault="001B3662" w:rsidP="004254A7">
            <w:pPr>
              <w:pStyle w:val="TAC"/>
              <w:rPr>
                <w:lang w:eastAsia="zh-CN"/>
              </w:rPr>
            </w:pPr>
          </w:p>
        </w:tc>
      </w:tr>
      <w:tr w:rsidR="001B3662" w14:paraId="1F58718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E540F2" w14:textId="77777777" w:rsidR="001B3662" w:rsidRDefault="001B3662" w:rsidP="004254A7">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95045" w14:textId="77777777" w:rsidR="001B3662" w:rsidRDefault="001B3662" w:rsidP="004254A7">
            <w:pPr>
              <w:pStyle w:val="TAC"/>
              <w:rPr>
                <w:rFonts w:cs="Arial"/>
                <w:lang w:eastAsia="zh-CN"/>
              </w:rPr>
            </w:pPr>
            <w:r>
              <w:rPr>
                <w:rFonts w:cs="Arial"/>
                <w:lang w:eastAsia="zh-CN"/>
              </w:rPr>
              <w:t>CA_n2A-n261A/G</w:t>
            </w:r>
          </w:p>
          <w:p w14:paraId="5F891E10" w14:textId="77777777" w:rsidR="001B3662" w:rsidRDefault="001B3662" w:rsidP="004254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A533217"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573DF"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2B11D8" w14:textId="77777777" w:rsidR="001B3662" w:rsidRDefault="001B3662" w:rsidP="004254A7">
            <w:pPr>
              <w:pStyle w:val="TAC"/>
              <w:rPr>
                <w:lang w:eastAsia="zh-CN"/>
              </w:rPr>
            </w:pPr>
            <w:r>
              <w:rPr>
                <w:lang w:eastAsia="zh-CN"/>
              </w:rPr>
              <w:t>0</w:t>
            </w:r>
          </w:p>
        </w:tc>
      </w:tr>
      <w:tr w:rsidR="001B3662" w14:paraId="0206762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7E44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DD715"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FC0FF3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AEE57"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0665CE4" w14:textId="77777777" w:rsidR="001B3662" w:rsidRDefault="001B3662" w:rsidP="004254A7">
            <w:pPr>
              <w:pStyle w:val="TAC"/>
              <w:rPr>
                <w:lang w:eastAsia="zh-CN"/>
              </w:rPr>
            </w:pPr>
          </w:p>
        </w:tc>
      </w:tr>
      <w:tr w:rsidR="001B3662" w14:paraId="7444F27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EF85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A742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A06FCBF"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1AF98A" w14:textId="77777777" w:rsidR="001B3662" w:rsidRDefault="001B3662" w:rsidP="004254A7">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E3E7EA" w14:textId="77777777" w:rsidR="001B3662" w:rsidRDefault="001B3662" w:rsidP="004254A7">
            <w:pPr>
              <w:pStyle w:val="TAC"/>
              <w:rPr>
                <w:lang w:eastAsia="zh-CN"/>
              </w:rPr>
            </w:pPr>
          </w:p>
        </w:tc>
      </w:tr>
      <w:tr w:rsidR="001B3662" w14:paraId="5077B7D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16C61B" w14:textId="77777777" w:rsidR="001B3662" w:rsidRDefault="001B3662" w:rsidP="004254A7">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AAB7C" w14:textId="77777777" w:rsidR="001B3662" w:rsidRDefault="001B3662" w:rsidP="004254A7">
            <w:pPr>
              <w:pStyle w:val="TAC"/>
              <w:rPr>
                <w:rFonts w:cs="Arial"/>
                <w:lang w:eastAsia="zh-CN"/>
              </w:rPr>
            </w:pPr>
            <w:r>
              <w:rPr>
                <w:rFonts w:cs="Arial"/>
                <w:lang w:eastAsia="zh-CN"/>
              </w:rPr>
              <w:t>CA_n2A-n261A/G/H</w:t>
            </w:r>
          </w:p>
          <w:p w14:paraId="3C519E4C" w14:textId="77777777" w:rsidR="001B3662" w:rsidRDefault="001B3662" w:rsidP="004254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23292D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7212A"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FFF571" w14:textId="77777777" w:rsidR="001B3662" w:rsidRDefault="001B3662" w:rsidP="004254A7">
            <w:pPr>
              <w:pStyle w:val="TAC"/>
              <w:rPr>
                <w:lang w:eastAsia="zh-CN"/>
              </w:rPr>
            </w:pPr>
            <w:r>
              <w:rPr>
                <w:lang w:eastAsia="zh-CN"/>
              </w:rPr>
              <w:t>0</w:t>
            </w:r>
          </w:p>
        </w:tc>
      </w:tr>
      <w:tr w:rsidR="001B3662" w14:paraId="107FDA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D440A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1B53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A52CC2F"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701DE9"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93850C8" w14:textId="77777777" w:rsidR="001B3662" w:rsidRDefault="001B3662" w:rsidP="004254A7">
            <w:pPr>
              <w:pStyle w:val="TAC"/>
              <w:rPr>
                <w:lang w:eastAsia="zh-CN"/>
              </w:rPr>
            </w:pPr>
          </w:p>
        </w:tc>
      </w:tr>
      <w:tr w:rsidR="001B3662" w14:paraId="2A6FEF1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DC226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167F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9D792B"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3E40C3" w14:textId="77777777" w:rsidR="001B3662" w:rsidRDefault="001B3662" w:rsidP="004254A7">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474005" w14:textId="77777777" w:rsidR="001B3662" w:rsidRDefault="001B3662" w:rsidP="004254A7">
            <w:pPr>
              <w:pStyle w:val="TAC"/>
              <w:rPr>
                <w:lang w:eastAsia="zh-CN"/>
              </w:rPr>
            </w:pPr>
          </w:p>
        </w:tc>
      </w:tr>
      <w:tr w:rsidR="001B3662" w14:paraId="7285BC4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33EEB8" w14:textId="77777777" w:rsidR="001B3662" w:rsidRDefault="001B3662" w:rsidP="004254A7">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9C683" w14:textId="77777777" w:rsidR="001B3662" w:rsidRDefault="001B3662" w:rsidP="004254A7">
            <w:pPr>
              <w:pStyle w:val="TAC"/>
              <w:rPr>
                <w:rFonts w:cs="Arial"/>
                <w:lang w:eastAsia="zh-CN"/>
              </w:rPr>
            </w:pPr>
            <w:r>
              <w:rPr>
                <w:rFonts w:cs="Arial"/>
                <w:lang w:eastAsia="zh-CN"/>
              </w:rPr>
              <w:t>CA_n2A-n261A/G/H/I</w:t>
            </w:r>
          </w:p>
          <w:p w14:paraId="012155E0"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6E83462"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E94C7"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0E815E" w14:textId="77777777" w:rsidR="001B3662" w:rsidRDefault="001B3662" w:rsidP="004254A7">
            <w:pPr>
              <w:pStyle w:val="TAC"/>
              <w:rPr>
                <w:lang w:eastAsia="zh-CN"/>
              </w:rPr>
            </w:pPr>
            <w:r>
              <w:rPr>
                <w:lang w:eastAsia="zh-CN"/>
              </w:rPr>
              <w:t>0</w:t>
            </w:r>
          </w:p>
        </w:tc>
      </w:tr>
      <w:tr w:rsidR="001B3662" w14:paraId="7C7011E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94D46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60AF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BFFE733"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5542DA"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8F28F4C" w14:textId="77777777" w:rsidR="001B3662" w:rsidRDefault="001B3662" w:rsidP="004254A7">
            <w:pPr>
              <w:pStyle w:val="TAC"/>
              <w:rPr>
                <w:lang w:eastAsia="zh-CN"/>
              </w:rPr>
            </w:pPr>
          </w:p>
        </w:tc>
      </w:tr>
      <w:tr w:rsidR="001B3662" w14:paraId="34D54B9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6AB23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3BAEE"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B66F2EE"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296B1" w14:textId="77777777" w:rsidR="001B3662" w:rsidRDefault="001B3662" w:rsidP="004254A7">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DBC304" w14:textId="77777777" w:rsidR="001B3662" w:rsidRDefault="001B3662" w:rsidP="004254A7">
            <w:pPr>
              <w:pStyle w:val="TAC"/>
              <w:rPr>
                <w:lang w:eastAsia="zh-CN"/>
              </w:rPr>
            </w:pPr>
          </w:p>
        </w:tc>
      </w:tr>
      <w:tr w:rsidR="001B3662" w14:paraId="0987280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C0CEB7" w14:textId="77777777" w:rsidR="001B3662" w:rsidRDefault="001B3662" w:rsidP="004254A7">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748E8" w14:textId="77777777" w:rsidR="001B3662" w:rsidRDefault="001B3662" w:rsidP="004254A7">
            <w:pPr>
              <w:pStyle w:val="TAC"/>
              <w:rPr>
                <w:rFonts w:cs="Arial"/>
                <w:lang w:eastAsia="zh-CN"/>
              </w:rPr>
            </w:pPr>
            <w:r>
              <w:rPr>
                <w:rFonts w:cs="Arial"/>
                <w:lang w:eastAsia="zh-CN"/>
              </w:rPr>
              <w:t>CA_n2A-n261A/G/H/I</w:t>
            </w:r>
          </w:p>
          <w:p w14:paraId="78449AA9"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AEE2FF1"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2212C" w14:textId="77777777" w:rsidR="001B3662" w:rsidRDefault="001B3662" w:rsidP="004254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AF48C3" w14:textId="77777777" w:rsidR="001B3662" w:rsidRDefault="001B3662" w:rsidP="004254A7">
            <w:pPr>
              <w:pStyle w:val="TAC"/>
              <w:rPr>
                <w:lang w:eastAsia="zh-CN"/>
              </w:rPr>
            </w:pPr>
            <w:r>
              <w:rPr>
                <w:lang w:eastAsia="zh-CN"/>
              </w:rPr>
              <w:t>0</w:t>
            </w:r>
          </w:p>
        </w:tc>
      </w:tr>
      <w:tr w:rsidR="001B3662" w14:paraId="66F1FC8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173716"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A916B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BD94E82"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5BDDF" w14:textId="77777777" w:rsidR="001B3662" w:rsidRDefault="001B3662" w:rsidP="004254A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371FC8A" w14:textId="77777777" w:rsidR="001B3662" w:rsidRDefault="001B3662" w:rsidP="004254A7">
            <w:pPr>
              <w:pStyle w:val="TAC"/>
              <w:rPr>
                <w:lang w:eastAsia="zh-CN"/>
              </w:rPr>
            </w:pPr>
          </w:p>
        </w:tc>
      </w:tr>
      <w:tr w:rsidR="001B3662" w14:paraId="39AF5B3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71519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549899"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26F1800"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F8797D" w14:textId="77777777" w:rsidR="001B3662" w:rsidRDefault="001B3662" w:rsidP="004254A7">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5980CF" w14:textId="77777777" w:rsidR="001B3662" w:rsidRDefault="001B3662" w:rsidP="004254A7">
            <w:pPr>
              <w:pStyle w:val="TAC"/>
              <w:rPr>
                <w:lang w:eastAsia="zh-CN"/>
              </w:rPr>
            </w:pPr>
          </w:p>
        </w:tc>
      </w:tr>
      <w:tr w:rsidR="001B3662" w14:paraId="5E879C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4B3AE7" w14:textId="77777777" w:rsidR="001B3662" w:rsidRDefault="001B3662" w:rsidP="004254A7">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F754D" w14:textId="77777777" w:rsidR="001B3662" w:rsidRDefault="001B3662" w:rsidP="004254A7">
            <w:pPr>
              <w:pStyle w:val="TAC"/>
              <w:rPr>
                <w:rFonts w:cs="Arial"/>
                <w:lang w:eastAsia="zh-CN"/>
              </w:rPr>
            </w:pPr>
            <w:r>
              <w:rPr>
                <w:rFonts w:cs="Arial"/>
                <w:lang w:eastAsia="zh-CN"/>
              </w:rPr>
              <w:t>CA_n2A-n261A/G/H/I</w:t>
            </w:r>
          </w:p>
          <w:p w14:paraId="1DE3EC75" w14:textId="77777777" w:rsidR="001B3662" w:rsidRDefault="001B3662" w:rsidP="004254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BF3040B" w14:textId="77777777" w:rsidR="001B3662" w:rsidRDefault="001B3662" w:rsidP="004254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EEF509" w14:textId="77777777" w:rsidR="001B3662" w:rsidRDefault="001B3662" w:rsidP="004254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3B2859" w14:textId="77777777" w:rsidR="001B3662" w:rsidRDefault="001B3662" w:rsidP="004254A7">
            <w:pPr>
              <w:pStyle w:val="TAC"/>
              <w:rPr>
                <w:lang w:eastAsia="zh-CN"/>
              </w:rPr>
            </w:pPr>
            <w:r>
              <w:rPr>
                <w:lang w:eastAsia="zh-CN"/>
              </w:rPr>
              <w:t>0</w:t>
            </w:r>
          </w:p>
        </w:tc>
      </w:tr>
      <w:tr w:rsidR="001B3662" w14:paraId="77CFDEB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7E3207"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51F04F"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17D08A0" w14:textId="77777777" w:rsidR="001B3662" w:rsidRDefault="001B3662" w:rsidP="004254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0BAC3" w14:textId="77777777" w:rsidR="001B3662" w:rsidRDefault="001B3662" w:rsidP="004254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0C9C679" w14:textId="77777777" w:rsidR="001B3662" w:rsidRDefault="001B3662" w:rsidP="004254A7">
            <w:pPr>
              <w:pStyle w:val="TAC"/>
              <w:rPr>
                <w:lang w:eastAsia="zh-CN"/>
              </w:rPr>
            </w:pPr>
          </w:p>
        </w:tc>
      </w:tr>
      <w:tr w:rsidR="001B3662" w14:paraId="3CA744F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9F9BEB"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2D8261"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6EF8E63" w14:textId="77777777" w:rsidR="001B3662" w:rsidRDefault="001B3662" w:rsidP="004254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367349" w14:textId="77777777" w:rsidR="001B3662" w:rsidRDefault="001B3662" w:rsidP="004254A7">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F19328" w14:textId="77777777" w:rsidR="001B3662" w:rsidRDefault="001B3662" w:rsidP="004254A7">
            <w:pPr>
              <w:pStyle w:val="TAC"/>
              <w:rPr>
                <w:lang w:eastAsia="zh-CN"/>
              </w:rPr>
            </w:pPr>
          </w:p>
        </w:tc>
      </w:tr>
      <w:tr w:rsidR="001B3662" w14:paraId="2B14B41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E877B" w14:textId="77777777" w:rsidR="001B3662" w:rsidRDefault="001B3662" w:rsidP="004254A7">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07743" w14:textId="77777777" w:rsidR="001B366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9C2FA9"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DD5CEE"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42FDF0" w14:textId="77777777" w:rsidR="001B3662" w:rsidRDefault="001B3662" w:rsidP="004254A7">
            <w:pPr>
              <w:pStyle w:val="TAC"/>
              <w:rPr>
                <w:lang w:eastAsia="zh-CN"/>
              </w:rPr>
            </w:pPr>
            <w:r>
              <w:rPr>
                <w:rFonts w:hint="eastAsia"/>
                <w:lang w:eastAsia="zh-CN"/>
              </w:rPr>
              <w:t>0</w:t>
            </w:r>
          </w:p>
        </w:tc>
      </w:tr>
      <w:tr w:rsidR="001B3662" w14:paraId="763AADB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4E5A6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01A02"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2295B9"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D68944"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85CABE1" w14:textId="77777777" w:rsidR="001B3662" w:rsidRDefault="001B3662" w:rsidP="004254A7">
            <w:pPr>
              <w:pStyle w:val="TAC"/>
              <w:rPr>
                <w:lang w:eastAsia="zh-CN"/>
              </w:rPr>
            </w:pPr>
          </w:p>
        </w:tc>
      </w:tr>
      <w:tr w:rsidR="001B3662" w14:paraId="044D26B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275857" w14:textId="77777777" w:rsidR="001B3662" w:rsidRDefault="001B3662" w:rsidP="004254A7">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4DC0C"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2A750E"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D95282" w14:textId="77777777" w:rsidR="001B3662" w:rsidRDefault="001B3662" w:rsidP="004254A7">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3F1673" w14:textId="77777777" w:rsidR="001B3662" w:rsidRDefault="001B3662" w:rsidP="004254A7">
            <w:pPr>
              <w:pStyle w:val="TAC"/>
              <w:rPr>
                <w:lang w:eastAsia="zh-CN"/>
              </w:rPr>
            </w:pPr>
          </w:p>
        </w:tc>
      </w:tr>
      <w:tr w:rsidR="001B3662" w14:paraId="7AD83F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D3653F" w14:textId="77777777" w:rsidR="001B3662" w:rsidRDefault="001B3662" w:rsidP="004254A7">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EDFD3CA" w14:textId="77777777" w:rsidR="001B366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CCC52C"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50C30"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A17A29" w14:textId="77777777" w:rsidR="001B3662" w:rsidRDefault="001B3662" w:rsidP="004254A7">
            <w:pPr>
              <w:pStyle w:val="TAC"/>
              <w:rPr>
                <w:lang w:eastAsia="zh-CN"/>
              </w:rPr>
            </w:pPr>
            <w:r>
              <w:rPr>
                <w:rFonts w:hint="eastAsia"/>
                <w:lang w:eastAsia="zh-CN"/>
              </w:rPr>
              <w:t>0</w:t>
            </w:r>
          </w:p>
        </w:tc>
      </w:tr>
      <w:tr w:rsidR="001B3662" w14:paraId="079B9F3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174B1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A7AB28"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5E1186"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2FC0D"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01C454D" w14:textId="77777777" w:rsidR="001B3662" w:rsidRDefault="001B3662" w:rsidP="004254A7">
            <w:pPr>
              <w:pStyle w:val="TAC"/>
              <w:rPr>
                <w:lang w:eastAsia="zh-CN"/>
              </w:rPr>
            </w:pPr>
          </w:p>
        </w:tc>
      </w:tr>
      <w:tr w:rsidR="001B3662" w14:paraId="11418A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38181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1D22D"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E8C052"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6D791" w14:textId="77777777" w:rsidR="001B3662" w:rsidRDefault="001B3662" w:rsidP="004254A7">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289DFB" w14:textId="77777777" w:rsidR="001B3662" w:rsidRDefault="001B3662" w:rsidP="004254A7">
            <w:pPr>
              <w:pStyle w:val="TAC"/>
              <w:rPr>
                <w:lang w:eastAsia="zh-CN"/>
              </w:rPr>
            </w:pPr>
          </w:p>
        </w:tc>
      </w:tr>
      <w:tr w:rsidR="001B3662" w14:paraId="151C3F3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7A051A" w14:textId="77777777" w:rsidR="001B3662" w:rsidRDefault="001B3662" w:rsidP="004254A7">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279BB"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A4D91F"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A3A19"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03C7FD" w14:textId="77777777" w:rsidR="001B3662" w:rsidRDefault="001B3662" w:rsidP="004254A7">
            <w:pPr>
              <w:pStyle w:val="TAC"/>
              <w:rPr>
                <w:lang w:eastAsia="zh-CN"/>
              </w:rPr>
            </w:pPr>
            <w:r>
              <w:rPr>
                <w:rFonts w:hint="eastAsia"/>
                <w:lang w:eastAsia="zh-CN"/>
              </w:rPr>
              <w:t>0</w:t>
            </w:r>
          </w:p>
        </w:tc>
      </w:tr>
      <w:tr w:rsidR="001B3662" w14:paraId="5A23432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279E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FB40A1"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EB0C7A"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4A4956"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DEC37BE" w14:textId="77777777" w:rsidR="001B3662" w:rsidRDefault="001B3662" w:rsidP="004254A7">
            <w:pPr>
              <w:pStyle w:val="TAC"/>
              <w:rPr>
                <w:lang w:eastAsia="zh-CN"/>
              </w:rPr>
            </w:pPr>
          </w:p>
        </w:tc>
      </w:tr>
      <w:tr w:rsidR="001B3662" w14:paraId="660946A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D3DB7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6B206"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F389BEB"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C27D6F" w14:textId="77777777" w:rsidR="001B3662" w:rsidRDefault="001B3662" w:rsidP="004254A7">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52D6DA" w14:textId="77777777" w:rsidR="001B3662" w:rsidRDefault="001B3662" w:rsidP="004254A7">
            <w:pPr>
              <w:pStyle w:val="TAC"/>
              <w:rPr>
                <w:lang w:eastAsia="zh-CN"/>
              </w:rPr>
            </w:pPr>
          </w:p>
        </w:tc>
      </w:tr>
      <w:tr w:rsidR="001B3662" w14:paraId="3CC2EB8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E77BBD" w14:textId="77777777" w:rsidR="001B3662" w:rsidRDefault="001B3662" w:rsidP="004254A7">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82AEB2"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749C82"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509C2"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742BD9" w14:textId="77777777" w:rsidR="001B3662" w:rsidRDefault="001B3662" w:rsidP="004254A7">
            <w:pPr>
              <w:pStyle w:val="TAC"/>
              <w:rPr>
                <w:lang w:eastAsia="zh-CN"/>
              </w:rPr>
            </w:pPr>
            <w:r>
              <w:rPr>
                <w:rFonts w:hint="eastAsia"/>
                <w:lang w:eastAsia="zh-CN"/>
              </w:rPr>
              <w:t>0</w:t>
            </w:r>
          </w:p>
        </w:tc>
      </w:tr>
      <w:tr w:rsidR="001B3662" w14:paraId="09B7E8A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D2E07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F99B61"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CABEE3"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0A04D3"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667DDE1" w14:textId="77777777" w:rsidR="001B3662" w:rsidRDefault="001B3662" w:rsidP="004254A7">
            <w:pPr>
              <w:pStyle w:val="TAC"/>
              <w:rPr>
                <w:lang w:eastAsia="zh-CN"/>
              </w:rPr>
            </w:pPr>
          </w:p>
        </w:tc>
      </w:tr>
      <w:tr w:rsidR="001B3662" w14:paraId="317FA10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65993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3126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D570A7"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4F86D7" w14:textId="77777777" w:rsidR="001B3662" w:rsidRDefault="001B3662" w:rsidP="004254A7">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F4CD96" w14:textId="77777777" w:rsidR="001B3662" w:rsidRDefault="001B3662" w:rsidP="004254A7">
            <w:pPr>
              <w:pStyle w:val="TAC"/>
              <w:rPr>
                <w:lang w:eastAsia="zh-CN"/>
              </w:rPr>
            </w:pPr>
          </w:p>
        </w:tc>
      </w:tr>
      <w:tr w:rsidR="001B3662" w14:paraId="1C648A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5233FC" w14:textId="77777777" w:rsidR="001B3662" w:rsidRDefault="001B3662" w:rsidP="004254A7">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1103B"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F87E6D"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6F103"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2902FE" w14:textId="77777777" w:rsidR="001B3662" w:rsidRDefault="001B3662" w:rsidP="004254A7">
            <w:pPr>
              <w:pStyle w:val="TAC"/>
              <w:rPr>
                <w:lang w:eastAsia="zh-CN"/>
              </w:rPr>
            </w:pPr>
            <w:r>
              <w:rPr>
                <w:rFonts w:hint="eastAsia"/>
                <w:lang w:eastAsia="zh-CN"/>
              </w:rPr>
              <w:t>0</w:t>
            </w:r>
          </w:p>
        </w:tc>
      </w:tr>
      <w:tr w:rsidR="001B3662" w14:paraId="322D69F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1BEAB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78641"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B6526A"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848E71"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59480A" w14:textId="77777777" w:rsidR="001B3662" w:rsidRDefault="001B3662" w:rsidP="004254A7">
            <w:pPr>
              <w:pStyle w:val="TAC"/>
              <w:rPr>
                <w:lang w:eastAsia="zh-CN"/>
              </w:rPr>
            </w:pPr>
          </w:p>
        </w:tc>
      </w:tr>
      <w:tr w:rsidR="001B3662" w14:paraId="43E04C9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6393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0EA837"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57EB4C"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A879F" w14:textId="77777777" w:rsidR="001B3662" w:rsidRDefault="001B3662" w:rsidP="004254A7">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619D67" w14:textId="77777777" w:rsidR="001B3662" w:rsidRDefault="001B3662" w:rsidP="004254A7">
            <w:pPr>
              <w:pStyle w:val="TAC"/>
              <w:rPr>
                <w:lang w:eastAsia="zh-CN"/>
              </w:rPr>
            </w:pPr>
          </w:p>
        </w:tc>
      </w:tr>
      <w:tr w:rsidR="001B3662" w14:paraId="59B1A51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E6097B" w14:textId="77777777" w:rsidR="001B3662" w:rsidRDefault="001B3662" w:rsidP="004254A7">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66D01"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390977A"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101489"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F0B738" w14:textId="77777777" w:rsidR="001B3662" w:rsidRDefault="001B3662" w:rsidP="004254A7">
            <w:pPr>
              <w:pStyle w:val="TAC"/>
              <w:rPr>
                <w:lang w:eastAsia="zh-CN"/>
              </w:rPr>
            </w:pPr>
            <w:r>
              <w:rPr>
                <w:rFonts w:hint="eastAsia"/>
                <w:lang w:eastAsia="zh-CN"/>
              </w:rPr>
              <w:t>0</w:t>
            </w:r>
          </w:p>
        </w:tc>
      </w:tr>
      <w:tr w:rsidR="001B3662" w14:paraId="2456247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17B469"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70CB1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2B9B2D"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CF02E"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CC6DE96" w14:textId="77777777" w:rsidR="001B3662" w:rsidRDefault="001B3662" w:rsidP="004254A7">
            <w:pPr>
              <w:pStyle w:val="TAC"/>
              <w:rPr>
                <w:lang w:eastAsia="zh-CN"/>
              </w:rPr>
            </w:pPr>
          </w:p>
        </w:tc>
      </w:tr>
      <w:tr w:rsidR="001B3662" w14:paraId="59BAA4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C0D7F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93109"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4B031B"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2FEAB" w14:textId="77777777" w:rsidR="001B3662" w:rsidRDefault="001B3662" w:rsidP="004254A7">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B0DA7C" w14:textId="77777777" w:rsidR="001B3662" w:rsidRDefault="001B3662" w:rsidP="004254A7">
            <w:pPr>
              <w:pStyle w:val="TAC"/>
              <w:rPr>
                <w:lang w:eastAsia="zh-CN"/>
              </w:rPr>
            </w:pPr>
          </w:p>
        </w:tc>
      </w:tr>
      <w:tr w:rsidR="001B3662" w14:paraId="1CA05F4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3C5051" w14:textId="77777777" w:rsidR="001B3662" w:rsidRDefault="001B3662" w:rsidP="004254A7">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2132F"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806D129"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92D8B3"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903DD2" w14:textId="77777777" w:rsidR="001B3662" w:rsidRDefault="001B3662" w:rsidP="004254A7">
            <w:pPr>
              <w:pStyle w:val="TAC"/>
              <w:rPr>
                <w:lang w:eastAsia="zh-CN"/>
              </w:rPr>
            </w:pPr>
            <w:r>
              <w:rPr>
                <w:rFonts w:hint="eastAsia"/>
                <w:lang w:eastAsia="zh-CN"/>
              </w:rPr>
              <w:t>0</w:t>
            </w:r>
          </w:p>
        </w:tc>
      </w:tr>
      <w:tr w:rsidR="001B3662" w14:paraId="4587BC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7322C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9B776"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CFDFD2"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CA265F"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52EF55D" w14:textId="77777777" w:rsidR="001B3662" w:rsidRDefault="001B3662" w:rsidP="004254A7">
            <w:pPr>
              <w:pStyle w:val="TAC"/>
              <w:rPr>
                <w:lang w:eastAsia="zh-CN"/>
              </w:rPr>
            </w:pPr>
          </w:p>
        </w:tc>
      </w:tr>
      <w:tr w:rsidR="001B3662" w14:paraId="088F305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4786E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E85B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A2C6964"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D3FCBE" w14:textId="77777777" w:rsidR="001B3662" w:rsidRDefault="001B3662" w:rsidP="004254A7">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93CF93" w14:textId="77777777" w:rsidR="001B3662" w:rsidRDefault="001B3662" w:rsidP="004254A7">
            <w:pPr>
              <w:pStyle w:val="TAC"/>
              <w:rPr>
                <w:lang w:eastAsia="zh-CN"/>
              </w:rPr>
            </w:pPr>
          </w:p>
        </w:tc>
      </w:tr>
      <w:tr w:rsidR="001B3662" w14:paraId="113F027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3E4FD8" w14:textId="77777777" w:rsidR="001B3662" w:rsidRDefault="001B3662" w:rsidP="004254A7">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A144C"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13960C8" w14:textId="77777777" w:rsidR="001B3662"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2A2D5" w14:textId="77777777" w:rsidR="001B3662" w:rsidRDefault="001B3662" w:rsidP="004254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6DBED6" w14:textId="77777777" w:rsidR="001B3662" w:rsidRDefault="001B3662" w:rsidP="004254A7">
            <w:pPr>
              <w:pStyle w:val="TAC"/>
              <w:rPr>
                <w:lang w:eastAsia="zh-CN"/>
              </w:rPr>
            </w:pPr>
            <w:r>
              <w:rPr>
                <w:rFonts w:hint="eastAsia"/>
                <w:lang w:eastAsia="zh-CN"/>
              </w:rPr>
              <w:t>0</w:t>
            </w:r>
          </w:p>
        </w:tc>
      </w:tr>
      <w:tr w:rsidR="001B3662" w14:paraId="592DFC7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4D75B4"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94D42"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05D922" w14:textId="77777777" w:rsidR="001B3662"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67C671" w14:textId="77777777" w:rsidR="001B3662"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834B5C4" w14:textId="77777777" w:rsidR="001B3662" w:rsidRDefault="001B3662" w:rsidP="004254A7">
            <w:pPr>
              <w:pStyle w:val="TAC"/>
              <w:rPr>
                <w:lang w:eastAsia="zh-CN"/>
              </w:rPr>
            </w:pPr>
          </w:p>
        </w:tc>
      </w:tr>
      <w:tr w:rsidR="001B3662" w14:paraId="4AC8684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3A458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8A3B03"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06BC4F" w14:textId="77777777" w:rsidR="001B3662"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2CA7D" w14:textId="77777777" w:rsidR="001B3662" w:rsidRDefault="001B3662" w:rsidP="004254A7">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CEE231" w14:textId="77777777" w:rsidR="001B3662" w:rsidRDefault="001B3662" w:rsidP="004254A7">
            <w:pPr>
              <w:pStyle w:val="TAC"/>
              <w:rPr>
                <w:lang w:eastAsia="zh-CN"/>
              </w:rPr>
            </w:pPr>
          </w:p>
        </w:tc>
      </w:tr>
      <w:tr w:rsidR="001B3662" w14:paraId="2468A92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54B2ED" w14:textId="77777777" w:rsidR="001B3662" w:rsidRDefault="001B3662" w:rsidP="004254A7">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0E6BF" w14:textId="77777777" w:rsidR="001B366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980ED27"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16BABF"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071976" w14:textId="77777777" w:rsidR="001B3662" w:rsidRDefault="001B3662" w:rsidP="004254A7">
            <w:pPr>
              <w:pStyle w:val="TAC"/>
              <w:rPr>
                <w:lang w:eastAsia="zh-CN"/>
              </w:rPr>
            </w:pPr>
            <w:r>
              <w:rPr>
                <w:lang w:eastAsia="zh-CN"/>
              </w:rPr>
              <w:t>0</w:t>
            </w:r>
          </w:p>
        </w:tc>
      </w:tr>
      <w:tr w:rsidR="001B3662" w14:paraId="749D56A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2EC6A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874A42"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38A729"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199EC"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12ADE41" w14:textId="77777777" w:rsidR="001B3662" w:rsidRDefault="001B3662" w:rsidP="004254A7">
            <w:pPr>
              <w:pStyle w:val="TAC"/>
              <w:rPr>
                <w:lang w:eastAsia="zh-CN"/>
              </w:rPr>
            </w:pPr>
          </w:p>
        </w:tc>
      </w:tr>
      <w:tr w:rsidR="001B3662" w14:paraId="46DE2B3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11315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F6C5D"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0D12BC"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4A62A" w14:textId="77777777" w:rsidR="001B3662" w:rsidRPr="00EE752A" w:rsidRDefault="001B3662" w:rsidP="004254A7">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B77A5E" w14:textId="77777777" w:rsidR="001B3662" w:rsidRDefault="001B3662" w:rsidP="004254A7">
            <w:pPr>
              <w:pStyle w:val="TAC"/>
              <w:rPr>
                <w:lang w:eastAsia="zh-CN"/>
              </w:rPr>
            </w:pPr>
          </w:p>
        </w:tc>
      </w:tr>
      <w:tr w:rsidR="001B3662" w14:paraId="68F1DB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2C7FE5" w14:textId="77777777" w:rsidR="001B3662" w:rsidRDefault="001B3662" w:rsidP="004254A7">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366C2" w14:textId="77777777" w:rsidR="001B366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F9EFE7"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53912"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1B64AB" w14:textId="77777777" w:rsidR="001B3662" w:rsidRDefault="001B3662" w:rsidP="004254A7">
            <w:pPr>
              <w:pStyle w:val="TAC"/>
              <w:rPr>
                <w:lang w:eastAsia="zh-CN"/>
              </w:rPr>
            </w:pPr>
            <w:r>
              <w:rPr>
                <w:lang w:eastAsia="zh-CN"/>
              </w:rPr>
              <w:t>0</w:t>
            </w:r>
          </w:p>
        </w:tc>
      </w:tr>
      <w:tr w:rsidR="001B3662" w14:paraId="09DA209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711148"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0ADC8"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A079517"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EF7F79"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1FA4948" w14:textId="77777777" w:rsidR="001B3662" w:rsidRDefault="001B3662" w:rsidP="004254A7">
            <w:pPr>
              <w:pStyle w:val="TAC"/>
              <w:rPr>
                <w:lang w:eastAsia="zh-CN"/>
              </w:rPr>
            </w:pPr>
          </w:p>
        </w:tc>
      </w:tr>
      <w:tr w:rsidR="001B3662" w14:paraId="0AD727D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219EC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5AC5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4129DF"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F0268F" w14:textId="77777777" w:rsidR="001B3662" w:rsidRPr="00EE752A" w:rsidRDefault="001B3662" w:rsidP="004254A7">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03E78F" w14:textId="77777777" w:rsidR="001B3662" w:rsidRDefault="001B3662" w:rsidP="004254A7">
            <w:pPr>
              <w:pStyle w:val="TAC"/>
              <w:rPr>
                <w:lang w:eastAsia="zh-CN"/>
              </w:rPr>
            </w:pPr>
          </w:p>
        </w:tc>
      </w:tr>
      <w:tr w:rsidR="001B3662" w14:paraId="4083D7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2093EF" w14:textId="77777777" w:rsidR="001B3662" w:rsidRDefault="001B3662" w:rsidP="004254A7">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D82B71"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F074C05"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FC179B"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229390" w14:textId="77777777" w:rsidR="001B3662" w:rsidRDefault="001B3662" w:rsidP="004254A7">
            <w:pPr>
              <w:pStyle w:val="TAC"/>
              <w:rPr>
                <w:lang w:eastAsia="zh-CN"/>
              </w:rPr>
            </w:pPr>
            <w:r>
              <w:rPr>
                <w:lang w:eastAsia="zh-CN"/>
              </w:rPr>
              <w:t>0</w:t>
            </w:r>
          </w:p>
        </w:tc>
      </w:tr>
      <w:tr w:rsidR="001B3662" w14:paraId="3FE70E4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F6C67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7C3C7"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A8E8442"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49F16"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D07D0EE" w14:textId="77777777" w:rsidR="001B3662" w:rsidRDefault="001B3662" w:rsidP="004254A7">
            <w:pPr>
              <w:pStyle w:val="TAC"/>
              <w:rPr>
                <w:lang w:eastAsia="zh-CN"/>
              </w:rPr>
            </w:pPr>
          </w:p>
        </w:tc>
      </w:tr>
      <w:tr w:rsidR="001B3662" w14:paraId="1B6A674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1CA9F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23F14"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2AB8E1"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38F0B" w14:textId="77777777" w:rsidR="001B3662" w:rsidRPr="00EE752A" w:rsidRDefault="001B3662" w:rsidP="004254A7">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9363D9" w14:textId="77777777" w:rsidR="001B3662" w:rsidRDefault="001B3662" w:rsidP="004254A7">
            <w:pPr>
              <w:pStyle w:val="TAC"/>
              <w:rPr>
                <w:lang w:eastAsia="zh-CN"/>
              </w:rPr>
            </w:pPr>
          </w:p>
        </w:tc>
      </w:tr>
      <w:tr w:rsidR="001B3662" w14:paraId="5E06272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08FAEA" w14:textId="77777777" w:rsidR="001B3662" w:rsidRDefault="001B3662" w:rsidP="004254A7">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EC0F7"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28DBB65"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AC83E"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C0AEFE" w14:textId="77777777" w:rsidR="001B3662" w:rsidRDefault="001B3662" w:rsidP="004254A7">
            <w:pPr>
              <w:pStyle w:val="TAC"/>
              <w:rPr>
                <w:lang w:eastAsia="zh-CN"/>
              </w:rPr>
            </w:pPr>
            <w:r>
              <w:rPr>
                <w:lang w:eastAsia="zh-CN"/>
              </w:rPr>
              <w:t>0</w:t>
            </w:r>
          </w:p>
        </w:tc>
      </w:tr>
      <w:tr w:rsidR="001B3662" w14:paraId="513629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18FE0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70E5E"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4EF739"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6F4610"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DF8D22" w14:textId="77777777" w:rsidR="001B3662" w:rsidRDefault="001B3662" w:rsidP="004254A7">
            <w:pPr>
              <w:pStyle w:val="TAC"/>
              <w:rPr>
                <w:lang w:eastAsia="zh-CN"/>
              </w:rPr>
            </w:pPr>
          </w:p>
        </w:tc>
      </w:tr>
      <w:tr w:rsidR="001B3662" w14:paraId="0ACCCC7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E1AB7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B1FDC"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8226E4"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1AEF37" w14:textId="77777777" w:rsidR="001B3662" w:rsidRPr="00EE752A" w:rsidRDefault="001B3662" w:rsidP="004254A7">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57EA86" w14:textId="77777777" w:rsidR="001B3662" w:rsidRDefault="001B3662" w:rsidP="004254A7">
            <w:pPr>
              <w:pStyle w:val="TAC"/>
              <w:rPr>
                <w:lang w:eastAsia="zh-CN"/>
              </w:rPr>
            </w:pPr>
          </w:p>
        </w:tc>
      </w:tr>
      <w:tr w:rsidR="001B3662" w14:paraId="5AA7D4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CD4E31" w14:textId="77777777" w:rsidR="001B3662" w:rsidRDefault="001B3662" w:rsidP="004254A7">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DA0E3"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F5224AA"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5585DE"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FD7616" w14:textId="77777777" w:rsidR="001B3662" w:rsidRDefault="001B3662" w:rsidP="004254A7">
            <w:pPr>
              <w:pStyle w:val="TAC"/>
              <w:rPr>
                <w:lang w:eastAsia="zh-CN"/>
              </w:rPr>
            </w:pPr>
            <w:r>
              <w:rPr>
                <w:lang w:eastAsia="zh-CN"/>
              </w:rPr>
              <w:t>0</w:t>
            </w:r>
          </w:p>
        </w:tc>
      </w:tr>
      <w:tr w:rsidR="001B3662" w14:paraId="590556E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97C56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7CA2E3"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81A738"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F8F77E"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A3B890B" w14:textId="77777777" w:rsidR="001B3662" w:rsidRDefault="001B3662" w:rsidP="004254A7">
            <w:pPr>
              <w:pStyle w:val="TAC"/>
              <w:rPr>
                <w:lang w:eastAsia="zh-CN"/>
              </w:rPr>
            </w:pPr>
          </w:p>
        </w:tc>
      </w:tr>
      <w:tr w:rsidR="001B3662" w14:paraId="3D41F0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E3583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D468B"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4844A6"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E5B69" w14:textId="77777777" w:rsidR="001B3662" w:rsidRPr="00EE752A" w:rsidRDefault="001B3662" w:rsidP="004254A7">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85B371" w14:textId="77777777" w:rsidR="001B3662" w:rsidRDefault="001B3662" w:rsidP="004254A7">
            <w:pPr>
              <w:pStyle w:val="TAC"/>
              <w:rPr>
                <w:lang w:eastAsia="zh-CN"/>
              </w:rPr>
            </w:pPr>
          </w:p>
        </w:tc>
      </w:tr>
      <w:tr w:rsidR="001B3662" w14:paraId="4D081B2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AAF7B5" w14:textId="77777777" w:rsidR="001B3662" w:rsidRDefault="001B3662" w:rsidP="004254A7">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DAB87"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ADA2C89"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B8373"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1E9A09" w14:textId="77777777" w:rsidR="001B3662" w:rsidRDefault="001B3662" w:rsidP="004254A7">
            <w:pPr>
              <w:pStyle w:val="TAC"/>
              <w:rPr>
                <w:lang w:eastAsia="zh-CN"/>
              </w:rPr>
            </w:pPr>
            <w:r>
              <w:rPr>
                <w:lang w:eastAsia="zh-CN"/>
              </w:rPr>
              <w:t>0</w:t>
            </w:r>
          </w:p>
        </w:tc>
      </w:tr>
      <w:tr w:rsidR="001B3662" w14:paraId="7589936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06260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EE5866"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C22A2D"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8FA7B"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10E1D5E" w14:textId="77777777" w:rsidR="001B3662" w:rsidRDefault="001B3662" w:rsidP="004254A7">
            <w:pPr>
              <w:pStyle w:val="TAC"/>
              <w:rPr>
                <w:lang w:eastAsia="zh-CN"/>
              </w:rPr>
            </w:pPr>
          </w:p>
        </w:tc>
      </w:tr>
      <w:tr w:rsidR="001B3662" w14:paraId="0E3C36D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EA05E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257FF"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26B7FE"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6D4365" w14:textId="77777777" w:rsidR="001B3662" w:rsidRPr="00EE752A" w:rsidRDefault="001B3662" w:rsidP="004254A7">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BF5567" w14:textId="77777777" w:rsidR="001B3662" w:rsidRDefault="001B3662" w:rsidP="004254A7">
            <w:pPr>
              <w:pStyle w:val="TAC"/>
              <w:rPr>
                <w:lang w:eastAsia="zh-CN"/>
              </w:rPr>
            </w:pPr>
          </w:p>
        </w:tc>
      </w:tr>
      <w:tr w:rsidR="001B3662" w14:paraId="0C57258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10E1FF" w14:textId="77777777" w:rsidR="001B3662" w:rsidRDefault="001B3662" w:rsidP="004254A7">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AD233"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31EAAD9"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8D02C6"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B04BC2" w14:textId="77777777" w:rsidR="001B3662" w:rsidRDefault="001B3662" w:rsidP="004254A7">
            <w:pPr>
              <w:pStyle w:val="TAC"/>
              <w:rPr>
                <w:lang w:eastAsia="zh-CN"/>
              </w:rPr>
            </w:pPr>
            <w:r>
              <w:rPr>
                <w:lang w:eastAsia="zh-CN"/>
              </w:rPr>
              <w:t>0</w:t>
            </w:r>
          </w:p>
        </w:tc>
      </w:tr>
      <w:tr w:rsidR="001B3662" w14:paraId="3B5F475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83E0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182E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873C92"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B7B69"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92A6B33" w14:textId="77777777" w:rsidR="001B3662" w:rsidRDefault="001B3662" w:rsidP="004254A7">
            <w:pPr>
              <w:pStyle w:val="TAC"/>
              <w:rPr>
                <w:lang w:eastAsia="zh-CN"/>
              </w:rPr>
            </w:pPr>
          </w:p>
        </w:tc>
      </w:tr>
      <w:tr w:rsidR="001B3662" w14:paraId="0400D9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4096D7"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E7A5D3"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D162D3"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C903F6" w14:textId="77777777" w:rsidR="001B3662" w:rsidRPr="00EE752A" w:rsidRDefault="001B3662" w:rsidP="004254A7">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A9968A" w14:textId="77777777" w:rsidR="001B3662" w:rsidRDefault="001B3662" w:rsidP="004254A7">
            <w:pPr>
              <w:pStyle w:val="TAC"/>
              <w:rPr>
                <w:lang w:eastAsia="zh-CN"/>
              </w:rPr>
            </w:pPr>
          </w:p>
        </w:tc>
      </w:tr>
      <w:tr w:rsidR="001B3662" w14:paraId="728190E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9240BA" w14:textId="77777777" w:rsidR="001B3662" w:rsidRDefault="001B3662" w:rsidP="004254A7">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9E3FC" w14:textId="77777777" w:rsidR="001B3662" w:rsidRDefault="001B3662" w:rsidP="004254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43BE7CE" w14:textId="77777777" w:rsidR="001B3662" w:rsidRPr="00EE752A" w:rsidRDefault="001B3662" w:rsidP="004254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389896" w14:textId="77777777" w:rsidR="001B3662" w:rsidRPr="00EE752A" w:rsidRDefault="001B3662" w:rsidP="004254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4288A8" w14:textId="77777777" w:rsidR="001B3662" w:rsidRDefault="001B3662" w:rsidP="004254A7">
            <w:pPr>
              <w:pStyle w:val="TAC"/>
              <w:rPr>
                <w:lang w:eastAsia="zh-CN"/>
              </w:rPr>
            </w:pPr>
            <w:r>
              <w:rPr>
                <w:lang w:eastAsia="zh-CN"/>
              </w:rPr>
              <w:t>0</w:t>
            </w:r>
          </w:p>
        </w:tc>
      </w:tr>
      <w:tr w:rsidR="001B3662" w14:paraId="59CDA68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A0380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2E745"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BF23D9" w14:textId="77777777" w:rsidR="001B3662" w:rsidRPr="00EE752A" w:rsidRDefault="001B3662" w:rsidP="004254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CF1753" w14:textId="77777777" w:rsidR="001B3662" w:rsidRPr="00EE752A" w:rsidRDefault="001B3662" w:rsidP="004254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4BE7650" w14:textId="77777777" w:rsidR="001B3662" w:rsidRDefault="001B3662" w:rsidP="004254A7">
            <w:pPr>
              <w:pStyle w:val="TAC"/>
              <w:rPr>
                <w:lang w:eastAsia="zh-CN"/>
              </w:rPr>
            </w:pPr>
          </w:p>
        </w:tc>
      </w:tr>
      <w:tr w:rsidR="001B3662" w14:paraId="5458454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79EC6C"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FB63C" w14:textId="77777777" w:rsidR="001B366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AF152E" w14:textId="77777777" w:rsidR="001B3662" w:rsidRPr="00EE752A" w:rsidRDefault="001B3662" w:rsidP="004254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C6970" w14:textId="77777777" w:rsidR="001B3662" w:rsidRPr="00EE752A" w:rsidRDefault="001B3662" w:rsidP="004254A7">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F5E4D2" w14:textId="77777777" w:rsidR="001B3662" w:rsidRDefault="001B3662" w:rsidP="004254A7">
            <w:pPr>
              <w:pStyle w:val="TAC"/>
              <w:rPr>
                <w:lang w:eastAsia="zh-CN"/>
              </w:rPr>
            </w:pPr>
          </w:p>
        </w:tc>
      </w:tr>
      <w:tr w:rsidR="001B3662" w14:paraId="2446D1B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675BDC" w14:textId="77777777" w:rsidR="001B3662" w:rsidRDefault="001B3662" w:rsidP="004254A7">
            <w:pPr>
              <w:pStyle w:val="TAC"/>
            </w:pPr>
            <w:r w:rsidRPr="00E9369B">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3BEC4C" w14:textId="77777777" w:rsidR="001B366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E51699"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A0B025"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9236A3" w14:textId="77777777" w:rsidR="001B3662" w:rsidRDefault="001B3662" w:rsidP="004254A7">
            <w:pPr>
              <w:pStyle w:val="TAC"/>
              <w:rPr>
                <w:lang w:eastAsia="zh-CN"/>
              </w:rPr>
            </w:pPr>
            <w:r>
              <w:rPr>
                <w:lang w:eastAsia="zh-CN"/>
              </w:rPr>
              <w:t>0</w:t>
            </w:r>
          </w:p>
        </w:tc>
      </w:tr>
      <w:tr w:rsidR="001B3662" w14:paraId="6E371EC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E87D20"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31150313"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23D090"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4E3EE"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9A8DD1B" w14:textId="77777777" w:rsidR="001B3662" w:rsidRDefault="001B3662" w:rsidP="004254A7">
            <w:pPr>
              <w:pStyle w:val="TAC"/>
              <w:rPr>
                <w:lang w:eastAsia="zh-CN"/>
              </w:rPr>
            </w:pPr>
          </w:p>
        </w:tc>
      </w:tr>
      <w:tr w:rsidR="001B3662" w14:paraId="696E047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A40365"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230A8A"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58299A"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40A7C6" w14:textId="77777777" w:rsidR="001B3662" w:rsidRPr="00EE752A" w:rsidRDefault="001B3662" w:rsidP="004254A7">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7144EC" w14:textId="77777777" w:rsidR="001B3662" w:rsidRDefault="001B3662" w:rsidP="004254A7">
            <w:pPr>
              <w:pStyle w:val="TAC"/>
              <w:rPr>
                <w:lang w:eastAsia="zh-CN"/>
              </w:rPr>
            </w:pPr>
          </w:p>
        </w:tc>
      </w:tr>
      <w:tr w:rsidR="001B3662" w14:paraId="6D3EAC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AD8D23" w14:textId="77777777" w:rsidR="001B3662" w:rsidRDefault="001B3662" w:rsidP="004254A7">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0C5DFD"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EB0CB"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11538"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A7C509" w14:textId="77777777" w:rsidR="001B3662" w:rsidRDefault="001B3662" w:rsidP="004254A7">
            <w:pPr>
              <w:pStyle w:val="TAC"/>
              <w:rPr>
                <w:lang w:eastAsia="zh-CN"/>
              </w:rPr>
            </w:pPr>
            <w:r>
              <w:rPr>
                <w:lang w:eastAsia="zh-CN"/>
              </w:rPr>
              <w:t>0</w:t>
            </w:r>
          </w:p>
        </w:tc>
      </w:tr>
      <w:tr w:rsidR="001B3662" w14:paraId="7DB91E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7B1FF0"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4684F8C1"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7D149"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34E12B"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3AF0E01" w14:textId="77777777" w:rsidR="001B3662" w:rsidRDefault="001B3662" w:rsidP="004254A7">
            <w:pPr>
              <w:pStyle w:val="TAC"/>
              <w:rPr>
                <w:lang w:eastAsia="zh-CN"/>
              </w:rPr>
            </w:pPr>
          </w:p>
        </w:tc>
      </w:tr>
      <w:tr w:rsidR="001B3662" w14:paraId="15111C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E5EB6E"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85C4FC"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E2D236"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73336" w14:textId="77777777" w:rsidR="001B3662" w:rsidRPr="00EE752A" w:rsidRDefault="001B3662" w:rsidP="004254A7">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649768" w14:textId="77777777" w:rsidR="001B3662" w:rsidRDefault="001B3662" w:rsidP="004254A7">
            <w:pPr>
              <w:pStyle w:val="TAC"/>
              <w:rPr>
                <w:lang w:eastAsia="zh-CN"/>
              </w:rPr>
            </w:pPr>
          </w:p>
        </w:tc>
      </w:tr>
      <w:tr w:rsidR="001B3662" w14:paraId="0224236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95695" w14:textId="77777777" w:rsidR="001B3662" w:rsidRDefault="001B3662" w:rsidP="004254A7">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CB61A1"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D2C9D"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5555AE"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C4DB77" w14:textId="77777777" w:rsidR="001B3662" w:rsidRDefault="001B3662" w:rsidP="004254A7">
            <w:pPr>
              <w:pStyle w:val="TAC"/>
              <w:rPr>
                <w:lang w:eastAsia="zh-CN"/>
              </w:rPr>
            </w:pPr>
            <w:r>
              <w:rPr>
                <w:lang w:eastAsia="zh-CN"/>
              </w:rPr>
              <w:t>0</w:t>
            </w:r>
          </w:p>
        </w:tc>
      </w:tr>
      <w:tr w:rsidR="001B3662" w14:paraId="36CEAF4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6EB840"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159F51F0"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1710C6"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B3254"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8F69569" w14:textId="77777777" w:rsidR="001B3662" w:rsidRDefault="001B3662" w:rsidP="004254A7">
            <w:pPr>
              <w:pStyle w:val="TAC"/>
              <w:rPr>
                <w:lang w:eastAsia="zh-CN"/>
              </w:rPr>
            </w:pPr>
          </w:p>
        </w:tc>
      </w:tr>
      <w:tr w:rsidR="001B3662" w14:paraId="564256F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26A08A"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E9AA00"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2B69A3"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806F6D" w14:textId="77777777" w:rsidR="001B3662" w:rsidRPr="00EE752A" w:rsidRDefault="001B3662" w:rsidP="004254A7">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3F80F1" w14:textId="77777777" w:rsidR="001B3662" w:rsidRDefault="001B3662" w:rsidP="004254A7">
            <w:pPr>
              <w:pStyle w:val="TAC"/>
              <w:rPr>
                <w:lang w:eastAsia="zh-CN"/>
              </w:rPr>
            </w:pPr>
          </w:p>
        </w:tc>
      </w:tr>
      <w:tr w:rsidR="001B3662" w14:paraId="2232ADE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0E60FF" w14:textId="77777777" w:rsidR="001B3662" w:rsidRDefault="001B3662" w:rsidP="004254A7">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AC03BC"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1808C1"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4BC91"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92C23F" w14:textId="77777777" w:rsidR="001B3662" w:rsidRDefault="001B3662" w:rsidP="004254A7">
            <w:pPr>
              <w:pStyle w:val="TAC"/>
              <w:rPr>
                <w:lang w:eastAsia="zh-CN"/>
              </w:rPr>
            </w:pPr>
            <w:r>
              <w:rPr>
                <w:lang w:eastAsia="zh-CN"/>
              </w:rPr>
              <w:t>0</w:t>
            </w:r>
          </w:p>
        </w:tc>
      </w:tr>
      <w:tr w:rsidR="001B3662" w14:paraId="0B886F6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452CB1"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31D02C43"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3ED564"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D2901"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D6AF6BB" w14:textId="77777777" w:rsidR="001B3662" w:rsidRDefault="001B3662" w:rsidP="004254A7">
            <w:pPr>
              <w:pStyle w:val="TAC"/>
              <w:rPr>
                <w:lang w:eastAsia="zh-CN"/>
              </w:rPr>
            </w:pPr>
          </w:p>
        </w:tc>
      </w:tr>
      <w:tr w:rsidR="001B3662" w14:paraId="6E3F19B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259111"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3AEED4"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E8F097"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62A5D3" w14:textId="77777777" w:rsidR="001B3662" w:rsidRPr="00EE752A" w:rsidRDefault="001B3662" w:rsidP="004254A7">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068BF" w14:textId="77777777" w:rsidR="001B3662" w:rsidRDefault="001B3662" w:rsidP="004254A7">
            <w:pPr>
              <w:pStyle w:val="TAC"/>
              <w:rPr>
                <w:lang w:eastAsia="zh-CN"/>
              </w:rPr>
            </w:pPr>
          </w:p>
        </w:tc>
      </w:tr>
      <w:tr w:rsidR="001B3662" w14:paraId="170ACCE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CB43E7" w14:textId="77777777" w:rsidR="001B3662" w:rsidRDefault="001B3662" w:rsidP="004254A7">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F8991B"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696C0"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1F37B"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068435" w14:textId="77777777" w:rsidR="001B3662" w:rsidRDefault="001B3662" w:rsidP="004254A7">
            <w:pPr>
              <w:pStyle w:val="TAC"/>
              <w:rPr>
                <w:lang w:eastAsia="zh-CN"/>
              </w:rPr>
            </w:pPr>
            <w:r>
              <w:rPr>
                <w:lang w:eastAsia="zh-CN"/>
              </w:rPr>
              <w:t>0</w:t>
            </w:r>
          </w:p>
        </w:tc>
      </w:tr>
      <w:tr w:rsidR="001B3662" w14:paraId="05854E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62B599"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29DD6A9A"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4F5C61"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7C530"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A749503" w14:textId="77777777" w:rsidR="001B3662" w:rsidRDefault="001B3662" w:rsidP="004254A7">
            <w:pPr>
              <w:pStyle w:val="TAC"/>
              <w:rPr>
                <w:lang w:eastAsia="zh-CN"/>
              </w:rPr>
            </w:pPr>
          </w:p>
        </w:tc>
      </w:tr>
      <w:tr w:rsidR="001B3662" w14:paraId="134D429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0E8C39"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265D51"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6DADE"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76CCF" w14:textId="77777777" w:rsidR="001B3662" w:rsidRPr="00EE752A" w:rsidRDefault="001B3662" w:rsidP="004254A7">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362C46" w14:textId="77777777" w:rsidR="001B3662" w:rsidRDefault="001B3662" w:rsidP="004254A7">
            <w:pPr>
              <w:pStyle w:val="TAC"/>
              <w:rPr>
                <w:lang w:eastAsia="zh-CN"/>
              </w:rPr>
            </w:pPr>
          </w:p>
        </w:tc>
      </w:tr>
      <w:tr w:rsidR="001B3662" w14:paraId="5814416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FF4C95" w14:textId="77777777" w:rsidR="001B3662" w:rsidRDefault="001B3662" w:rsidP="004254A7">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29A16E"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2E6BC"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FA71D2"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ED4F9F" w14:textId="77777777" w:rsidR="001B3662" w:rsidRDefault="001B3662" w:rsidP="004254A7">
            <w:pPr>
              <w:pStyle w:val="TAC"/>
              <w:rPr>
                <w:lang w:eastAsia="zh-CN"/>
              </w:rPr>
            </w:pPr>
            <w:r>
              <w:rPr>
                <w:lang w:eastAsia="zh-CN"/>
              </w:rPr>
              <w:t>0</w:t>
            </w:r>
          </w:p>
        </w:tc>
      </w:tr>
      <w:tr w:rsidR="001B3662" w14:paraId="3A9A36E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EFB6B"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6BA00545"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71A41"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728EC"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BA9C291" w14:textId="77777777" w:rsidR="001B3662" w:rsidRDefault="001B3662" w:rsidP="004254A7">
            <w:pPr>
              <w:pStyle w:val="TAC"/>
              <w:rPr>
                <w:lang w:eastAsia="zh-CN"/>
              </w:rPr>
            </w:pPr>
          </w:p>
        </w:tc>
      </w:tr>
      <w:tr w:rsidR="001B3662" w14:paraId="00BACC3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390A11"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441953"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C5540"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AF58C2" w14:textId="77777777" w:rsidR="001B3662" w:rsidRPr="00EE752A" w:rsidRDefault="001B3662" w:rsidP="004254A7">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ECE285" w14:textId="77777777" w:rsidR="001B3662" w:rsidRDefault="001B3662" w:rsidP="004254A7">
            <w:pPr>
              <w:pStyle w:val="TAC"/>
              <w:rPr>
                <w:lang w:eastAsia="zh-CN"/>
              </w:rPr>
            </w:pPr>
          </w:p>
        </w:tc>
      </w:tr>
      <w:tr w:rsidR="001B3662" w14:paraId="501C583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38B019" w14:textId="77777777" w:rsidR="001B3662" w:rsidRDefault="001B3662" w:rsidP="004254A7">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C87451"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232679"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87C662"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D29EA0" w14:textId="77777777" w:rsidR="001B3662" w:rsidRDefault="001B3662" w:rsidP="004254A7">
            <w:pPr>
              <w:pStyle w:val="TAC"/>
              <w:rPr>
                <w:lang w:eastAsia="zh-CN"/>
              </w:rPr>
            </w:pPr>
            <w:r>
              <w:rPr>
                <w:lang w:eastAsia="zh-CN"/>
              </w:rPr>
              <w:t>0</w:t>
            </w:r>
          </w:p>
        </w:tc>
      </w:tr>
      <w:tr w:rsidR="001B3662" w14:paraId="1BBFB6C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71D627"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2C3186A3"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06E759"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5E36D"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05298E1" w14:textId="77777777" w:rsidR="001B3662" w:rsidRDefault="001B3662" w:rsidP="004254A7">
            <w:pPr>
              <w:pStyle w:val="TAC"/>
              <w:rPr>
                <w:lang w:eastAsia="zh-CN"/>
              </w:rPr>
            </w:pPr>
          </w:p>
        </w:tc>
      </w:tr>
      <w:tr w:rsidR="001B3662" w14:paraId="31E190E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D384E6"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9E4385"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1289A"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CF42E8" w14:textId="77777777" w:rsidR="001B3662" w:rsidRPr="00EE752A" w:rsidRDefault="001B3662" w:rsidP="004254A7">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46A982" w14:textId="77777777" w:rsidR="001B3662" w:rsidRDefault="001B3662" w:rsidP="004254A7">
            <w:pPr>
              <w:pStyle w:val="TAC"/>
              <w:rPr>
                <w:lang w:eastAsia="zh-CN"/>
              </w:rPr>
            </w:pPr>
          </w:p>
        </w:tc>
      </w:tr>
      <w:tr w:rsidR="001B3662" w14:paraId="2E0275F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81D6DA" w14:textId="77777777" w:rsidR="001B3662" w:rsidRDefault="001B3662" w:rsidP="004254A7">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1C29A2" w14:textId="77777777" w:rsidR="001B3662" w:rsidRDefault="001B3662" w:rsidP="004254A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760DC8" w14:textId="77777777" w:rsidR="001B3662" w:rsidRPr="00EE752A"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FB9B02" w14:textId="77777777" w:rsidR="001B3662" w:rsidRPr="00EE752A" w:rsidRDefault="001B3662" w:rsidP="004254A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765E0A" w14:textId="77777777" w:rsidR="001B3662" w:rsidRDefault="001B3662" w:rsidP="004254A7">
            <w:pPr>
              <w:pStyle w:val="TAC"/>
              <w:rPr>
                <w:lang w:eastAsia="zh-CN"/>
              </w:rPr>
            </w:pPr>
            <w:r>
              <w:rPr>
                <w:lang w:eastAsia="zh-CN"/>
              </w:rPr>
              <w:t>0</w:t>
            </w:r>
          </w:p>
        </w:tc>
      </w:tr>
      <w:tr w:rsidR="001B3662" w14:paraId="4835778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74070E" w14:textId="77777777" w:rsidR="001B366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113F6FC4"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AF7736" w14:textId="77777777" w:rsidR="001B3662" w:rsidRPr="00EE752A"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7D379E" w14:textId="77777777" w:rsidR="001B3662" w:rsidRPr="00EE752A" w:rsidRDefault="001B3662" w:rsidP="004254A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DCBA2E8" w14:textId="77777777" w:rsidR="001B3662" w:rsidRDefault="001B3662" w:rsidP="004254A7">
            <w:pPr>
              <w:pStyle w:val="TAC"/>
              <w:rPr>
                <w:lang w:eastAsia="zh-CN"/>
              </w:rPr>
            </w:pPr>
          </w:p>
        </w:tc>
      </w:tr>
      <w:tr w:rsidR="001B3662" w14:paraId="6E19F20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370FF8" w14:textId="77777777" w:rsidR="001B366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6C7117" w14:textId="77777777" w:rsidR="001B366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3B4A95" w14:textId="77777777" w:rsidR="001B3662" w:rsidRPr="00EE752A"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A91E0E" w14:textId="77777777" w:rsidR="001B3662" w:rsidRPr="00EE752A" w:rsidRDefault="001B3662" w:rsidP="004254A7">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F2D674" w14:textId="77777777" w:rsidR="001B3662" w:rsidRDefault="001B3662" w:rsidP="004254A7">
            <w:pPr>
              <w:pStyle w:val="TAC"/>
              <w:rPr>
                <w:lang w:eastAsia="zh-CN"/>
              </w:rPr>
            </w:pPr>
          </w:p>
        </w:tc>
      </w:tr>
      <w:tr w:rsidR="001B3662" w:rsidRPr="009178E2" w14:paraId="04C8297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673190" w14:textId="77777777" w:rsidR="001B3662" w:rsidRPr="009178E2" w:rsidRDefault="001B3662" w:rsidP="004254A7">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5498A"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38430016" w14:textId="77777777" w:rsidR="001B3662" w:rsidRPr="009178E2" w:rsidRDefault="001B3662" w:rsidP="004254A7">
            <w:pPr>
              <w:pStyle w:val="TAC"/>
              <w:rPr>
                <w:rFonts w:cs="Arial"/>
                <w:lang w:eastAsia="zh-CN"/>
              </w:rPr>
            </w:pPr>
            <w:r w:rsidRPr="009178E2">
              <w:rPr>
                <w:rFonts w:cs="Arial"/>
                <w:lang w:eastAsia="zh-CN"/>
              </w:rPr>
              <w:t>CA_n7A-n258A</w:t>
            </w:r>
          </w:p>
          <w:p w14:paraId="7D67145F"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6856C2E"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9421A9"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DC4177"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1F185A1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EB1BF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C778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0A20A47"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70FAEA"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056DAE6" w14:textId="77777777" w:rsidR="001B3662" w:rsidRPr="009178E2" w:rsidRDefault="001B3662" w:rsidP="004254A7">
            <w:pPr>
              <w:pStyle w:val="TAC"/>
              <w:rPr>
                <w:lang w:eastAsia="zh-CN"/>
              </w:rPr>
            </w:pPr>
          </w:p>
        </w:tc>
      </w:tr>
      <w:tr w:rsidR="001B3662" w:rsidRPr="009178E2" w14:paraId="70241B0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5B2A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E26CC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974FC06"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515D8" w14:textId="77777777" w:rsidR="001B3662" w:rsidRPr="009178E2" w:rsidRDefault="001B3662" w:rsidP="004254A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53F67E" w14:textId="77777777" w:rsidR="001B3662" w:rsidRPr="009178E2" w:rsidRDefault="001B3662" w:rsidP="004254A7">
            <w:pPr>
              <w:pStyle w:val="TAC"/>
              <w:rPr>
                <w:lang w:eastAsia="zh-CN"/>
              </w:rPr>
            </w:pPr>
          </w:p>
        </w:tc>
      </w:tr>
      <w:tr w:rsidR="001B3662" w:rsidRPr="009178E2" w14:paraId="223676A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2E0B40" w14:textId="77777777" w:rsidR="001B3662" w:rsidRPr="009178E2" w:rsidRDefault="001B3662" w:rsidP="004254A7">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26E24"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71F83763" w14:textId="77777777" w:rsidR="001B3662" w:rsidRPr="009178E2" w:rsidRDefault="001B3662" w:rsidP="004254A7">
            <w:pPr>
              <w:pStyle w:val="TAC"/>
              <w:rPr>
                <w:rFonts w:cs="Arial"/>
                <w:lang w:eastAsia="zh-CN"/>
              </w:rPr>
            </w:pPr>
            <w:r w:rsidRPr="009178E2">
              <w:rPr>
                <w:rFonts w:cs="Arial"/>
                <w:lang w:eastAsia="zh-CN"/>
              </w:rPr>
              <w:t>CA_n7A-n258A</w:t>
            </w:r>
          </w:p>
          <w:p w14:paraId="5A71C8C6"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A303EDA"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E812C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243C9E"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ACACDB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73BFA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C970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18BB3B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79BC08"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42F6F3A" w14:textId="77777777" w:rsidR="001B3662" w:rsidRPr="009178E2" w:rsidRDefault="001B3662" w:rsidP="004254A7">
            <w:pPr>
              <w:pStyle w:val="TAC"/>
              <w:rPr>
                <w:lang w:eastAsia="zh-CN"/>
              </w:rPr>
            </w:pPr>
          </w:p>
        </w:tc>
      </w:tr>
      <w:tr w:rsidR="001B3662" w:rsidRPr="009178E2" w14:paraId="36F95F6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43214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F759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42EAD18"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B36080" w14:textId="77777777" w:rsidR="001B3662" w:rsidRPr="009178E2" w:rsidRDefault="001B3662" w:rsidP="004254A7">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89EA97" w14:textId="77777777" w:rsidR="001B3662" w:rsidRPr="009178E2" w:rsidRDefault="001B3662" w:rsidP="004254A7">
            <w:pPr>
              <w:pStyle w:val="TAC"/>
              <w:rPr>
                <w:lang w:eastAsia="zh-CN"/>
              </w:rPr>
            </w:pPr>
          </w:p>
        </w:tc>
      </w:tr>
      <w:tr w:rsidR="001B3662" w:rsidRPr="009178E2" w14:paraId="3427656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CD9CE8" w14:textId="77777777" w:rsidR="001B3662" w:rsidRPr="009178E2" w:rsidRDefault="001B3662" w:rsidP="004254A7">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92362"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679F3BCB" w14:textId="77777777" w:rsidR="001B3662" w:rsidRPr="009178E2" w:rsidRDefault="001B3662" w:rsidP="004254A7">
            <w:pPr>
              <w:pStyle w:val="TAC"/>
              <w:rPr>
                <w:rFonts w:cs="Arial"/>
                <w:lang w:eastAsia="zh-CN"/>
              </w:rPr>
            </w:pPr>
            <w:r w:rsidRPr="009178E2">
              <w:rPr>
                <w:rFonts w:cs="Arial"/>
                <w:lang w:eastAsia="zh-CN"/>
              </w:rPr>
              <w:t>CA_n7A-n258A</w:t>
            </w:r>
          </w:p>
          <w:p w14:paraId="62C5C8BD"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8B2ED60"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49593C"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F13914"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E2945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6A99B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7747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75AFC07"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835E60"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2C86DCE" w14:textId="77777777" w:rsidR="001B3662" w:rsidRPr="009178E2" w:rsidRDefault="001B3662" w:rsidP="004254A7">
            <w:pPr>
              <w:pStyle w:val="TAC"/>
              <w:rPr>
                <w:lang w:eastAsia="zh-CN"/>
              </w:rPr>
            </w:pPr>
          </w:p>
        </w:tc>
      </w:tr>
      <w:tr w:rsidR="001B3662" w:rsidRPr="009178E2" w14:paraId="63A5408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49616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297F3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50109B7"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E78F1" w14:textId="77777777" w:rsidR="001B3662" w:rsidRPr="009178E2" w:rsidRDefault="001B3662" w:rsidP="004254A7">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D2A233" w14:textId="77777777" w:rsidR="001B3662" w:rsidRPr="009178E2" w:rsidRDefault="001B3662" w:rsidP="004254A7">
            <w:pPr>
              <w:pStyle w:val="TAC"/>
              <w:rPr>
                <w:lang w:eastAsia="zh-CN"/>
              </w:rPr>
            </w:pPr>
          </w:p>
        </w:tc>
      </w:tr>
      <w:tr w:rsidR="001B3662" w:rsidRPr="009178E2" w14:paraId="0020E29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A9C8F2" w14:textId="77777777" w:rsidR="001B3662" w:rsidRPr="009178E2" w:rsidRDefault="001B3662" w:rsidP="004254A7">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ECB72"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1A1FC4F6" w14:textId="77777777" w:rsidR="001B3662" w:rsidRPr="009178E2" w:rsidRDefault="001B3662" w:rsidP="004254A7">
            <w:pPr>
              <w:pStyle w:val="TAC"/>
              <w:rPr>
                <w:rFonts w:cs="Arial"/>
                <w:lang w:eastAsia="zh-CN"/>
              </w:rPr>
            </w:pPr>
            <w:r w:rsidRPr="009178E2">
              <w:rPr>
                <w:rFonts w:cs="Arial"/>
                <w:lang w:eastAsia="zh-CN"/>
              </w:rPr>
              <w:t>CA_n7A-n258A</w:t>
            </w:r>
          </w:p>
          <w:p w14:paraId="4FD3BE40"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9366F8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12C18"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E541FB"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38E50F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A0D13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6B3C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76AA984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A05D42"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8266219" w14:textId="77777777" w:rsidR="001B3662" w:rsidRPr="009178E2" w:rsidRDefault="001B3662" w:rsidP="004254A7">
            <w:pPr>
              <w:pStyle w:val="TAC"/>
              <w:rPr>
                <w:lang w:eastAsia="zh-CN"/>
              </w:rPr>
            </w:pPr>
          </w:p>
        </w:tc>
      </w:tr>
      <w:tr w:rsidR="001B3662" w:rsidRPr="009178E2" w14:paraId="7E32BF3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C5058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2A254"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2CA3B85"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5A3057" w14:textId="77777777" w:rsidR="001B3662" w:rsidRPr="009178E2" w:rsidRDefault="001B3662" w:rsidP="004254A7">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D36F9" w14:textId="77777777" w:rsidR="001B3662" w:rsidRPr="009178E2" w:rsidRDefault="001B3662" w:rsidP="004254A7">
            <w:pPr>
              <w:pStyle w:val="TAC"/>
              <w:rPr>
                <w:lang w:eastAsia="zh-CN"/>
              </w:rPr>
            </w:pPr>
          </w:p>
        </w:tc>
      </w:tr>
      <w:tr w:rsidR="001B3662" w:rsidRPr="009178E2" w14:paraId="3AF941B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DF0CED" w14:textId="77777777" w:rsidR="001B3662" w:rsidRPr="009178E2" w:rsidRDefault="001B3662" w:rsidP="004254A7">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FDFDA"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113B7C80" w14:textId="77777777" w:rsidR="001B3662" w:rsidRPr="009178E2" w:rsidRDefault="001B3662" w:rsidP="004254A7">
            <w:pPr>
              <w:pStyle w:val="TAC"/>
              <w:rPr>
                <w:rFonts w:cs="Arial"/>
                <w:lang w:eastAsia="zh-CN"/>
              </w:rPr>
            </w:pPr>
            <w:r w:rsidRPr="009178E2">
              <w:rPr>
                <w:rFonts w:cs="Arial"/>
                <w:lang w:eastAsia="zh-CN"/>
              </w:rPr>
              <w:t>CA_n7A-n258A</w:t>
            </w:r>
          </w:p>
          <w:p w14:paraId="3223E6DC"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65C4DC8"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20AC8D"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886E39"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CEC96A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C095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DF16F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981AD38"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F17E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FA5F675" w14:textId="77777777" w:rsidR="001B3662" w:rsidRPr="009178E2" w:rsidRDefault="001B3662" w:rsidP="004254A7">
            <w:pPr>
              <w:pStyle w:val="TAC"/>
              <w:rPr>
                <w:lang w:eastAsia="zh-CN"/>
              </w:rPr>
            </w:pPr>
          </w:p>
        </w:tc>
      </w:tr>
      <w:tr w:rsidR="001B3662" w:rsidRPr="009178E2" w14:paraId="7524899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5D898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28EE8"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BE14C52"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9D129" w14:textId="77777777" w:rsidR="001B3662" w:rsidRPr="009178E2" w:rsidRDefault="001B3662" w:rsidP="004254A7">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19F6F8" w14:textId="77777777" w:rsidR="001B3662" w:rsidRPr="009178E2" w:rsidRDefault="001B3662" w:rsidP="004254A7">
            <w:pPr>
              <w:pStyle w:val="TAC"/>
              <w:rPr>
                <w:lang w:eastAsia="zh-CN"/>
              </w:rPr>
            </w:pPr>
          </w:p>
        </w:tc>
      </w:tr>
      <w:tr w:rsidR="001B3662" w:rsidRPr="009178E2" w14:paraId="1CB09EF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BE7B16" w14:textId="77777777" w:rsidR="001B3662" w:rsidRPr="009178E2" w:rsidRDefault="001B3662" w:rsidP="004254A7">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84B4C3"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49177867" w14:textId="77777777" w:rsidR="001B3662" w:rsidRPr="009178E2" w:rsidRDefault="001B3662" w:rsidP="004254A7">
            <w:pPr>
              <w:pStyle w:val="TAC"/>
              <w:rPr>
                <w:rFonts w:cs="Arial"/>
                <w:lang w:eastAsia="zh-CN"/>
              </w:rPr>
            </w:pPr>
            <w:r w:rsidRPr="009178E2">
              <w:rPr>
                <w:rFonts w:cs="Arial"/>
                <w:lang w:eastAsia="zh-CN"/>
              </w:rPr>
              <w:t>CA_n7A-n258A</w:t>
            </w:r>
          </w:p>
          <w:p w14:paraId="2472DFE9"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604B4F9"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FB1A9"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6F8E3D"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72712C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CE42C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524E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6C5DD3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3F692"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BD72157" w14:textId="77777777" w:rsidR="001B3662" w:rsidRPr="009178E2" w:rsidRDefault="001B3662" w:rsidP="004254A7">
            <w:pPr>
              <w:pStyle w:val="TAC"/>
              <w:rPr>
                <w:lang w:eastAsia="zh-CN"/>
              </w:rPr>
            </w:pPr>
          </w:p>
        </w:tc>
      </w:tr>
      <w:tr w:rsidR="001B3662" w:rsidRPr="009178E2" w14:paraId="2F29875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8F042"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5C6C7"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5D79FFA"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211D66" w14:textId="77777777" w:rsidR="001B3662" w:rsidRPr="009178E2" w:rsidRDefault="001B3662" w:rsidP="004254A7">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71BB42" w14:textId="77777777" w:rsidR="001B3662" w:rsidRPr="009178E2" w:rsidRDefault="001B3662" w:rsidP="004254A7">
            <w:pPr>
              <w:pStyle w:val="TAC"/>
              <w:rPr>
                <w:lang w:eastAsia="zh-CN"/>
              </w:rPr>
            </w:pPr>
          </w:p>
        </w:tc>
      </w:tr>
      <w:tr w:rsidR="001B3662" w:rsidRPr="009178E2" w14:paraId="0F48F8F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3A6042" w14:textId="77777777" w:rsidR="001B3662" w:rsidRPr="009178E2" w:rsidRDefault="001B3662" w:rsidP="004254A7">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BB8A4"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1C373E4D"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w:t>
            </w:r>
          </w:p>
          <w:p w14:paraId="0E5DD7D5"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12DC14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5C6B6E"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921BFF"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CC17FE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83710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93B87D"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C196DFF"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DC0A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CF3B707" w14:textId="77777777" w:rsidR="001B3662" w:rsidRPr="009178E2" w:rsidRDefault="001B3662" w:rsidP="004254A7">
            <w:pPr>
              <w:pStyle w:val="TAC"/>
              <w:rPr>
                <w:lang w:eastAsia="zh-CN"/>
              </w:rPr>
            </w:pPr>
          </w:p>
        </w:tc>
      </w:tr>
      <w:tr w:rsidR="001B3662" w:rsidRPr="009178E2" w14:paraId="18892F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53A9C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A5761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0AF08D2"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2454C" w14:textId="77777777" w:rsidR="001B3662" w:rsidRPr="009178E2" w:rsidRDefault="001B3662" w:rsidP="004254A7">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592265" w14:textId="77777777" w:rsidR="001B3662" w:rsidRPr="009178E2" w:rsidRDefault="001B3662" w:rsidP="004254A7">
            <w:pPr>
              <w:pStyle w:val="TAC"/>
              <w:rPr>
                <w:lang w:eastAsia="zh-CN"/>
              </w:rPr>
            </w:pPr>
          </w:p>
        </w:tc>
      </w:tr>
      <w:tr w:rsidR="001B3662" w:rsidRPr="009178E2" w14:paraId="35A5435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EFD475" w14:textId="77777777" w:rsidR="001B3662" w:rsidRPr="009178E2" w:rsidRDefault="001B3662" w:rsidP="004254A7">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6649F"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183EF29E"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w:t>
            </w:r>
          </w:p>
          <w:p w14:paraId="41EE5C7C"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05EC6A7"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7EB0D"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0151A1"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4AA15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16114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12650"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6477EEB"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DCA528"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EB8DAAE" w14:textId="77777777" w:rsidR="001B3662" w:rsidRPr="009178E2" w:rsidRDefault="001B3662" w:rsidP="004254A7">
            <w:pPr>
              <w:pStyle w:val="TAC"/>
              <w:rPr>
                <w:lang w:eastAsia="zh-CN"/>
              </w:rPr>
            </w:pPr>
          </w:p>
        </w:tc>
      </w:tr>
      <w:tr w:rsidR="001B3662" w:rsidRPr="009178E2" w14:paraId="6EC4B1E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0617F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D1951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350E4E7"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6A3415" w14:textId="77777777" w:rsidR="001B3662" w:rsidRPr="009178E2" w:rsidRDefault="001B3662" w:rsidP="004254A7">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5CD783" w14:textId="77777777" w:rsidR="001B3662" w:rsidRPr="009178E2" w:rsidRDefault="001B3662" w:rsidP="004254A7">
            <w:pPr>
              <w:pStyle w:val="TAC"/>
              <w:rPr>
                <w:lang w:eastAsia="zh-CN"/>
              </w:rPr>
            </w:pPr>
          </w:p>
        </w:tc>
      </w:tr>
      <w:tr w:rsidR="001B3662" w:rsidRPr="009178E2" w14:paraId="1339B96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EABC53" w14:textId="77777777" w:rsidR="001B3662" w:rsidRPr="009178E2" w:rsidRDefault="001B3662" w:rsidP="004254A7">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76CEE"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12AC9D1"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718D2B38"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FBFEA72"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91EEDC"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85206C"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CEB70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8AB362"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107FF4"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009AD2C"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4562CE"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6EC28F0" w14:textId="77777777" w:rsidR="001B3662" w:rsidRPr="009178E2" w:rsidRDefault="001B3662" w:rsidP="004254A7">
            <w:pPr>
              <w:pStyle w:val="TAC"/>
              <w:rPr>
                <w:lang w:eastAsia="zh-CN"/>
              </w:rPr>
            </w:pPr>
          </w:p>
        </w:tc>
      </w:tr>
      <w:tr w:rsidR="001B3662" w:rsidRPr="009178E2" w14:paraId="733B1A6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49CA9B"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E800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4B2D068"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F1F847" w14:textId="77777777" w:rsidR="001B3662" w:rsidRPr="009178E2" w:rsidRDefault="001B3662" w:rsidP="004254A7">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CE951C" w14:textId="77777777" w:rsidR="001B3662" w:rsidRPr="009178E2" w:rsidRDefault="001B3662" w:rsidP="004254A7">
            <w:pPr>
              <w:pStyle w:val="TAC"/>
              <w:rPr>
                <w:lang w:eastAsia="zh-CN"/>
              </w:rPr>
            </w:pPr>
          </w:p>
        </w:tc>
      </w:tr>
      <w:tr w:rsidR="001B3662" w:rsidRPr="009178E2" w14:paraId="33727DC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71BDD6" w14:textId="77777777" w:rsidR="001B3662" w:rsidRPr="009178E2" w:rsidRDefault="001B3662" w:rsidP="004254A7">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C867E"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D10821D"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5D5C736A"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EC4A464"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365F9"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CBCC88"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40458CC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F5B1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62C2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7B8300E"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184DCB"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F6D543E" w14:textId="77777777" w:rsidR="001B3662" w:rsidRPr="009178E2" w:rsidRDefault="001B3662" w:rsidP="004254A7">
            <w:pPr>
              <w:pStyle w:val="TAC"/>
              <w:rPr>
                <w:lang w:eastAsia="zh-CN"/>
              </w:rPr>
            </w:pPr>
          </w:p>
        </w:tc>
      </w:tr>
      <w:tr w:rsidR="001B3662" w:rsidRPr="009178E2" w14:paraId="31E8D07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36F90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D2F2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605E2CC"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A95D6" w14:textId="77777777" w:rsidR="001B3662" w:rsidRPr="009178E2" w:rsidRDefault="001B3662" w:rsidP="004254A7">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B2F187" w14:textId="77777777" w:rsidR="001B3662" w:rsidRPr="009178E2" w:rsidRDefault="001B3662" w:rsidP="004254A7">
            <w:pPr>
              <w:pStyle w:val="TAC"/>
              <w:rPr>
                <w:lang w:eastAsia="zh-CN"/>
              </w:rPr>
            </w:pPr>
          </w:p>
        </w:tc>
      </w:tr>
      <w:tr w:rsidR="001B3662" w:rsidRPr="009178E2" w14:paraId="2A8DB0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931C68" w14:textId="77777777" w:rsidR="001B3662" w:rsidRPr="009178E2" w:rsidRDefault="001B3662" w:rsidP="004254A7">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5A92E"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5283D08"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73B9FDEC"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14F3268"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D9A5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27F924"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B5E836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BD95BC"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61C3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D148E45"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A2BA5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5D299AE" w14:textId="77777777" w:rsidR="001B3662" w:rsidRPr="009178E2" w:rsidRDefault="001B3662" w:rsidP="004254A7">
            <w:pPr>
              <w:pStyle w:val="TAC"/>
              <w:rPr>
                <w:lang w:eastAsia="zh-CN"/>
              </w:rPr>
            </w:pPr>
          </w:p>
        </w:tc>
      </w:tr>
      <w:tr w:rsidR="001B3662" w:rsidRPr="009178E2" w14:paraId="25F1AE2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E3BC1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2B41E"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CB49180"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EDAF3" w14:textId="77777777" w:rsidR="001B3662" w:rsidRPr="009178E2" w:rsidRDefault="001B3662" w:rsidP="004254A7">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629B6F" w14:textId="77777777" w:rsidR="001B3662" w:rsidRPr="009178E2" w:rsidRDefault="001B3662" w:rsidP="004254A7">
            <w:pPr>
              <w:pStyle w:val="TAC"/>
              <w:rPr>
                <w:lang w:eastAsia="zh-CN"/>
              </w:rPr>
            </w:pPr>
          </w:p>
        </w:tc>
      </w:tr>
      <w:tr w:rsidR="001B3662" w:rsidRPr="009178E2" w14:paraId="31B1961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B36DFB" w14:textId="77777777" w:rsidR="001B3662" w:rsidRPr="009178E2" w:rsidRDefault="001B3662" w:rsidP="004254A7">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8EFF2A"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9DFC4F3"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48937E2F"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D5CBE18"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F58392"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C5649C"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473332A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D75C3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F8EFA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D1000A3"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F554EB"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3C77DD4" w14:textId="77777777" w:rsidR="001B3662" w:rsidRPr="009178E2" w:rsidRDefault="001B3662" w:rsidP="004254A7">
            <w:pPr>
              <w:pStyle w:val="TAC"/>
              <w:rPr>
                <w:lang w:eastAsia="zh-CN"/>
              </w:rPr>
            </w:pPr>
          </w:p>
        </w:tc>
      </w:tr>
      <w:tr w:rsidR="001B3662" w:rsidRPr="009178E2" w14:paraId="470CDAA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A848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2B562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D943271"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FD599" w14:textId="77777777" w:rsidR="001B3662" w:rsidRPr="009178E2" w:rsidRDefault="001B3662" w:rsidP="004254A7">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91F911" w14:textId="77777777" w:rsidR="001B3662" w:rsidRPr="009178E2" w:rsidRDefault="001B3662" w:rsidP="004254A7">
            <w:pPr>
              <w:pStyle w:val="TAC"/>
              <w:rPr>
                <w:lang w:eastAsia="zh-CN"/>
              </w:rPr>
            </w:pPr>
          </w:p>
        </w:tc>
      </w:tr>
      <w:tr w:rsidR="001B3662" w:rsidRPr="009178E2" w14:paraId="7FAD101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2C9AC5" w14:textId="77777777" w:rsidR="001B3662" w:rsidRPr="009178E2" w:rsidRDefault="001B3662" w:rsidP="004254A7">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3A658F"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85711AA"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6F4D8431" w14:textId="77777777" w:rsidR="001B3662" w:rsidRPr="009178E2" w:rsidRDefault="001B3662" w:rsidP="004254A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BD5390D"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A54E8"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981010"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8B0C07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4F8A91"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39D56"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737E31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F534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4F9A80C" w14:textId="77777777" w:rsidR="001B3662" w:rsidRPr="009178E2" w:rsidRDefault="001B3662" w:rsidP="004254A7">
            <w:pPr>
              <w:pStyle w:val="TAC"/>
              <w:rPr>
                <w:lang w:eastAsia="zh-CN"/>
              </w:rPr>
            </w:pPr>
          </w:p>
        </w:tc>
      </w:tr>
      <w:tr w:rsidR="001B3662" w:rsidRPr="009178E2" w14:paraId="56E3A0E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D50CA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2E73C"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67DEC12"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D6515F" w14:textId="77777777" w:rsidR="001B3662" w:rsidRPr="009178E2" w:rsidRDefault="001B3662" w:rsidP="004254A7">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FC7365" w14:textId="77777777" w:rsidR="001B3662" w:rsidRPr="009178E2" w:rsidRDefault="001B3662" w:rsidP="004254A7">
            <w:pPr>
              <w:pStyle w:val="TAC"/>
              <w:rPr>
                <w:lang w:eastAsia="zh-CN"/>
              </w:rPr>
            </w:pPr>
          </w:p>
        </w:tc>
      </w:tr>
      <w:tr w:rsidR="001B3662" w:rsidRPr="009178E2" w14:paraId="70AF4A9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A105D3" w14:textId="77777777" w:rsidR="001B3662" w:rsidRPr="009178E2" w:rsidRDefault="001B3662" w:rsidP="004254A7">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9612B"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0EC18FA8" w14:textId="77777777" w:rsidR="001B3662" w:rsidRPr="009178E2" w:rsidRDefault="001B3662" w:rsidP="004254A7">
            <w:pPr>
              <w:pStyle w:val="TAC"/>
              <w:rPr>
                <w:rFonts w:cs="Arial"/>
                <w:lang w:eastAsia="zh-CN"/>
              </w:rPr>
            </w:pPr>
            <w:r w:rsidRPr="009178E2">
              <w:rPr>
                <w:rFonts w:cs="Arial"/>
                <w:lang w:eastAsia="zh-CN"/>
              </w:rPr>
              <w:t>CA_n7A-n258A</w:t>
            </w:r>
          </w:p>
          <w:p w14:paraId="32B0DC20" w14:textId="77777777" w:rsidR="001B3662" w:rsidRPr="009178E2" w:rsidRDefault="001B3662" w:rsidP="004254A7">
            <w:pPr>
              <w:pStyle w:val="TAC"/>
              <w:rPr>
                <w:rFonts w:cs="Arial"/>
                <w:lang w:eastAsia="zh-CN"/>
              </w:rPr>
            </w:pPr>
            <w:r w:rsidRPr="009178E2">
              <w:rPr>
                <w:rFonts w:cs="Arial"/>
                <w:lang w:eastAsia="zh-CN"/>
              </w:rPr>
              <w:t>CA_n3A-n7A</w:t>
            </w:r>
          </w:p>
          <w:p w14:paraId="45F98507"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0712960"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4CF475"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4B0945"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72F3504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CDA1B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16A4E"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D180C1A"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50C26"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6FFEB51" w14:textId="77777777" w:rsidR="001B3662" w:rsidRPr="009178E2" w:rsidRDefault="001B3662" w:rsidP="004254A7">
            <w:pPr>
              <w:pStyle w:val="TAC"/>
              <w:rPr>
                <w:lang w:eastAsia="zh-CN"/>
              </w:rPr>
            </w:pPr>
          </w:p>
        </w:tc>
      </w:tr>
      <w:tr w:rsidR="001B3662" w:rsidRPr="009178E2" w14:paraId="652FFD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5B8310"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003E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162C84D"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AB16D4" w14:textId="77777777" w:rsidR="001B3662" w:rsidRPr="009178E2" w:rsidRDefault="001B3662" w:rsidP="004254A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9794B0" w14:textId="77777777" w:rsidR="001B3662" w:rsidRPr="009178E2" w:rsidRDefault="001B3662" w:rsidP="004254A7">
            <w:pPr>
              <w:pStyle w:val="TAC"/>
              <w:rPr>
                <w:lang w:eastAsia="zh-CN"/>
              </w:rPr>
            </w:pPr>
          </w:p>
        </w:tc>
      </w:tr>
      <w:tr w:rsidR="001B3662" w:rsidRPr="009178E2" w14:paraId="44F65C4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164DBD" w14:textId="77777777" w:rsidR="001B3662" w:rsidRPr="009178E2" w:rsidRDefault="001B3662" w:rsidP="004254A7">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13DC6"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399BC759" w14:textId="77777777" w:rsidR="001B3662" w:rsidRPr="009178E2" w:rsidRDefault="001B3662" w:rsidP="004254A7">
            <w:pPr>
              <w:pStyle w:val="TAC"/>
              <w:rPr>
                <w:rFonts w:cs="Arial"/>
                <w:lang w:eastAsia="zh-CN"/>
              </w:rPr>
            </w:pPr>
            <w:r w:rsidRPr="009178E2">
              <w:rPr>
                <w:rFonts w:cs="Arial"/>
                <w:lang w:eastAsia="zh-CN"/>
              </w:rPr>
              <w:t>CA_n7A-n258A</w:t>
            </w:r>
          </w:p>
          <w:p w14:paraId="283B62D2" w14:textId="77777777" w:rsidR="001B3662" w:rsidRPr="009178E2" w:rsidRDefault="001B3662" w:rsidP="004254A7">
            <w:pPr>
              <w:pStyle w:val="TAC"/>
              <w:rPr>
                <w:rFonts w:cs="Arial"/>
                <w:lang w:eastAsia="zh-CN"/>
              </w:rPr>
            </w:pPr>
            <w:r w:rsidRPr="009178E2">
              <w:rPr>
                <w:rFonts w:cs="Arial"/>
                <w:lang w:eastAsia="zh-CN"/>
              </w:rPr>
              <w:t>CA_n3A-n7A</w:t>
            </w:r>
          </w:p>
          <w:p w14:paraId="094AE2B1"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8E74FF5"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F3318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C126B3"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3FFD28E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F9D16"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A27C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A553F36"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6B164"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5B01AB4" w14:textId="77777777" w:rsidR="001B3662" w:rsidRPr="009178E2" w:rsidRDefault="001B3662" w:rsidP="004254A7">
            <w:pPr>
              <w:pStyle w:val="TAC"/>
              <w:rPr>
                <w:lang w:eastAsia="zh-CN"/>
              </w:rPr>
            </w:pPr>
          </w:p>
        </w:tc>
      </w:tr>
      <w:tr w:rsidR="001B3662" w:rsidRPr="009178E2" w14:paraId="761E50D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172AFD"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91C88"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928412E"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596F42" w14:textId="77777777" w:rsidR="001B3662" w:rsidRPr="009178E2" w:rsidRDefault="001B3662" w:rsidP="004254A7">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0DFFE2" w14:textId="77777777" w:rsidR="001B3662" w:rsidRPr="009178E2" w:rsidRDefault="001B3662" w:rsidP="004254A7">
            <w:pPr>
              <w:pStyle w:val="TAC"/>
              <w:rPr>
                <w:lang w:eastAsia="zh-CN"/>
              </w:rPr>
            </w:pPr>
          </w:p>
        </w:tc>
      </w:tr>
      <w:tr w:rsidR="001B3662" w:rsidRPr="009178E2" w14:paraId="0931AD1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0F92B0" w14:textId="77777777" w:rsidR="001B3662" w:rsidRPr="009178E2" w:rsidRDefault="001B3662" w:rsidP="004254A7">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B09EE"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5F38DECE" w14:textId="77777777" w:rsidR="001B3662" w:rsidRPr="009178E2" w:rsidRDefault="001B3662" w:rsidP="004254A7">
            <w:pPr>
              <w:pStyle w:val="TAC"/>
              <w:rPr>
                <w:rFonts w:cs="Arial"/>
                <w:lang w:eastAsia="zh-CN"/>
              </w:rPr>
            </w:pPr>
            <w:r w:rsidRPr="009178E2">
              <w:rPr>
                <w:rFonts w:cs="Arial"/>
                <w:lang w:eastAsia="zh-CN"/>
              </w:rPr>
              <w:t>CA_n7A-n258A</w:t>
            </w:r>
          </w:p>
          <w:p w14:paraId="23C85B88" w14:textId="77777777" w:rsidR="001B3662" w:rsidRPr="009178E2" w:rsidRDefault="001B3662" w:rsidP="004254A7">
            <w:pPr>
              <w:pStyle w:val="TAC"/>
              <w:rPr>
                <w:rFonts w:cs="Arial"/>
                <w:lang w:eastAsia="zh-CN"/>
              </w:rPr>
            </w:pPr>
            <w:r w:rsidRPr="009178E2">
              <w:rPr>
                <w:rFonts w:cs="Arial"/>
                <w:lang w:eastAsia="zh-CN"/>
              </w:rPr>
              <w:t>CA_n3A-n7A</w:t>
            </w:r>
          </w:p>
          <w:p w14:paraId="586C29F3"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8923C4C"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201477"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BDDF70"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A7CB2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CA50A7"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4F5D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CD793B7"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4ABB2E"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EFBBC89" w14:textId="77777777" w:rsidR="001B3662" w:rsidRPr="009178E2" w:rsidRDefault="001B3662" w:rsidP="004254A7">
            <w:pPr>
              <w:pStyle w:val="TAC"/>
              <w:rPr>
                <w:lang w:eastAsia="zh-CN"/>
              </w:rPr>
            </w:pPr>
          </w:p>
        </w:tc>
      </w:tr>
      <w:tr w:rsidR="001B3662" w:rsidRPr="009178E2" w14:paraId="5EE3059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C6A3B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36FE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C68FB9D"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8971D5" w14:textId="77777777" w:rsidR="001B3662" w:rsidRPr="009178E2" w:rsidRDefault="001B3662" w:rsidP="004254A7">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0A9E7" w14:textId="77777777" w:rsidR="001B3662" w:rsidRPr="009178E2" w:rsidRDefault="001B3662" w:rsidP="004254A7">
            <w:pPr>
              <w:pStyle w:val="TAC"/>
              <w:rPr>
                <w:lang w:eastAsia="zh-CN"/>
              </w:rPr>
            </w:pPr>
          </w:p>
        </w:tc>
      </w:tr>
      <w:tr w:rsidR="001B3662" w:rsidRPr="009178E2" w14:paraId="1C80183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5A80BE" w14:textId="77777777" w:rsidR="001B3662" w:rsidRPr="009178E2" w:rsidRDefault="001B3662" w:rsidP="004254A7">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9E1C7"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2B274039" w14:textId="77777777" w:rsidR="001B3662" w:rsidRPr="009178E2" w:rsidRDefault="001B3662" w:rsidP="004254A7">
            <w:pPr>
              <w:pStyle w:val="TAC"/>
              <w:rPr>
                <w:rFonts w:cs="Arial"/>
                <w:lang w:eastAsia="zh-CN"/>
              </w:rPr>
            </w:pPr>
            <w:r w:rsidRPr="009178E2">
              <w:rPr>
                <w:rFonts w:cs="Arial"/>
                <w:lang w:eastAsia="zh-CN"/>
              </w:rPr>
              <w:t>CA_n7A-n258A</w:t>
            </w:r>
          </w:p>
          <w:p w14:paraId="1BD795A3" w14:textId="77777777" w:rsidR="001B3662" w:rsidRPr="009178E2" w:rsidRDefault="001B3662" w:rsidP="004254A7">
            <w:pPr>
              <w:pStyle w:val="TAC"/>
              <w:rPr>
                <w:rFonts w:cs="Arial"/>
                <w:lang w:eastAsia="zh-CN"/>
              </w:rPr>
            </w:pPr>
            <w:r w:rsidRPr="009178E2">
              <w:rPr>
                <w:rFonts w:cs="Arial"/>
                <w:lang w:eastAsia="zh-CN"/>
              </w:rPr>
              <w:t>CA_n3A-n7A</w:t>
            </w:r>
          </w:p>
          <w:p w14:paraId="38945A45"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E57CA8E"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0279FB"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0E8E90"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CAE2CC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2E7B41"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B551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A3B28BF"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96EA60"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AAA2730" w14:textId="77777777" w:rsidR="001B3662" w:rsidRPr="009178E2" w:rsidRDefault="001B3662" w:rsidP="004254A7">
            <w:pPr>
              <w:pStyle w:val="TAC"/>
              <w:rPr>
                <w:lang w:eastAsia="zh-CN"/>
              </w:rPr>
            </w:pPr>
          </w:p>
        </w:tc>
      </w:tr>
      <w:tr w:rsidR="001B3662" w:rsidRPr="009178E2" w14:paraId="7C87B1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F803E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A0D8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DA4F93D"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A57CD" w14:textId="77777777" w:rsidR="001B3662" w:rsidRPr="009178E2" w:rsidRDefault="001B3662" w:rsidP="004254A7">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07279F" w14:textId="77777777" w:rsidR="001B3662" w:rsidRPr="009178E2" w:rsidRDefault="001B3662" w:rsidP="004254A7">
            <w:pPr>
              <w:pStyle w:val="TAC"/>
              <w:rPr>
                <w:lang w:eastAsia="zh-CN"/>
              </w:rPr>
            </w:pPr>
          </w:p>
        </w:tc>
      </w:tr>
      <w:tr w:rsidR="001B3662" w:rsidRPr="009178E2" w14:paraId="7CFDE8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B3C0FE" w14:textId="77777777" w:rsidR="001B3662" w:rsidRPr="009178E2" w:rsidRDefault="001B3662" w:rsidP="004254A7">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FFCED5"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6EAE6CE9" w14:textId="77777777" w:rsidR="001B3662" w:rsidRPr="009178E2" w:rsidRDefault="001B3662" w:rsidP="004254A7">
            <w:pPr>
              <w:pStyle w:val="TAC"/>
              <w:rPr>
                <w:rFonts w:cs="Arial"/>
                <w:lang w:eastAsia="zh-CN"/>
              </w:rPr>
            </w:pPr>
            <w:r w:rsidRPr="009178E2">
              <w:rPr>
                <w:rFonts w:cs="Arial"/>
                <w:lang w:eastAsia="zh-CN"/>
              </w:rPr>
              <w:t>CA_n7A-n258A</w:t>
            </w:r>
          </w:p>
          <w:p w14:paraId="349514F1" w14:textId="77777777" w:rsidR="001B3662" w:rsidRPr="009178E2" w:rsidRDefault="001B3662" w:rsidP="004254A7">
            <w:pPr>
              <w:pStyle w:val="TAC"/>
              <w:rPr>
                <w:rFonts w:cs="Arial"/>
                <w:lang w:eastAsia="zh-CN"/>
              </w:rPr>
            </w:pPr>
            <w:r w:rsidRPr="009178E2">
              <w:rPr>
                <w:rFonts w:cs="Arial"/>
                <w:lang w:eastAsia="zh-CN"/>
              </w:rPr>
              <w:t>CA_n3A-n7A</w:t>
            </w:r>
          </w:p>
          <w:p w14:paraId="56512369"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1C86663"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0CA562"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3143AD"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972440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C3FF7D"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2D23B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BC0245C"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FA115"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51388C3" w14:textId="77777777" w:rsidR="001B3662" w:rsidRPr="009178E2" w:rsidRDefault="001B3662" w:rsidP="004254A7">
            <w:pPr>
              <w:pStyle w:val="TAC"/>
              <w:rPr>
                <w:lang w:eastAsia="zh-CN"/>
              </w:rPr>
            </w:pPr>
          </w:p>
        </w:tc>
      </w:tr>
      <w:tr w:rsidR="001B3662" w:rsidRPr="009178E2" w14:paraId="40439C8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A9B52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7CB3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65B2D2E"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E12CD4" w14:textId="77777777" w:rsidR="001B3662" w:rsidRPr="009178E2" w:rsidRDefault="001B3662" w:rsidP="004254A7">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81A92B" w14:textId="77777777" w:rsidR="001B3662" w:rsidRPr="009178E2" w:rsidRDefault="001B3662" w:rsidP="004254A7">
            <w:pPr>
              <w:pStyle w:val="TAC"/>
              <w:rPr>
                <w:lang w:eastAsia="zh-CN"/>
              </w:rPr>
            </w:pPr>
          </w:p>
        </w:tc>
      </w:tr>
      <w:tr w:rsidR="001B3662" w:rsidRPr="009178E2" w14:paraId="2C35D7F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D8D2F0" w14:textId="77777777" w:rsidR="001B3662" w:rsidRPr="009178E2" w:rsidRDefault="001B3662" w:rsidP="004254A7">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1309C"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p>
          <w:p w14:paraId="0552880C" w14:textId="77777777" w:rsidR="001B3662" w:rsidRPr="009178E2" w:rsidRDefault="001B3662" w:rsidP="004254A7">
            <w:pPr>
              <w:pStyle w:val="TAC"/>
              <w:rPr>
                <w:rFonts w:cs="Arial"/>
                <w:lang w:eastAsia="zh-CN"/>
              </w:rPr>
            </w:pPr>
            <w:r w:rsidRPr="009178E2">
              <w:rPr>
                <w:rFonts w:cs="Arial"/>
                <w:lang w:eastAsia="zh-CN"/>
              </w:rPr>
              <w:t>CA_n7A-n258A</w:t>
            </w:r>
          </w:p>
          <w:p w14:paraId="4A39F0C0" w14:textId="77777777" w:rsidR="001B3662" w:rsidRPr="009178E2" w:rsidRDefault="001B3662" w:rsidP="004254A7">
            <w:pPr>
              <w:pStyle w:val="TAC"/>
              <w:rPr>
                <w:rFonts w:cs="Arial"/>
                <w:lang w:eastAsia="zh-CN"/>
              </w:rPr>
            </w:pPr>
            <w:r w:rsidRPr="009178E2">
              <w:rPr>
                <w:rFonts w:cs="Arial"/>
                <w:lang w:eastAsia="zh-CN"/>
              </w:rPr>
              <w:t>CA_n3A-n7A</w:t>
            </w:r>
          </w:p>
          <w:p w14:paraId="2BD5DF07"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6D9CAE3"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493AE9"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65CB53"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95B640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ABDE87"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849DC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EA6F3F4"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E9A4BD"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F61E358" w14:textId="77777777" w:rsidR="001B3662" w:rsidRPr="009178E2" w:rsidRDefault="001B3662" w:rsidP="004254A7">
            <w:pPr>
              <w:pStyle w:val="TAC"/>
              <w:rPr>
                <w:lang w:eastAsia="zh-CN"/>
              </w:rPr>
            </w:pPr>
          </w:p>
        </w:tc>
      </w:tr>
      <w:tr w:rsidR="001B3662" w:rsidRPr="009178E2" w14:paraId="2ED871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198889"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7AC6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6DBD29C7"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8B301" w14:textId="77777777" w:rsidR="001B3662" w:rsidRPr="009178E2" w:rsidRDefault="001B3662" w:rsidP="004254A7">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F7DCA5" w14:textId="77777777" w:rsidR="001B3662" w:rsidRPr="009178E2" w:rsidRDefault="001B3662" w:rsidP="004254A7">
            <w:pPr>
              <w:pStyle w:val="TAC"/>
              <w:rPr>
                <w:lang w:eastAsia="zh-CN"/>
              </w:rPr>
            </w:pPr>
          </w:p>
        </w:tc>
      </w:tr>
      <w:tr w:rsidR="001B3662" w:rsidRPr="009178E2" w14:paraId="60736F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74A6CE" w14:textId="77777777" w:rsidR="001B3662" w:rsidRPr="009178E2" w:rsidRDefault="001B3662" w:rsidP="004254A7">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300C72"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C5A4291"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w:t>
            </w:r>
          </w:p>
          <w:p w14:paraId="7DB85D49" w14:textId="77777777" w:rsidR="001B3662" w:rsidRPr="009178E2" w:rsidRDefault="001B3662" w:rsidP="004254A7">
            <w:pPr>
              <w:pStyle w:val="TAC"/>
              <w:rPr>
                <w:rFonts w:cs="Arial"/>
                <w:lang w:eastAsia="zh-CN"/>
              </w:rPr>
            </w:pPr>
            <w:r w:rsidRPr="009178E2">
              <w:rPr>
                <w:rFonts w:cs="Arial"/>
                <w:lang w:eastAsia="zh-CN"/>
              </w:rPr>
              <w:t>CA_n3A-n7A</w:t>
            </w:r>
          </w:p>
          <w:p w14:paraId="24DFA498"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BA246D"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142ED5"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5574EC"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3D4D37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97E507"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A12A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3EAC46C"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7E33B5"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49283BE" w14:textId="77777777" w:rsidR="001B3662" w:rsidRPr="009178E2" w:rsidRDefault="001B3662" w:rsidP="004254A7">
            <w:pPr>
              <w:pStyle w:val="TAC"/>
              <w:rPr>
                <w:lang w:eastAsia="zh-CN"/>
              </w:rPr>
            </w:pPr>
          </w:p>
        </w:tc>
      </w:tr>
      <w:tr w:rsidR="001B3662" w:rsidRPr="009178E2" w14:paraId="343600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C11BA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DA71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30FC84B"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39BCB" w14:textId="77777777" w:rsidR="001B3662" w:rsidRPr="009178E2" w:rsidRDefault="001B3662" w:rsidP="004254A7">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FC9D93" w14:textId="77777777" w:rsidR="001B3662" w:rsidRPr="009178E2" w:rsidRDefault="001B3662" w:rsidP="004254A7">
            <w:pPr>
              <w:pStyle w:val="TAC"/>
              <w:rPr>
                <w:lang w:eastAsia="zh-CN"/>
              </w:rPr>
            </w:pPr>
          </w:p>
        </w:tc>
      </w:tr>
      <w:tr w:rsidR="001B3662" w:rsidRPr="009178E2" w14:paraId="1E6B37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C39788" w14:textId="77777777" w:rsidR="001B3662" w:rsidRPr="009178E2" w:rsidRDefault="001B3662" w:rsidP="004254A7">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8EADC"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4D76EB70"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w:t>
            </w:r>
          </w:p>
          <w:p w14:paraId="663308A5" w14:textId="77777777" w:rsidR="001B3662" w:rsidRPr="009178E2" w:rsidRDefault="001B3662" w:rsidP="004254A7">
            <w:pPr>
              <w:pStyle w:val="TAC"/>
              <w:rPr>
                <w:rFonts w:cs="Arial"/>
                <w:lang w:eastAsia="zh-CN"/>
              </w:rPr>
            </w:pPr>
            <w:r w:rsidRPr="009178E2">
              <w:rPr>
                <w:rFonts w:cs="Arial"/>
                <w:lang w:eastAsia="zh-CN"/>
              </w:rPr>
              <w:t>CA_n3A-n7A</w:t>
            </w:r>
          </w:p>
          <w:p w14:paraId="4EDF7D6E"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EDBB67B"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47E7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A5CB0B"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7419FB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2B76DE"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BDC45"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2BE10B1"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933709"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AB31ADA" w14:textId="77777777" w:rsidR="001B3662" w:rsidRPr="009178E2" w:rsidRDefault="001B3662" w:rsidP="004254A7">
            <w:pPr>
              <w:pStyle w:val="TAC"/>
              <w:rPr>
                <w:lang w:eastAsia="zh-CN"/>
              </w:rPr>
            </w:pPr>
          </w:p>
        </w:tc>
      </w:tr>
      <w:tr w:rsidR="001B3662" w:rsidRPr="009178E2" w14:paraId="1521007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C21EF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A7E09"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E3201BA"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909F8" w14:textId="77777777" w:rsidR="001B3662" w:rsidRPr="009178E2" w:rsidRDefault="001B3662" w:rsidP="004254A7">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806148" w14:textId="77777777" w:rsidR="001B3662" w:rsidRPr="009178E2" w:rsidRDefault="001B3662" w:rsidP="004254A7">
            <w:pPr>
              <w:pStyle w:val="TAC"/>
              <w:rPr>
                <w:lang w:eastAsia="zh-CN"/>
              </w:rPr>
            </w:pPr>
          </w:p>
        </w:tc>
      </w:tr>
      <w:tr w:rsidR="001B3662" w:rsidRPr="009178E2" w14:paraId="3B3E0BF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1BB1FE" w14:textId="77777777" w:rsidR="001B3662" w:rsidRPr="009178E2" w:rsidRDefault="001B3662" w:rsidP="004254A7">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8322A"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EF96DBE"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01F3EEDD" w14:textId="77777777" w:rsidR="001B3662" w:rsidRPr="009178E2" w:rsidRDefault="001B3662" w:rsidP="004254A7">
            <w:pPr>
              <w:pStyle w:val="TAC"/>
              <w:rPr>
                <w:rFonts w:cs="Arial"/>
                <w:lang w:eastAsia="zh-CN"/>
              </w:rPr>
            </w:pPr>
            <w:r w:rsidRPr="009178E2">
              <w:rPr>
                <w:rFonts w:cs="Arial"/>
                <w:lang w:eastAsia="zh-CN"/>
              </w:rPr>
              <w:t>CA_n3A-n7A</w:t>
            </w:r>
          </w:p>
          <w:p w14:paraId="061F49CA"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95E7205"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491E06"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118C3F"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155463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5E4D6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CC9BF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68774D9"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A6BE4"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029F978" w14:textId="77777777" w:rsidR="001B3662" w:rsidRPr="009178E2" w:rsidRDefault="001B3662" w:rsidP="004254A7">
            <w:pPr>
              <w:pStyle w:val="TAC"/>
              <w:rPr>
                <w:lang w:eastAsia="zh-CN"/>
              </w:rPr>
            </w:pPr>
          </w:p>
        </w:tc>
      </w:tr>
      <w:tr w:rsidR="001B3662" w:rsidRPr="009178E2" w14:paraId="4E59730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6CEB64"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F50D1"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71C3492"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19AC4A" w14:textId="77777777" w:rsidR="001B3662" w:rsidRPr="009178E2" w:rsidRDefault="001B3662" w:rsidP="004254A7">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F37843" w14:textId="77777777" w:rsidR="001B3662" w:rsidRPr="009178E2" w:rsidRDefault="001B3662" w:rsidP="004254A7">
            <w:pPr>
              <w:pStyle w:val="TAC"/>
              <w:rPr>
                <w:lang w:eastAsia="zh-CN"/>
              </w:rPr>
            </w:pPr>
          </w:p>
        </w:tc>
      </w:tr>
      <w:tr w:rsidR="001B3662" w:rsidRPr="009178E2" w14:paraId="3145D52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9F1229" w14:textId="77777777" w:rsidR="001B3662" w:rsidRPr="009178E2" w:rsidRDefault="001B3662" w:rsidP="004254A7">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88C54"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67C5FC3"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5C728F3C" w14:textId="77777777" w:rsidR="001B3662" w:rsidRPr="009178E2" w:rsidRDefault="001B3662" w:rsidP="004254A7">
            <w:pPr>
              <w:pStyle w:val="TAC"/>
              <w:rPr>
                <w:rFonts w:cs="Arial"/>
                <w:lang w:eastAsia="zh-CN"/>
              </w:rPr>
            </w:pPr>
            <w:r w:rsidRPr="009178E2">
              <w:rPr>
                <w:rFonts w:cs="Arial"/>
                <w:lang w:eastAsia="zh-CN"/>
              </w:rPr>
              <w:t>CA_n3A-n7A</w:t>
            </w:r>
          </w:p>
          <w:p w14:paraId="31EDD102"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B77F5E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12690"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D12A05"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858AE3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0E78F4"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30F4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CAE843E"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1409C0"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1C6F2AD" w14:textId="77777777" w:rsidR="001B3662" w:rsidRPr="009178E2" w:rsidRDefault="001B3662" w:rsidP="004254A7">
            <w:pPr>
              <w:pStyle w:val="TAC"/>
              <w:rPr>
                <w:lang w:eastAsia="zh-CN"/>
              </w:rPr>
            </w:pPr>
          </w:p>
        </w:tc>
      </w:tr>
      <w:tr w:rsidR="001B3662" w:rsidRPr="009178E2" w14:paraId="19CE84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2045E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590A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1E2BD859"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79B36" w14:textId="77777777" w:rsidR="001B3662" w:rsidRPr="009178E2" w:rsidRDefault="001B3662" w:rsidP="004254A7">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AA2808" w14:textId="77777777" w:rsidR="001B3662" w:rsidRPr="009178E2" w:rsidRDefault="001B3662" w:rsidP="004254A7">
            <w:pPr>
              <w:pStyle w:val="TAC"/>
              <w:rPr>
                <w:lang w:eastAsia="zh-CN"/>
              </w:rPr>
            </w:pPr>
          </w:p>
        </w:tc>
      </w:tr>
      <w:tr w:rsidR="001B3662" w:rsidRPr="009178E2" w14:paraId="0CC28C1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B7B162" w14:textId="77777777" w:rsidR="001B3662" w:rsidRPr="009178E2" w:rsidRDefault="001B3662" w:rsidP="004254A7">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CC3C8"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68FBEEC"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039C59E6" w14:textId="77777777" w:rsidR="001B3662" w:rsidRPr="009178E2" w:rsidRDefault="001B3662" w:rsidP="004254A7">
            <w:pPr>
              <w:pStyle w:val="TAC"/>
              <w:rPr>
                <w:rFonts w:cs="Arial"/>
                <w:lang w:eastAsia="zh-CN"/>
              </w:rPr>
            </w:pPr>
            <w:r w:rsidRPr="009178E2">
              <w:rPr>
                <w:rFonts w:cs="Arial"/>
                <w:lang w:eastAsia="zh-CN"/>
              </w:rPr>
              <w:t>CA_n3A-n7A</w:t>
            </w:r>
          </w:p>
          <w:p w14:paraId="20319144"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89EA6D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731E01"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530A66"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C4A78B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8578E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BBAE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2BF0D93"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878B6"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6BBC392" w14:textId="77777777" w:rsidR="001B3662" w:rsidRPr="009178E2" w:rsidRDefault="001B3662" w:rsidP="004254A7">
            <w:pPr>
              <w:pStyle w:val="TAC"/>
              <w:rPr>
                <w:lang w:eastAsia="zh-CN"/>
              </w:rPr>
            </w:pPr>
          </w:p>
        </w:tc>
      </w:tr>
      <w:tr w:rsidR="001B3662" w:rsidRPr="009178E2" w14:paraId="1E6F17E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0561DE"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88386B"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9E9589C"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9240C" w14:textId="77777777" w:rsidR="001B3662" w:rsidRPr="009178E2" w:rsidRDefault="001B3662" w:rsidP="004254A7">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E8D639" w14:textId="77777777" w:rsidR="001B3662" w:rsidRPr="009178E2" w:rsidRDefault="001B3662" w:rsidP="004254A7">
            <w:pPr>
              <w:pStyle w:val="TAC"/>
              <w:rPr>
                <w:lang w:eastAsia="zh-CN"/>
              </w:rPr>
            </w:pPr>
          </w:p>
        </w:tc>
      </w:tr>
      <w:tr w:rsidR="001B3662" w:rsidRPr="009178E2" w14:paraId="3A9EBEE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F4F8E6" w14:textId="77777777" w:rsidR="001B3662" w:rsidRPr="009178E2" w:rsidRDefault="001B3662" w:rsidP="004254A7">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D4C53"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665CB8A"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3A3E6099" w14:textId="77777777" w:rsidR="001B3662" w:rsidRPr="009178E2" w:rsidRDefault="001B3662" w:rsidP="004254A7">
            <w:pPr>
              <w:pStyle w:val="TAC"/>
              <w:rPr>
                <w:rFonts w:cs="Arial"/>
                <w:lang w:eastAsia="zh-CN"/>
              </w:rPr>
            </w:pPr>
            <w:r w:rsidRPr="009178E2">
              <w:rPr>
                <w:rFonts w:cs="Arial"/>
                <w:lang w:eastAsia="zh-CN"/>
              </w:rPr>
              <w:t>CA_n3A-n7A</w:t>
            </w:r>
          </w:p>
          <w:p w14:paraId="060CA3FA"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DFB71DB"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4BB5B4"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867762"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5D3835F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0E3E4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89AAF"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45D32AE1"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20C497"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122C04D" w14:textId="77777777" w:rsidR="001B3662" w:rsidRPr="009178E2" w:rsidRDefault="001B3662" w:rsidP="004254A7">
            <w:pPr>
              <w:pStyle w:val="TAC"/>
              <w:rPr>
                <w:lang w:eastAsia="zh-CN"/>
              </w:rPr>
            </w:pPr>
          </w:p>
        </w:tc>
      </w:tr>
      <w:tr w:rsidR="001B3662" w:rsidRPr="009178E2" w14:paraId="62A3571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7A550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C349A"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551AA99F"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A2302" w14:textId="77777777" w:rsidR="001B3662" w:rsidRPr="009178E2" w:rsidRDefault="001B3662" w:rsidP="004254A7">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4E01AF" w14:textId="77777777" w:rsidR="001B3662" w:rsidRPr="009178E2" w:rsidRDefault="001B3662" w:rsidP="004254A7">
            <w:pPr>
              <w:pStyle w:val="TAC"/>
              <w:rPr>
                <w:lang w:eastAsia="zh-CN"/>
              </w:rPr>
            </w:pPr>
          </w:p>
        </w:tc>
      </w:tr>
      <w:tr w:rsidR="001B3662" w:rsidRPr="009178E2" w14:paraId="4C518F2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50CFE5" w14:textId="77777777" w:rsidR="001B3662" w:rsidRPr="009178E2" w:rsidRDefault="001B3662" w:rsidP="004254A7">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445A0F" w14:textId="77777777" w:rsidR="001B3662" w:rsidRPr="009178E2" w:rsidRDefault="001B3662" w:rsidP="004254A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B3FD16F" w14:textId="77777777" w:rsidR="001B3662" w:rsidRPr="009178E2" w:rsidRDefault="001B3662" w:rsidP="004254A7">
            <w:pPr>
              <w:pStyle w:val="TAC"/>
              <w:rPr>
                <w:rFonts w:cs="Arial"/>
                <w:lang w:eastAsia="zh-CN"/>
              </w:rPr>
            </w:pPr>
            <w:r w:rsidRPr="009178E2">
              <w:rPr>
                <w:rFonts w:cs="Arial"/>
                <w:lang w:eastAsia="zh-CN"/>
              </w:rPr>
              <w:t>CA_n7A-n258A</w:t>
            </w:r>
            <w:r>
              <w:rPr>
                <w:rFonts w:cs="Arial"/>
                <w:lang w:eastAsia="zh-CN"/>
              </w:rPr>
              <w:t>/G/H/I</w:t>
            </w:r>
          </w:p>
          <w:p w14:paraId="1A525CF4" w14:textId="77777777" w:rsidR="001B3662" w:rsidRPr="009178E2" w:rsidRDefault="001B3662" w:rsidP="004254A7">
            <w:pPr>
              <w:pStyle w:val="TAC"/>
              <w:rPr>
                <w:rFonts w:cs="Arial"/>
                <w:lang w:eastAsia="zh-CN"/>
              </w:rPr>
            </w:pPr>
            <w:r w:rsidRPr="009178E2">
              <w:rPr>
                <w:rFonts w:cs="Arial"/>
                <w:lang w:eastAsia="zh-CN"/>
              </w:rPr>
              <w:t>CA_n3A-n7A</w:t>
            </w:r>
          </w:p>
          <w:p w14:paraId="64C4B702" w14:textId="77777777" w:rsidR="001B3662" w:rsidRPr="009178E2" w:rsidRDefault="001B3662" w:rsidP="004254A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9ADB4AC"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9085F" w14:textId="77777777" w:rsidR="001B3662" w:rsidRPr="009178E2" w:rsidRDefault="001B3662" w:rsidP="004254A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C2EED7"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7052B7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ED142B"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2BA962"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270E06DE" w14:textId="77777777" w:rsidR="001B3662" w:rsidRPr="009178E2" w:rsidRDefault="001B3662" w:rsidP="004254A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2A4CA3" w14:textId="77777777" w:rsidR="001B3662" w:rsidRPr="009178E2" w:rsidRDefault="001B3662" w:rsidP="004254A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1CAE8D3" w14:textId="77777777" w:rsidR="001B3662" w:rsidRPr="009178E2" w:rsidRDefault="001B3662" w:rsidP="004254A7">
            <w:pPr>
              <w:pStyle w:val="TAC"/>
              <w:rPr>
                <w:lang w:eastAsia="zh-CN"/>
              </w:rPr>
            </w:pPr>
          </w:p>
        </w:tc>
      </w:tr>
      <w:tr w:rsidR="001B3662" w:rsidRPr="009178E2" w14:paraId="119ED16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2027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04BAA3" w14:textId="77777777" w:rsidR="001B3662" w:rsidRPr="009178E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F78D648" w14:textId="77777777" w:rsidR="001B3662" w:rsidRPr="009178E2" w:rsidRDefault="001B3662" w:rsidP="004254A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C1648C" w14:textId="77777777" w:rsidR="001B3662" w:rsidRPr="009178E2" w:rsidRDefault="001B3662" w:rsidP="004254A7">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3B00EA" w14:textId="77777777" w:rsidR="001B3662" w:rsidRPr="009178E2" w:rsidRDefault="001B3662" w:rsidP="004254A7">
            <w:pPr>
              <w:pStyle w:val="TAC"/>
              <w:rPr>
                <w:lang w:eastAsia="zh-CN"/>
              </w:rPr>
            </w:pPr>
          </w:p>
        </w:tc>
      </w:tr>
      <w:tr w:rsidR="001B3662" w:rsidRPr="009178E2" w14:paraId="7A5612E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D3047A" w14:textId="77777777" w:rsidR="001B3662" w:rsidRPr="009178E2" w:rsidRDefault="001B3662" w:rsidP="004254A7">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F836C"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141D4E6"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14F66"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9FDFB5" w14:textId="77777777" w:rsidR="001B3662" w:rsidRPr="009178E2" w:rsidRDefault="001B3662" w:rsidP="004254A7">
            <w:pPr>
              <w:pStyle w:val="TAC"/>
              <w:rPr>
                <w:lang w:eastAsia="zh-CN"/>
              </w:rPr>
            </w:pPr>
            <w:r w:rsidRPr="00A825B3">
              <w:rPr>
                <w:lang w:eastAsia="zh-CN"/>
              </w:rPr>
              <w:t>0</w:t>
            </w:r>
          </w:p>
        </w:tc>
      </w:tr>
      <w:tr w:rsidR="001B3662" w:rsidRPr="009178E2" w14:paraId="6B9DDB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20BE6D"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63B95"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9890C0"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61CD8"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CBD777D" w14:textId="77777777" w:rsidR="001B3662" w:rsidRPr="009178E2" w:rsidRDefault="001B3662" w:rsidP="004254A7">
            <w:pPr>
              <w:pStyle w:val="TAC"/>
              <w:rPr>
                <w:lang w:eastAsia="zh-CN"/>
              </w:rPr>
            </w:pPr>
          </w:p>
        </w:tc>
      </w:tr>
      <w:tr w:rsidR="001B3662" w:rsidRPr="009178E2" w14:paraId="4C3B8C9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F185EA"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B1D20"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893A87"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72814" w14:textId="77777777" w:rsidR="001B3662" w:rsidRPr="009178E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E97BB4" w14:textId="77777777" w:rsidR="001B3662" w:rsidRPr="009178E2" w:rsidRDefault="001B3662" w:rsidP="004254A7">
            <w:pPr>
              <w:pStyle w:val="TAC"/>
              <w:rPr>
                <w:lang w:eastAsia="zh-CN"/>
              </w:rPr>
            </w:pPr>
          </w:p>
        </w:tc>
      </w:tr>
      <w:tr w:rsidR="001B3662" w:rsidRPr="009178E2" w14:paraId="7D49455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8C9143" w14:textId="77777777" w:rsidR="001B3662" w:rsidRPr="009178E2" w:rsidRDefault="001B3662" w:rsidP="004254A7">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AD711C"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D91ABC"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E376C9"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50EAB7" w14:textId="77777777" w:rsidR="001B3662" w:rsidRPr="009178E2" w:rsidRDefault="001B3662" w:rsidP="004254A7">
            <w:pPr>
              <w:pStyle w:val="TAC"/>
              <w:rPr>
                <w:lang w:eastAsia="zh-CN"/>
              </w:rPr>
            </w:pPr>
            <w:r w:rsidRPr="00A825B3">
              <w:rPr>
                <w:lang w:eastAsia="zh-CN"/>
              </w:rPr>
              <w:t>0</w:t>
            </w:r>
          </w:p>
        </w:tc>
      </w:tr>
      <w:tr w:rsidR="001B3662" w:rsidRPr="009178E2" w14:paraId="32AD70C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548A1"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053C8"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CAECE7"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EF648A"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9F0B71B" w14:textId="77777777" w:rsidR="001B3662" w:rsidRPr="009178E2" w:rsidRDefault="001B3662" w:rsidP="004254A7">
            <w:pPr>
              <w:pStyle w:val="TAC"/>
              <w:rPr>
                <w:lang w:eastAsia="zh-CN"/>
              </w:rPr>
            </w:pPr>
          </w:p>
        </w:tc>
      </w:tr>
      <w:tr w:rsidR="001B3662" w:rsidRPr="009178E2" w14:paraId="59F979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CB962C"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CEBB5"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FB2A6F"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97E08E" w14:textId="77777777" w:rsidR="001B3662" w:rsidRPr="009178E2" w:rsidRDefault="001B3662" w:rsidP="004254A7">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8E87B8" w14:textId="77777777" w:rsidR="001B3662" w:rsidRPr="009178E2" w:rsidRDefault="001B3662" w:rsidP="004254A7">
            <w:pPr>
              <w:pStyle w:val="TAC"/>
              <w:rPr>
                <w:lang w:eastAsia="zh-CN"/>
              </w:rPr>
            </w:pPr>
          </w:p>
        </w:tc>
      </w:tr>
      <w:tr w:rsidR="001B3662" w:rsidRPr="009178E2" w14:paraId="57362BE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B36345" w14:textId="77777777" w:rsidR="001B3662" w:rsidRPr="009178E2" w:rsidRDefault="001B3662" w:rsidP="004254A7">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F43BC3"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A57EAF"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9C70E"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5648DE" w14:textId="77777777" w:rsidR="001B3662" w:rsidRPr="009178E2" w:rsidRDefault="001B3662" w:rsidP="004254A7">
            <w:pPr>
              <w:pStyle w:val="TAC"/>
              <w:rPr>
                <w:lang w:eastAsia="zh-CN"/>
              </w:rPr>
            </w:pPr>
            <w:r w:rsidRPr="00A825B3">
              <w:rPr>
                <w:lang w:eastAsia="zh-CN"/>
              </w:rPr>
              <w:t>0</w:t>
            </w:r>
          </w:p>
        </w:tc>
      </w:tr>
      <w:tr w:rsidR="001B3662" w:rsidRPr="009178E2" w14:paraId="44D66D8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3E88FE"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1A56D4"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820C0F"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57DD5"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6891AD0" w14:textId="77777777" w:rsidR="001B3662" w:rsidRPr="009178E2" w:rsidRDefault="001B3662" w:rsidP="004254A7">
            <w:pPr>
              <w:pStyle w:val="TAC"/>
              <w:rPr>
                <w:lang w:eastAsia="zh-CN"/>
              </w:rPr>
            </w:pPr>
          </w:p>
        </w:tc>
      </w:tr>
      <w:tr w:rsidR="001B3662" w:rsidRPr="009178E2" w14:paraId="3D2B070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340D28"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9BE2D"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31ADEC"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A0E06" w14:textId="77777777" w:rsidR="001B3662" w:rsidRPr="009178E2" w:rsidRDefault="001B3662" w:rsidP="004254A7">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28ED7A" w14:textId="77777777" w:rsidR="001B3662" w:rsidRPr="009178E2" w:rsidRDefault="001B3662" w:rsidP="004254A7">
            <w:pPr>
              <w:pStyle w:val="TAC"/>
              <w:rPr>
                <w:lang w:eastAsia="zh-CN"/>
              </w:rPr>
            </w:pPr>
          </w:p>
        </w:tc>
      </w:tr>
      <w:tr w:rsidR="001B3662" w:rsidRPr="009178E2" w14:paraId="05A13AC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B8BF94" w14:textId="77777777" w:rsidR="001B3662" w:rsidRPr="009178E2" w:rsidRDefault="001B3662" w:rsidP="004254A7">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A6F8C"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7B64573"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92FC5B"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81602" w14:textId="77777777" w:rsidR="001B3662" w:rsidRPr="009178E2" w:rsidRDefault="001B3662" w:rsidP="004254A7">
            <w:pPr>
              <w:pStyle w:val="TAC"/>
              <w:rPr>
                <w:lang w:eastAsia="zh-CN"/>
              </w:rPr>
            </w:pPr>
            <w:r w:rsidRPr="00A825B3">
              <w:rPr>
                <w:lang w:eastAsia="zh-CN"/>
              </w:rPr>
              <w:t>0</w:t>
            </w:r>
          </w:p>
        </w:tc>
      </w:tr>
      <w:tr w:rsidR="001B3662" w:rsidRPr="009178E2" w14:paraId="49FEDB0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77A2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F59F3A"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EA6058"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7ED581"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2D17EEB" w14:textId="77777777" w:rsidR="001B3662" w:rsidRPr="009178E2" w:rsidRDefault="001B3662" w:rsidP="004254A7">
            <w:pPr>
              <w:pStyle w:val="TAC"/>
              <w:rPr>
                <w:lang w:eastAsia="zh-CN"/>
              </w:rPr>
            </w:pPr>
          </w:p>
        </w:tc>
      </w:tr>
      <w:tr w:rsidR="001B3662" w:rsidRPr="009178E2" w14:paraId="50C7F43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259DB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1F7CB3"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FF99FE"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C3A399" w14:textId="77777777" w:rsidR="001B3662" w:rsidRPr="009178E2" w:rsidRDefault="001B3662" w:rsidP="004254A7">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682E5F" w14:textId="77777777" w:rsidR="001B3662" w:rsidRPr="009178E2" w:rsidRDefault="001B3662" w:rsidP="004254A7">
            <w:pPr>
              <w:pStyle w:val="TAC"/>
              <w:rPr>
                <w:lang w:eastAsia="zh-CN"/>
              </w:rPr>
            </w:pPr>
          </w:p>
        </w:tc>
      </w:tr>
      <w:tr w:rsidR="001B3662" w:rsidRPr="009178E2" w14:paraId="57A6B21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F0A5A5" w14:textId="77777777" w:rsidR="001B3662" w:rsidRPr="009178E2" w:rsidRDefault="001B3662" w:rsidP="004254A7">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0F5F3E"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0C59F1E"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763AAE"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B61DEC" w14:textId="77777777" w:rsidR="001B3662" w:rsidRPr="009178E2" w:rsidRDefault="001B3662" w:rsidP="004254A7">
            <w:pPr>
              <w:pStyle w:val="TAC"/>
              <w:rPr>
                <w:lang w:eastAsia="zh-CN"/>
              </w:rPr>
            </w:pPr>
            <w:r w:rsidRPr="00A825B3">
              <w:rPr>
                <w:lang w:eastAsia="zh-CN"/>
              </w:rPr>
              <w:t>0</w:t>
            </w:r>
          </w:p>
        </w:tc>
      </w:tr>
      <w:tr w:rsidR="001B3662" w:rsidRPr="009178E2" w14:paraId="1D53289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0BD20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857265"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825F56"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904D7E"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9F9C04E" w14:textId="77777777" w:rsidR="001B3662" w:rsidRPr="009178E2" w:rsidRDefault="001B3662" w:rsidP="004254A7">
            <w:pPr>
              <w:pStyle w:val="TAC"/>
              <w:rPr>
                <w:lang w:eastAsia="zh-CN"/>
              </w:rPr>
            </w:pPr>
          </w:p>
        </w:tc>
      </w:tr>
      <w:tr w:rsidR="001B3662" w:rsidRPr="009178E2" w14:paraId="364D715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9ABF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6B431"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4B7BA3"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D31321" w14:textId="77777777" w:rsidR="001B3662" w:rsidRPr="009178E2" w:rsidRDefault="001B3662" w:rsidP="004254A7">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9196A7" w14:textId="77777777" w:rsidR="001B3662" w:rsidRPr="009178E2" w:rsidRDefault="001B3662" w:rsidP="004254A7">
            <w:pPr>
              <w:pStyle w:val="TAC"/>
              <w:rPr>
                <w:lang w:eastAsia="zh-CN"/>
              </w:rPr>
            </w:pPr>
          </w:p>
        </w:tc>
      </w:tr>
      <w:tr w:rsidR="001B3662" w:rsidRPr="009178E2" w14:paraId="350D49B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00F270" w14:textId="77777777" w:rsidR="001B3662" w:rsidRPr="009178E2" w:rsidRDefault="001B3662" w:rsidP="004254A7">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618D80"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7E4709"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7EE73"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0384E0" w14:textId="77777777" w:rsidR="001B3662" w:rsidRPr="009178E2" w:rsidRDefault="001B3662" w:rsidP="004254A7">
            <w:pPr>
              <w:pStyle w:val="TAC"/>
              <w:rPr>
                <w:lang w:eastAsia="zh-CN"/>
              </w:rPr>
            </w:pPr>
            <w:r w:rsidRPr="00A825B3">
              <w:rPr>
                <w:lang w:eastAsia="zh-CN"/>
              </w:rPr>
              <w:t>0</w:t>
            </w:r>
          </w:p>
        </w:tc>
      </w:tr>
      <w:tr w:rsidR="001B3662" w:rsidRPr="009178E2" w14:paraId="06CD984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D197C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B83370"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9A257B"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9CB8B4"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0667CC6" w14:textId="77777777" w:rsidR="001B3662" w:rsidRPr="009178E2" w:rsidRDefault="001B3662" w:rsidP="004254A7">
            <w:pPr>
              <w:pStyle w:val="TAC"/>
              <w:rPr>
                <w:lang w:eastAsia="zh-CN"/>
              </w:rPr>
            </w:pPr>
          </w:p>
        </w:tc>
      </w:tr>
      <w:tr w:rsidR="001B3662" w:rsidRPr="009178E2" w14:paraId="67BCA1E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5818FD"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36E0B"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613E17"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7C4A2" w14:textId="77777777" w:rsidR="001B3662" w:rsidRPr="009178E2" w:rsidRDefault="001B3662" w:rsidP="004254A7">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5F513E" w14:textId="77777777" w:rsidR="001B3662" w:rsidRPr="009178E2" w:rsidRDefault="001B3662" w:rsidP="004254A7">
            <w:pPr>
              <w:pStyle w:val="TAC"/>
              <w:rPr>
                <w:lang w:eastAsia="zh-CN"/>
              </w:rPr>
            </w:pPr>
          </w:p>
        </w:tc>
      </w:tr>
      <w:tr w:rsidR="001B3662" w:rsidRPr="009178E2" w14:paraId="53DA165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9CB1E0" w14:textId="77777777" w:rsidR="001B3662" w:rsidRPr="009178E2" w:rsidRDefault="001B3662" w:rsidP="004254A7">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0C1BA"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F4F73B"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D533E"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2F764C" w14:textId="77777777" w:rsidR="001B3662" w:rsidRPr="009178E2" w:rsidRDefault="001B3662" w:rsidP="004254A7">
            <w:pPr>
              <w:pStyle w:val="TAC"/>
              <w:rPr>
                <w:lang w:eastAsia="zh-CN"/>
              </w:rPr>
            </w:pPr>
            <w:r w:rsidRPr="00A825B3">
              <w:rPr>
                <w:lang w:eastAsia="zh-CN"/>
              </w:rPr>
              <w:t>0</w:t>
            </w:r>
          </w:p>
        </w:tc>
      </w:tr>
      <w:tr w:rsidR="001B3662" w:rsidRPr="009178E2" w14:paraId="4AF5832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98653E"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70E09B"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654F23"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99A75E"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8B676BA" w14:textId="77777777" w:rsidR="001B3662" w:rsidRPr="009178E2" w:rsidRDefault="001B3662" w:rsidP="004254A7">
            <w:pPr>
              <w:pStyle w:val="TAC"/>
              <w:rPr>
                <w:lang w:eastAsia="zh-CN"/>
              </w:rPr>
            </w:pPr>
          </w:p>
        </w:tc>
      </w:tr>
      <w:tr w:rsidR="001B3662" w:rsidRPr="009178E2" w14:paraId="43F8668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B5EFB9"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A63A6"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8DB02B"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AC4BCB" w14:textId="77777777" w:rsidR="001B3662" w:rsidRPr="009178E2" w:rsidRDefault="001B3662" w:rsidP="004254A7">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E4936D" w14:textId="77777777" w:rsidR="001B3662" w:rsidRPr="009178E2" w:rsidRDefault="001B3662" w:rsidP="004254A7">
            <w:pPr>
              <w:pStyle w:val="TAC"/>
              <w:rPr>
                <w:lang w:eastAsia="zh-CN"/>
              </w:rPr>
            </w:pPr>
          </w:p>
        </w:tc>
      </w:tr>
      <w:tr w:rsidR="001B3662" w:rsidRPr="009178E2" w14:paraId="78B9167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34B00" w14:textId="77777777" w:rsidR="001B3662" w:rsidRPr="009178E2" w:rsidRDefault="001B3662" w:rsidP="004254A7">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10AAD" w14:textId="77777777" w:rsidR="001B3662" w:rsidRPr="009178E2" w:rsidRDefault="001B3662" w:rsidP="004254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2637A38" w14:textId="77777777" w:rsidR="001B3662" w:rsidRPr="009178E2" w:rsidRDefault="001B3662" w:rsidP="004254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549B59" w14:textId="77777777" w:rsidR="001B3662" w:rsidRPr="009178E2" w:rsidRDefault="001B3662" w:rsidP="004254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D8797A" w14:textId="77777777" w:rsidR="001B3662" w:rsidRPr="009178E2" w:rsidRDefault="001B3662" w:rsidP="004254A7">
            <w:pPr>
              <w:pStyle w:val="TAC"/>
              <w:rPr>
                <w:lang w:eastAsia="zh-CN"/>
              </w:rPr>
            </w:pPr>
            <w:r w:rsidRPr="00A825B3">
              <w:rPr>
                <w:lang w:eastAsia="zh-CN"/>
              </w:rPr>
              <w:t>0</w:t>
            </w:r>
          </w:p>
        </w:tc>
      </w:tr>
      <w:tr w:rsidR="001B3662" w:rsidRPr="009178E2" w14:paraId="317D6B5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A072BA"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5E481F"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01C586" w14:textId="77777777" w:rsidR="001B3662" w:rsidRPr="009178E2" w:rsidRDefault="001B3662" w:rsidP="004254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36DB0" w14:textId="77777777" w:rsidR="001B3662" w:rsidRPr="009178E2" w:rsidRDefault="001B3662" w:rsidP="004254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A93C1C5" w14:textId="77777777" w:rsidR="001B3662" w:rsidRPr="009178E2" w:rsidRDefault="001B3662" w:rsidP="004254A7">
            <w:pPr>
              <w:pStyle w:val="TAC"/>
              <w:rPr>
                <w:lang w:eastAsia="zh-CN"/>
              </w:rPr>
            </w:pPr>
          </w:p>
        </w:tc>
      </w:tr>
      <w:tr w:rsidR="001B3662" w:rsidRPr="009178E2" w14:paraId="59B58B2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B10F1"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5B375" w14:textId="77777777" w:rsidR="001B3662" w:rsidRPr="009178E2" w:rsidRDefault="001B3662" w:rsidP="004254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927B66" w14:textId="77777777" w:rsidR="001B3662" w:rsidRPr="009178E2" w:rsidRDefault="001B3662" w:rsidP="004254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4E77A" w14:textId="77777777" w:rsidR="001B3662" w:rsidRPr="009178E2" w:rsidRDefault="001B3662" w:rsidP="004254A7">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80EA9E" w14:textId="77777777" w:rsidR="001B3662" w:rsidRPr="009178E2" w:rsidRDefault="001B3662" w:rsidP="004254A7">
            <w:pPr>
              <w:pStyle w:val="TAC"/>
              <w:rPr>
                <w:lang w:eastAsia="zh-CN"/>
              </w:rPr>
            </w:pPr>
          </w:p>
        </w:tc>
      </w:tr>
      <w:tr w:rsidR="001B3662" w:rsidRPr="009178E2" w14:paraId="56DB83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A97779"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5917EE"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F7B710"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36C418"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0D9A0B"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ABB29F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45D269"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17A5E289"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053D2"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CC8605"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03E226B" w14:textId="77777777" w:rsidR="001B3662" w:rsidRPr="009178E2" w:rsidRDefault="001B3662" w:rsidP="004254A7">
            <w:pPr>
              <w:pStyle w:val="TAC"/>
              <w:rPr>
                <w:lang w:eastAsia="zh-CN"/>
              </w:rPr>
            </w:pPr>
          </w:p>
        </w:tc>
      </w:tr>
      <w:tr w:rsidR="001B3662" w:rsidRPr="009178E2" w14:paraId="59BA2F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46441E"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B02D1B"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F4876"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BC708" w14:textId="77777777" w:rsidR="001B3662" w:rsidRDefault="001B3662" w:rsidP="004254A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1F7AE3" w14:textId="77777777" w:rsidR="001B3662" w:rsidRPr="009178E2" w:rsidRDefault="001B3662" w:rsidP="004254A7">
            <w:pPr>
              <w:pStyle w:val="TAC"/>
              <w:rPr>
                <w:lang w:eastAsia="zh-CN"/>
              </w:rPr>
            </w:pPr>
          </w:p>
        </w:tc>
      </w:tr>
      <w:tr w:rsidR="001B3662" w:rsidRPr="009178E2" w14:paraId="31CE1E2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9738F"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93196E"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435AB0"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FB07F2"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6CD256"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D92F8D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7DA78"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6A3503AF"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DB4577"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04A77F"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69A6EA2" w14:textId="77777777" w:rsidR="001B3662" w:rsidRPr="009178E2" w:rsidRDefault="001B3662" w:rsidP="004254A7">
            <w:pPr>
              <w:pStyle w:val="TAC"/>
              <w:rPr>
                <w:lang w:eastAsia="zh-CN"/>
              </w:rPr>
            </w:pPr>
          </w:p>
        </w:tc>
      </w:tr>
      <w:tr w:rsidR="001B3662" w:rsidRPr="009178E2" w14:paraId="5D52520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624972"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A86A5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05445B"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C3758" w14:textId="77777777" w:rsidR="001B3662" w:rsidRDefault="001B3662" w:rsidP="004254A7">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83EE1B" w14:textId="77777777" w:rsidR="001B3662" w:rsidRPr="009178E2" w:rsidRDefault="001B3662" w:rsidP="004254A7">
            <w:pPr>
              <w:pStyle w:val="TAC"/>
              <w:rPr>
                <w:lang w:eastAsia="zh-CN"/>
              </w:rPr>
            </w:pPr>
          </w:p>
        </w:tc>
      </w:tr>
      <w:tr w:rsidR="001B3662" w:rsidRPr="009178E2" w14:paraId="0E32C7D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22D188"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CD1E34"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C9BE4"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53BFD"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9B41A8"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1A13C61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2935AE"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40FD455A"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5A722C"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DAF213"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985B8E9" w14:textId="77777777" w:rsidR="001B3662" w:rsidRPr="009178E2" w:rsidRDefault="001B3662" w:rsidP="004254A7">
            <w:pPr>
              <w:pStyle w:val="TAC"/>
              <w:rPr>
                <w:lang w:eastAsia="zh-CN"/>
              </w:rPr>
            </w:pPr>
          </w:p>
        </w:tc>
      </w:tr>
      <w:tr w:rsidR="001B3662" w:rsidRPr="009178E2" w14:paraId="2A172BE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A26B19"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F3474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02DE56"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187E22" w14:textId="77777777" w:rsidR="001B3662" w:rsidRDefault="001B3662" w:rsidP="004254A7">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AB9F9D" w14:textId="77777777" w:rsidR="001B3662" w:rsidRPr="009178E2" w:rsidRDefault="001B3662" w:rsidP="004254A7">
            <w:pPr>
              <w:pStyle w:val="TAC"/>
              <w:rPr>
                <w:lang w:eastAsia="zh-CN"/>
              </w:rPr>
            </w:pPr>
          </w:p>
        </w:tc>
      </w:tr>
      <w:tr w:rsidR="001B3662" w:rsidRPr="009178E2" w14:paraId="2A47D9B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FBAC35"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0A5A0D"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2D74AC"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E1BD0D"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1EA25E"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469F26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78656D"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22D7CA8F"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2A01F"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45ACBC"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500A295" w14:textId="77777777" w:rsidR="001B3662" w:rsidRPr="009178E2" w:rsidRDefault="001B3662" w:rsidP="004254A7">
            <w:pPr>
              <w:pStyle w:val="TAC"/>
              <w:rPr>
                <w:lang w:eastAsia="zh-CN"/>
              </w:rPr>
            </w:pPr>
          </w:p>
        </w:tc>
      </w:tr>
      <w:tr w:rsidR="001B3662" w:rsidRPr="009178E2" w14:paraId="2D2722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84AC04"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C7C614"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6E90C"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274DE5" w14:textId="77777777" w:rsidR="001B3662" w:rsidRDefault="001B3662" w:rsidP="004254A7">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E4308B" w14:textId="77777777" w:rsidR="001B3662" w:rsidRPr="009178E2" w:rsidRDefault="001B3662" w:rsidP="004254A7">
            <w:pPr>
              <w:pStyle w:val="TAC"/>
              <w:rPr>
                <w:lang w:eastAsia="zh-CN"/>
              </w:rPr>
            </w:pPr>
          </w:p>
        </w:tc>
      </w:tr>
      <w:tr w:rsidR="001B3662" w:rsidRPr="009178E2" w14:paraId="76FF68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75D2E5"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28819F"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16FDB"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2CD5C9"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1266D2"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0005FAE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4E15B1"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31A31020"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E79E2"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6C045"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B8B09DB" w14:textId="77777777" w:rsidR="001B3662" w:rsidRPr="009178E2" w:rsidRDefault="001B3662" w:rsidP="004254A7">
            <w:pPr>
              <w:pStyle w:val="TAC"/>
              <w:rPr>
                <w:lang w:eastAsia="zh-CN"/>
              </w:rPr>
            </w:pPr>
          </w:p>
        </w:tc>
      </w:tr>
      <w:tr w:rsidR="001B3662" w:rsidRPr="009178E2" w14:paraId="1CAC86B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76B8A0"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9583A7"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887A3"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A83E58" w14:textId="77777777" w:rsidR="001B3662" w:rsidRDefault="001B3662" w:rsidP="004254A7">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6CB6C6" w14:textId="77777777" w:rsidR="001B3662" w:rsidRPr="009178E2" w:rsidRDefault="001B3662" w:rsidP="004254A7">
            <w:pPr>
              <w:pStyle w:val="TAC"/>
              <w:rPr>
                <w:lang w:eastAsia="zh-CN"/>
              </w:rPr>
            </w:pPr>
          </w:p>
        </w:tc>
      </w:tr>
      <w:tr w:rsidR="001B3662" w:rsidRPr="009178E2" w14:paraId="43A7BA6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B8406B"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8C15F9"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3C7C5"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83DA5C"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5CD6C2"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6B8953A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A7BB4C"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01C901F8"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D32C8"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71D229"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29865E1" w14:textId="77777777" w:rsidR="001B3662" w:rsidRPr="009178E2" w:rsidRDefault="001B3662" w:rsidP="004254A7">
            <w:pPr>
              <w:pStyle w:val="TAC"/>
              <w:rPr>
                <w:lang w:eastAsia="zh-CN"/>
              </w:rPr>
            </w:pPr>
          </w:p>
        </w:tc>
      </w:tr>
      <w:tr w:rsidR="001B3662" w:rsidRPr="009178E2" w14:paraId="64F67A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B5BF4"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E3664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D85676"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79D970" w14:textId="77777777" w:rsidR="001B3662" w:rsidRDefault="001B3662" w:rsidP="004254A7">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977F2C" w14:textId="77777777" w:rsidR="001B3662" w:rsidRPr="009178E2" w:rsidRDefault="001B3662" w:rsidP="004254A7">
            <w:pPr>
              <w:pStyle w:val="TAC"/>
              <w:rPr>
                <w:lang w:eastAsia="zh-CN"/>
              </w:rPr>
            </w:pPr>
          </w:p>
        </w:tc>
      </w:tr>
      <w:tr w:rsidR="001B3662" w:rsidRPr="009178E2" w14:paraId="14FE8AB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C741B7"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30FDEC"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8A048C"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D6970"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22F42F"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2B708AC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1C4794"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4BF2BBFA"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23D0A"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C6C98"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C2ED364" w14:textId="77777777" w:rsidR="001B3662" w:rsidRPr="009178E2" w:rsidRDefault="001B3662" w:rsidP="004254A7">
            <w:pPr>
              <w:pStyle w:val="TAC"/>
              <w:rPr>
                <w:lang w:eastAsia="zh-CN"/>
              </w:rPr>
            </w:pPr>
          </w:p>
        </w:tc>
      </w:tr>
      <w:tr w:rsidR="001B3662" w:rsidRPr="009178E2" w14:paraId="6400107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89D4D5"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B6BA9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21B43D"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0C392A" w14:textId="77777777" w:rsidR="001B3662" w:rsidRDefault="001B3662" w:rsidP="004254A7">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F9D228" w14:textId="77777777" w:rsidR="001B3662" w:rsidRPr="009178E2" w:rsidRDefault="001B3662" w:rsidP="004254A7">
            <w:pPr>
              <w:pStyle w:val="TAC"/>
              <w:rPr>
                <w:lang w:eastAsia="zh-CN"/>
              </w:rPr>
            </w:pPr>
          </w:p>
        </w:tc>
      </w:tr>
      <w:tr w:rsidR="001B3662" w:rsidRPr="009178E2" w14:paraId="279E38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846717" w14:textId="77777777" w:rsidR="001B3662" w:rsidRPr="009178E2" w:rsidRDefault="001B3662" w:rsidP="004254A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73D097" w14:textId="77777777" w:rsidR="001B3662" w:rsidRPr="009178E2" w:rsidRDefault="001B3662" w:rsidP="004254A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63F26" w14:textId="77777777" w:rsidR="001B3662" w:rsidRDefault="001B3662" w:rsidP="004254A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8145E3" w14:textId="77777777" w:rsidR="001B3662" w:rsidRDefault="001B3662" w:rsidP="004254A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62C7F7" w14:textId="77777777" w:rsidR="001B3662" w:rsidRPr="009178E2" w:rsidRDefault="001B3662" w:rsidP="004254A7">
            <w:pPr>
              <w:pStyle w:val="TAC"/>
              <w:rPr>
                <w:lang w:eastAsia="zh-CN"/>
              </w:rPr>
            </w:pPr>
            <w:r w:rsidRPr="009178E2">
              <w:rPr>
                <w:rFonts w:hint="eastAsia"/>
                <w:lang w:eastAsia="zh-CN"/>
              </w:rPr>
              <w:t>0</w:t>
            </w:r>
          </w:p>
        </w:tc>
      </w:tr>
      <w:tr w:rsidR="001B3662" w:rsidRPr="009178E2" w14:paraId="4A0D906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F9DE84" w14:textId="77777777" w:rsidR="001B3662" w:rsidRPr="009178E2" w:rsidRDefault="001B3662" w:rsidP="004254A7">
            <w:pPr>
              <w:pStyle w:val="TAC"/>
            </w:pPr>
          </w:p>
        </w:tc>
        <w:tc>
          <w:tcPr>
            <w:tcW w:w="3238" w:type="dxa"/>
            <w:tcBorders>
              <w:top w:val="nil"/>
              <w:left w:val="single" w:sz="4" w:space="0" w:color="auto"/>
              <w:bottom w:val="nil"/>
              <w:right w:val="single" w:sz="4" w:space="0" w:color="auto"/>
            </w:tcBorders>
            <w:shd w:val="clear" w:color="auto" w:fill="auto"/>
            <w:vAlign w:val="center"/>
          </w:tcPr>
          <w:p w14:paraId="3BDA5DAC"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4862BB" w14:textId="77777777" w:rsidR="001B3662" w:rsidRDefault="001B3662" w:rsidP="004254A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007234" w14:textId="77777777" w:rsidR="001B3662" w:rsidRDefault="001B3662" w:rsidP="004254A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B2A1FA9" w14:textId="77777777" w:rsidR="001B3662" w:rsidRPr="009178E2" w:rsidRDefault="001B3662" w:rsidP="004254A7">
            <w:pPr>
              <w:pStyle w:val="TAC"/>
              <w:rPr>
                <w:lang w:eastAsia="zh-CN"/>
              </w:rPr>
            </w:pPr>
          </w:p>
        </w:tc>
      </w:tr>
      <w:tr w:rsidR="001B3662" w:rsidRPr="009178E2" w14:paraId="3345C05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68A7FE" w14:textId="77777777" w:rsidR="001B3662" w:rsidRPr="009178E2" w:rsidRDefault="001B3662" w:rsidP="004254A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016B15" w14:textId="77777777" w:rsidR="001B3662" w:rsidRPr="009178E2" w:rsidRDefault="001B3662" w:rsidP="004254A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75B3C3" w14:textId="77777777" w:rsidR="001B3662" w:rsidRDefault="001B3662" w:rsidP="004254A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DFCFB" w14:textId="77777777" w:rsidR="001B3662" w:rsidRDefault="001B3662" w:rsidP="004254A7">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5F0B6B" w14:textId="77777777" w:rsidR="001B3662" w:rsidRPr="009178E2" w:rsidRDefault="001B3662" w:rsidP="004254A7">
            <w:pPr>
              <w:pStyle w:val="TAC"/>
              <w:rPr>
                <w:lang w:eastAsia="zh-CN"/>
              </w:rPr>
            </w:pPr>
          </w:p>
        </w:tc>
      </w:tr>
      <w:tr w:rsidR="001B3662" w14:paraId="3BCC582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F1AE58" w14:textId="77777777" w:rsidR="001B3662" w:rsidRPr="009178E2" w:rsidRDefault="001B3662" w:rsidP="004254A7">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BA116D"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443B69ED"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5B6F28"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C42500" w14:textId="77777777" w:rsidR="001B3662" w:rsidRPr="009178E2" w:rsidRDefault="001B3662" w:rsidP="004254A7">
            <w:pPr>
              <w:pStyle w:val="TAC"/>
              <w:rPr>
                <w:lang w:eastAsia="zh-CN"/>
              </w:rPr>
            </w:pPr>
            <w:r w:rsidRPr="009178E2">
              <w:rPr>
                <w:szCs w:val="18"/>
                <w:lang w:eastAsia="zh-CN"/>
              </w:rPr>
              <w:t>0</w:t>
            </w:r>
          </w:p>
        </w:tc>
      </w:tr>
      <w:tr w:rsidR="001B3662" w14:paraId="121BE5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5F94D5"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DD8B17"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182DD7C9" w14:textId="77777777" w:rsidR="001B3662" w:rsidRPr="009178E2" w:rsidRDefault="001B3662" w:rsidP="004254A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BF91C" w14:textId="77777777" w:rsidR="001B3662" w:rsidRPr="009178E2" w:rsidRDefault="001B3662" w:rsidP="004254A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507EC4" w14:textId="77777777" w:rsidR="001B3662" w:rsidRPr="009178E2" w:rsidRDefault="001B3662" w:rsidP="004254A7">
            <w:pPr>
              <w:pStyle w:val="TAC"/>
              <w:rPr>
                <w:lang w:eastAsia="zh-CN"/>
              </w:rPr>
            </w:pPr>
          </w:p>
        </w:tc>
      </w:tr>
      <w:tr w:rsidR="001B3662" w14:paraId="78046BF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45A682"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1B294"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6BFC9A13" w14:textId="77777777" w:rsidR="001B3662" w:rsidRPr="009178E2" w:rsidRDefault="001B3662" w:rsidP="004254A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AFC196" w14:textId="77777777" w:rsidR="001B3662" w:rsidRPr="009178E2" w:rsidRDefault="001B3662" w:rsidP="004254A7">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A28CE7" w14:textId="77777777" w:rsidR="001B3662" w:rsidRPr="009178E2" w:rsidRDefault="001B3662" w:rsidP="004254A7">
            <w:pPr>
              <w:pStyle w:val="TAC"/>
              <w:rPr>
                <w:lang w:eastAsia="zh-CN"/>
              </w:rPr>
            </w:pPr>
          </w:p>
        </w:tc>
      </w:tr>
      <w:tr w:rsidR="001B3662" w14:paraId="66B2A543"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5CAE8186" w14:textId="77777777" w:rsidR="001B3662" w:rsidRPr="009178E2" w:rsidRDefault="001B3662" w:rsidP="004254A7">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2DABE4B2"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36715389"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E8490"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0506154" w14:textId="77777777" w:rsidR="001B3662" w:rsidRPr="009178E2" w:rsidRDefault="001B3662" w:rsidP="004254A7">
            <w:pPr>
              <w:pStyle w:val="TAC"/>
              <w:rPr>
                <w:lang w:eastAsia="zh-CN"/>
              </w:rPr>
            </w:pPr>
            <w:r w:rsidRPr="009178E2">
              <w:rPr>
                <w:szCs w:val="18"/>
                <w:lang w:eastAsia="zh-CN"/>
              </w:rPr>
              <w:t>0</w:t>
            </w:r>
          </w:p>
        </w:tc>
      </w:tr>
      <w:tr w:rsidR="001B3662" w14:paraId="79388F8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7ADBB2"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B2C21"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30E8E08E" w14:textId="77777777" w:rsidR="001B3662" w:rsidRPr="009178E2" w:rsidRDefault="001B3662" w:rsidP="004254A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FB7715" w14:textId="77777777" w:rsidR="001B3662" w:rsidRPr="009178E2" w:rsidRDefault="001B3662" w:rsidP="004254A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A14561D" w14:textId="77777777" w:rsidR="001B3662" w:rsidRPr="009178E2" w:rsidRDefault="001B3662" w:rsidP="004254A7">
            <w:pPr>
              <w:pStyle w:val="TAC"/>
              <w:rPr>
                <w:lang w:eastAsia="zh-CN"/>
              </w:rPr>
            </w:pPr>
          </w:p>
        </w:tc>
      </w:tr>
      <w:tr w:rsidR="001B3662" w14:paraId="10435C2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E7AED3"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A9AB7"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357E0B97" w14:textId="77777777" w:rsidR="001B3662" w:rsidRPr="009178E2" w:rsidRDefault="001B3662" w:rsidP="004254A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F60AB" w14:textId="77777777" w:rsidR="001B3662" w:rsidRPr="009178E2" w:rsidRDefault="001B3662" w:rsidP="004254A7">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7C5E87" w14:textId="77777777" w:rsidR="001B3662" w:rsidRPr="009178E2" w:rsidRDefault="001B3662" w:rsidP="004254A7">
            <w:pPr>
              <w:pStyle w:val="TAC"/>
              <w:rPr>
                <w:lang w:eastAsia="zh-CN"/>
              </w:rPr>
            </w:pPr>
          </w:p>
        </w:tc>
      </w:tr>
      <w:tr w:rsidR="001B3662" w14:paraId="107CCC2F"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333086F" w14:textId="77777777" w:rsidR="001B3662" w:rsidRPr="009178E2" w:rsidRDefault="001B3662" w:rsidP="004254A7">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57D729A5"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746575EF"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6A3E3E"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DE2CA6E" w14:textId="77777777" w:rsidR="001B3662" w:rsidRPr="009178E2" w:rsidRDefault="001B3662" w:rsidP="004254A7">
            <w:pPr>
              <w:pStyle w:val="TAC"/>
              <w:rPr>
                <w:lang w:eastAsia="zh-CN"/>
              </w:rPr>
            </w:pPr>
            <w:r w:rsidRPr="009178E2">
              <w:rPr>
                <w:szCs w:val="18"/>
                <w:lang w:eastAsia="zh-CN"/>
              </w:rPr>
              <w:t>0</w:t>
            </w:r>
          </w:p>
        </w:tc>
      </w:tr>
      <w:tr w:rsidR="001B3662" w14:paraId="3CE4B5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B1E1F8"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6B818"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334131C2" w14:textId="77777777" w:rsidR="001B3662" w:rsidRPr="009178E2" w:rsidRDefault="001B3662" w:rsidP="004254A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1EAC6D" w14:textId="77777777" w:rsidR="001B3662" w:rsidRPr="009178E2" w:rsidRDefault="001B3662" w:rsidP="004254A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EC9C058" w14:textId="77777777" w:rsidR="001B3662" w:rsidRPr="009178E2" w:rsidRDefault="001B3662" w:rsidP="004254A7">
            <w:pPr>
              <w:pStyle w:val="TAC"/>
              <w:rPr>
                <w:lang w:eastAsia="zh-CN"/>
              </w:rPr>
            </w:pPr>
          </w:p>
        </w:tc>
      </w:tr>
      <w:tr w:rsidR="001B3662" w14:paraId="1278432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0B3F4F"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87D5D"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463E0D16" w14:textId="77777777" w:rsidR="001B3662" w:rsidRPr="009178E2" w:rsidRDefault="001B3662" w:rsidP="004254A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8D697" w14:textId="77777777" w:rsidR="001B3662" w:rsidRPr="009178E2" w:rsidRDefault="001B3662" w:rsidP="004254A7">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9D3146" w14:textId="77777777" w:rsidR="001B3662" w:rsidRPr="009178E2" w:rsidRDefault="001B3662" w:rsidP="004254A7">
            <w:pPr>
              <w:pStyle w:val="TAC"/>
              <w:rPr>
                <w:lang w:eastAsia="zh-CN"/>
              </w:rPr>
            </w:pPr>
          </w:p>
        </w:tc>
      </w:tr>
      <w:tr w:rsidR="001B3662" w14:paraId="48AB2587"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2AB48788" w14:textId="77777777" w:rsidR="001B3662" w:rsidRPr="009178E2" w:rsidRDefault="001B3662" w:rsidP="004254A7">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6AC042DF"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6CD25660"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489A42"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852B9B4" w14:textId="77777777" w:rsidR="001B3662" w:rsidRPr="009178E2" w:rsidRDefault="001B3662" w:rsidP="004254A7">
            <w:pPr>
              <w:pStyle w:val="TAC"/>
              <w:rPr>
                <w:lang w:eastAsia="zh-CN"/>
              </w:rPr>
            </w:pPr>
            <w:r w:rsidRPr="009178E2">
              <w:rPr>
                <w:szCs w:val="18"/>
                <w:lang w:eastAsia="zh-CN"/>
              </w:rPr>
              <w:t>0</w:t>
            </w:r>
          </w:p>
        </w:tc>
      </w:tr>
      <w:tr w:rsidR="001B3662" w14:paraId="0295022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CB7E89" w14:textId="77777777" w:rsidR="001B3662" w:rsidRPr="009178E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C24D72"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7621FC08" w14:textId="77777777" w:rsidR="001B3662" w:rsidRPr="009178E2" w:rsidRDefault="001B3662" w:rsidP="004254A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CEB525" w14:textId="77777777" w:rsidR="001B3662" w:rsidRPr="009178E2" w:rsidRDefault="001B3662" w:rsidP="004254A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5081831" w14:textId="77777777" w:rsidR="001B3662" w:rsidRPr="009178E2" w:rsidRDefault="001B3662" w:rsidP="004254A7">
            <w:pPr>
              <w:pStyle w:val="TAC"/>
              <w:rPr>
                <w:lang w:eastAsia="zh-CN"/>
              </w:rPr>
            </w:pPr>
          </w:p>
        </w:tc>
      </w:tr>
      <w:tr w:rsidR="001B3662" w14:paraId="286CBA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7FFFF6" w14:textId="77777777" w:rsidR="001B3662" w:rsidRPr="009178E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B54E4" w14:textId="77777777" w:rsidR="001B3662" w:rsidRPr="009178E2" w:rsidRDefault="001B3662" w:rsidP="004254A7">
            <w:pPr>
              <w:pStyle w:val="TAC"/>
            </w:pPr>
          </w:p>
        </w:tc>
        <w:tc>
          <w:tcPr>
            <w:tcW w:w="1144" w:type="dxa"/>
            <w:tcBorders>
              <w:left w:val="single" w:sz="4" w:space="0" w:color="auto"/>
              <w:right w:val="single" w:sz="4" w:space="0" w:color="auto"/>
            </w:tcBorders>
            <w:vAlign w:val="center"/>
          </w:tcPr>
          <w:p w14:paraId="3244751D" w14:textId="77777777" w:rsidR="001B3662" w:rsidRPr="009178E2" w:rsidRDefault="001B3662" w:rsidP="004254A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D9B8D" w14:textId="77777777" w:rsidR="001B3662" w:rsidRPr="009178E2" w:rsidRDefault="001B3662" w:rsidP="004254A7">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5524AC" w14:textId="77777777" w:rsidR="001B3662" w:rsidRPr="009178E2" w:rsidRDefault="001B3662" w:rsidP="004254A7">
            <w:pPr>
              <w:pStyle w:val="TAC"/>
              <w:rPr>
                <w:lang w:eastAsia="zh-CN"/>
              </w:rPr>
            </w:pPr>
          </w:p>
        </w:tc>
      </w:tr>
      <w:tr w:rsidR="001B3662" w14:paraId="5188704B"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6E291BFE" w14:textId="77777777" w:rsidR="001B3662" w:rsidRPr="009178E2" w:rsidRDefault="001B3662" w:rsidP="004254A7">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3A23D8BC" w14:textId="77777777" w:rsidR="001B3662" w:rsidRPr="009178E2" w:rsidRDefault="001B3662" w:rsidP="004254A7">
            <w:pPr>
              <w:pStyle w:val="TAC"/>
            </w:pPr>
            <w:r w:rsidRPr="009178E2">
              <w:rPr>
                <w:rFonts w:cs="Arial"/>
                <w:szCs w:val="18"/>
              </w:rPr>
              <w:t>-</w:t>
            </w:r>
          </w:p>
        </w:tc>
        <w:tc>
          <w:tcPr>
            <w:tcW w:w="1144" w:type="dxa"/>
            <w:tcBorders>
              <w:left w:val="single" w:sz="4" w:space="0" w:color="auto"/>
              <w:right w:val="single" w:sz="4" w:space="0" w:color="auto"/>
            </w:tcBorders>
            <w:vAlign w:val="center"/>
          </w:tcPr>
          <w:p w14:paraId="0C3E68B6" w14:textId="77777777" w:rsidR="001B3662" w:rsidRPr="009178E2" w:rsidRDefault="001B3662" w:rsidP="004254A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43BB60" w14:textId="77777777" w:rsidR="001B3662" w:rsidRPr="009178E2" w:rsidRDefault="001B3662" w:rsidP="004254A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E7820A0" w14:textId="77777777" w:rsidR="001B3662" w:rsidRPr="009178E2" w:rsidRDefault="001B3662" w:rsidP="004254A7">
            <w:pPr>
              <w:pStyle w:val="TAC"/>
              <w:rPr>
                <w:lang w:eastAsia="zh-CN"/>
              </w:rPr>
            </w:pPr>
            <w:r w:rsidRPr="009178E2">
              <w:rPr>
                <w:szCs w:val="18"/>
                <w:lang w:eastAsia="zh-CN"/>
              </w:rPr>
              <w:t>0</w:t>
            </w:r>
          </w:p>
        </w:tc>
      </w:tr>
      <w:tr w:rsidR="001B3662" w14:paraId="04B943E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48C2B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63B02A" w14:textId="77777777" w:rsidR="001B3662" w:rsidRDefault="001B3662" w:rsidP="004254A7">
            <w:pPr>
              <w:pStyle w:val="TAC"/>
            </w:pPr>
          </w:p>
        </w:tc>
        <w:tc>
          <w:tcPr>
            <w:tcW w:w="1144" w:type="dxa"/>
            <w:tcBorders>
              <w:left w:val="single" w:sz="4" w:space="0" w:color="auto"/>
              <w:right w:val="single" w:sz="4" w:space="0" w:color="auto"/>
            </w:tcBorders>
            <w:vAlign w:val="center"/>
          </w:tcPr>
          <w:p w14:paraId="0F6A1D7E" w14:textId="77777777" w:rsidR="001B3662" w:rsidRDefault="001B3662" w:rsidP="004254A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FA2344" w14:textId="77777777" w:rsidR="001B3662" w:rsidRDefault="001B3662" w:rsidP="004254A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27E642" w14:textId="77777777" w:rsidR="001B3662" w:rsidRDefault="001B3662" w:rsidP="004254A7">
            <w:pPr>
              <w:pStyle w:val="TAC"/>
              <w:rPr>
                <w:lang w:eastAsia="zh-CN"/>
              </w:rPr>
            </w:pPr>
          </w:p>
        </w:tc>
      </w:tr>
      <w:tr w:rsidR="001B3662" w14:paraId="2882AF4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6DB04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11888F" w14:textId="77777777" w:rsidR="001B3662" w:rsidRDefault="001B3662" w:rsidP="004254A7">
            <w:pPr>
              <w:pStyle w:val="TAC"/>
            </w:pPr>
          </w:p>
        </w:tc>
        <w:tc>
          <w:tcPr>
            <w:tcW w:w="1144" w:type="dxa"/>
            <w:tcBorders>
              <w:left w:val="single" w:sz="4" w:space="0" w:color="auto"/>
              <w:right w:val="single" w:sz="4" w:space="0" w:color="auto"/>
            </w:tcBorders>
            <w:vAlign w:val="center"/>
          </w:tcPr>
          <w:p w14:paraId="1CB0C931" w14:textId="77777777" w:rsidR="001B3662"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31E37" w14:textId="77777777" w:rsidR="001B3662" w:rsidRDefault="001B3662" w:rsidP="004254A7">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4AED68" w14:textId="77777777" w:rsidR="001B3662" w:rsidRDefault="001B3662" w:rsidP="004254A7">
            <w:pPr>
              <w:pStyle w:val="TAC"/>
              <w:rPr>
                <w:lang w:eastAsia="zh-CN"/>
              </w:rPr>
            </w:pPr>
          </w:p>
        </w:tc>
      </w:tr>
      <w:tr w:rsidR="001B3662" w14:paraId="3C682261"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88B4AC7" w14:textId="77777777" w:rsidR="001B3662" w:rsidRDefault="001B3662" w:rsidP="004254A7">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52C0842A"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3E9B3139" w14:textId="77777777" w:rsidR="001B3662" w:rsidRDefault="001B3662" w:rsidP="004254A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BC3C1C" w14:textId="77777777" w:rsidR="001B3662" w:rsidRDefault="001B3662" w:rsidP="004254A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A5AE74B" w14:textId="77777777" w:rsidR="001B3662" w:rsidRDefault="001B3662" w:rsidP="004254A7">
            <w:pPr>
              <w:pStyle w:val="TAC"/>
              <w:rPr>
                <w:lang w:eastAsia="zh-CN"/>
              </w:rPr>
            </w:pPr>
            <w:r>
              <w:rPr>
                <w:szCs w:val="18"/>
                <w:lang w:eastAsia="zh-CN"/>
              </w:rPr>
              <w:t>0</w:t>
            </w:r>
          </w:p>
        </w:tc>
      </w:tr>
      <w:tr w:rsidR="001B3662" w14:paraId="277B9B6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FBBFEE"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EB506" w14:textId="77777777" w:rsidR="001B3662" w:rsidRDefault="001B3662" w:rsidP="004254A7">
            <w:pPr>
              <w:pStyle w:val="TAC"/>
            </w:pPr>
          </w:p>
        </w:tc>
        <w:tc>
          <w:tcPr>
            <w:tcW w:w="1144" w:type="dxa"/>
            <w:tcBorders>
              <w:left w:val="single" w:sz="4" w:space="0" w:color="auto"/>
              <w:right w:val="single" w:sz="4" w:space="0" w:color="auto"/>
            </w:tcBorders>
            <w:vAlign w:val="center"/>
          </w:tcPr>
          <w:p w14:paraId="13737D6D" w14:textId="77777777" w:rsidR="001B3662" w:rsidRDefault="001B3662" w:rsidP="004254A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9F8BB3" w14:textId="77777777" w:rsidR="001B3662" w:rsidRDefault="001B3662" w:rsidP="004254A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BF2859" w14:textId="77777777" w:rsidR="001B3662" w:rsidRDefault="001B3662" w:rsidP="004254A7">
            <w:pPr>
              <w:pStyle w:val="TAC"/>
              <w:rPr>
                <w:lang w:eastAsia="zh-CN"/>
              </w:rPr>
            </w:pPr>
          </w:p>
        </w:tc>
      </w:tr>
      <w:tr w:rsidR="001B3662" w14:paraId="2C47896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05735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5CD69" w14:textId="77777777" w:rsidR="001B3662" w:rsidRDefault="001B3662" w:rsidP="004254A7">
            <w:pPr>
              <w:pStyle w:val="TAC"/>
            </w:pPr>
          </w:p>
        </w:tc>
        <w:tc>
          <w:tcPr>
            <w:tcW w:w="1144" w:type="dxa"/>
            <w:tcBorders>
              <w:left w:val="single" w:sz="4" w:space="0" w:color="auto"/>
              <w:right w:val="single" w:sz="4" w:space="0" w:color="auto"/>
            </w:tcBorders>
            <w:vAlign w:val="center"/>
          </w:tcPr>
          <w:p w14:paraId="2D45E699" w14:textId="77777777" w:rsidR="001B3662"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C50EC" w14:textId="77777777" w:rsidR="001B3662" w:rsidRDefault="001B3662" w:rsidP="004254A7">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A969AB" w14:textId="77777777" w:rsidR="001B3662" w:rsidRDefault="001B3662" w:rsidP="004254A7">
            <w:pPr>
              <w:pStyle w:val="TAC"/>
              <w:rPr>
                <w:lang w:eastAsia="zh-CN"/>
              </w:rPr>
            </w:pPr>
          </w:p>
        </w:tc>
      </w:tr>
      <w:tr w:rsidR="001B3662" w14:paraId="567221A8"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4F6E3A49" w14:textId="77777777" w:rsidR="001B3662" w:rsidRDefault="001B3662" w:rsidP="004254A7">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52BED983"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7EAB4C01" w14:textId="77777777" w:rsidR="001B3662" w:rsidRDefault="001B3662" w:rsidP="004254A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8FC544" w14:textId="77777777" w:rsidR="001B3662" w:rsidRDefault="001B3662" w:rsidP="004254A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28F81C5" w14:textId="77777777" w:rsidR="001B3662" w:rsidRDefault="001B3662" w:rsidP="004254A7">
            <w:pPr>
              <w:pStyle w:val="TAC"/>
              <w:rPr>
                <w:lang w:eastAsia="zh-CN"/>
              </w:rPr>
            </w:pPr>
            <w:r>
              <w:rPr>
                <w:szCs w:val="18"/>
                <w:lang w:eastAsia="zh-CN"/>
              </w:rPr>
              <w:t>0</w:t>
            </w:r>
          </w:p>
        </w:tc>
      </w:tr>
      <w:tr w:rsidR="001B3662" w14:paraId="02560DC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82019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52E91" w14:textId="77777777" w:rsidR="001B3662" w:rsidRDefault="001B3662" w:rsidP="004254A7">
            <w:pPr>
              <w:pStyle w:val="TAC"/>
            </w:pPr>
          </w:p>
        </w:tc>
        <w:tc>
          <w:tcPr>
            <w:tcW w:w="1144" w:type="dxa"/>
            <w:tcBorders>
              <w:left w:val="single" w:sz="4" w:space="0" w:color="auto"/>
              <w:right w:val="single" w:sz="4" w:space="0" w:color="auto"/>
            </w:tcBorders>
            <w:vAlign w:val="center"/>
          </w:tcPr>
          <w:p w14:paraId="5958499D" w14:textId="77777777" w:rsidR="001B3662" w:rsidRDefault="001B3662" w:rsidP="004254A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0CFD2E" w14:textId="77777777" w:rsidR="001B3662" w:rsidRDefault="001B3662" w:rsidP="004254A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598BD4" w14:textId="77777777" w:rsidR="001B3662" w:rsidRDefault="001B3662" w:rsidP="004254A7">
            <w:pPr>
              <w:pStyle w:val="TAC"/>
              <w:rPr>
                <w:lang w:eastAsia="zh-CN"/>
              </w:rPr>
            </w:pPr>
          </w:p>
        </w:tc>
      </w:tr>
      <w:tr w:rsidR="001B3662" w14:paraId="7B5BAFA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5A280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EBE56" w14:textId="77777777" w:rsidR="001B3662" w:rsidRDefault="001B3662" w:rsidP="004254A7">
            <w:pPr>
              <w:pStyle w:val="TAC"/>
            </w:pPr>
          </w:p>
        </w:tc>
        <w:tc>
          <w:tcPr>
            <w:tcW w:w="1144" w:type="dxa"/>
            <w:tcBorders>
              <w:left w:val="single" w:sz="4" w:space="0" w:color="auto"/>
              <w:right w:val="single" w:sz="4" w:space="0" w:color="auto"/>
            </w:tcBorders>
            <w:vAlign w:val="center"/>
          </w:tcPr>
          <w:p w14:paraId="4398A449" w14:textId="77777777" w:rsidR="001B3662"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E36374" w14:textId="77777777" w:rsidR="001B3662" w:rsidRDefault="001B3662" w:rsidP="004254A7">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6B384D" w14:textId="77777777" w:rsidR="001B3662" w:rsidRDefault="001B3662" w:rsidP="004254A7">
            <w:pPr>
              <w:pStyle w:val="TAC"/>
              <w:rPr>
                <w:lang w:eastAsia="zh-CN"/>
              </w:rPr>
            </w:pPr>
          </w:p>
        </w:tc>
      </w:tr>
      <w:tr w:rsidR="001B3662" w14:paraId="304FC68A"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076F4130" w14:textId="77777777" w:rsidR="001B3662" w:rsidRDefault="001B3662" w:rsidP="004254A7">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522490E6" w14:textId="77777777" w:rsidR="001B3662" w:rsidRDefault="001B3662" w:rsidP="004254A7">
            <w:pPr>
              <w:pStyle w:val="TAC"/>
            </w:pPr>
            <w:r>
              <w:rPr>
                <w:rFonts w:cs="Arial"/>
                <w:szCs w:val="18"/>
              </w:rPr>
              <w:t>-</w:t>
            </w:r>
          </w:p>
        </w:tc>
        <w:tc>
          <w:tcPr>
            <w:tcW w:w="1144" w:type="dxa"/>
            <w:tcBorders>
              <w:left w:val="single" w:sz="4" w:space="0" w:color="auto"/>
              <w:right w:val="single" w:sz="4" w:space="0" w:color="auto"/>
            </w:tcBorders>
            <w:vAlign w:val="center"/>
          </w:tcPr>
          <w:p w14:paraId="5FD7A5D0" w14:textId="77777777" w:rsidR="001B3662" w:rsidRDefault="001B3662" w:rsidP="004254A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0109BB" w14:textId="77777777" w:rsidR="001B3662" w:rsidRDefault="001B3662" w:rsidP="004254A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5DF3DBA" w14:textId="77777777" w:rsidR="001B3662" w:rsidRDefault="001B3662" w:rsidP="004254A7">
            <w:pPr>
              <w:pStyle w:val="TAC"/>
              <w:rPr>
                <w:lang w:eastAsia="zh-CN"/>
              </w:rPr>
            </w:pPr>
            <w:r>
              <w:rPr>
                <w:szCs w:val="18"/>
                <w:lang w:eastAsia="zh-CN"/>
              </w:rPr>
              <w:t>0</w:t>
            </w:r>
          </w:p>
        </w:tc>
      </w:tr>
      <w:tr w:rsidR="001B3662" w14:paraId="2F90D51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8057EC"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B9F6FC" w14:textId="77777777" w:rsidR="001B3662" w:rsidRDefault="001B3662" w:rsidP="004254A7">
            <w:pPr>
              <w:pStyle w:val="TAC"/>
            </w:pPr>
          </w:p>
        </w:tc>
        <w:tc>
          <w:tcPr>
            <w:tcW w:w="1144" w:type="dxa"/>
            <w:tcBorders>
              <w:left w:val="single" w:sz="4" w:space="0" w:color="auto"/>
              <w:right w:val="single" w:sz="4" w:space="0" w:color="auto"/>
            </w:tcBorders>
            <w:vAlign w:val="center"/>
          </w:tcPr>
          <w:p w14:paraId="6E45244B" w14:textId="77777777" w:rsidR="001B3662" w:rsidRDefault="001B3662" w:rsidP="004254A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8E5019" w14:textId="77777777" w:rsidR="001B3662" w:rsidRDefault="001B3662" w:rsidP="004254A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7A3BCDB" w14:textId="77777777" w:rsidR="001B3662" w:rsidRDefault="001B3662" w:rsidP="004254A7">
            <w:pPr>
              <w:pStyle w:val="TAC"/>
              <w:rPr>
                <w:lang w:eastAsia="zh-CN"/>
              </w:rPr>
            </w:pPr>
          </w:p>
        </w:tc>
      </w:tr>
      <w:tr w:rsidR="001B3662" w14:paraId="13691E4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4B50F5"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6DA808" w14:textId="77777777" w:rsidR="001B3662" w:rsidRDefault="001B3662" w:rsidP="004254A7">
            <w:pPr>
              <w:pStyle w:val="TAC"/>
            </w:pPr>
          </w:p>
        </w:tc>
        <w:tc>
          <w:tcPr>
            <w:tcW w:w="1144" w:type="dxa"/>
            <w:tcBorders>
              <w:left w:val="single" w:sz="4" w:space="0" w:color="auto"/>
              <w:right w:val="single" w:sz="4" w:space="0" w:color="auto"/>
            </w:tcBorders>
            <w:vAlign w:val="center"/>
          </w:tcPr>
          <w:p w14:paraId="4FD443BA" w14:textId="77777777" w:rsidR="001B3662" w:rsidRDefault="001B3662" w:rsidP="004254A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370420" w14:textId="77777777" w:rsidR="001B3662" w:rsidRDefault="001B3662" w:rsidP="004254A7">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A5F306" w14:textId="77777777" w:rsidR="001B3662" w:rsidRDefault="001B3662" w:rsidP="004254A7">
            <w:pPr>
              <w:pStyle w:val="TAC"/>
              <w:rPr>
                <w:lang w:eastAsia="zh-CN"/>
              </w:rPr>
            </w:pPr>
          </w:p>
        </w:tc>
      </w:tr>
      <w:tr w:rsidR="001B3662" w14:paraId="5A815AA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BA3466" w14:textId="77777777" w:rsidR="001B3662" w:rsidRDefault="001B3662" w:rsidP="004254A7">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8FAE7" w14:textId="77777777" w:rsidR="001B3662" w:rsidRDefault="001B3662" w:rsidP="004254A7">
            <w:pPr>
              <w:pStyle w:val="TAC"/>
            </w:pPr>
            <w:r>
              <w:t>CA_n3A-n18A</w:t>
            </w:r>
          </w:p>
          <w:p w14:paraId="483E658E" w14:textId="77777777" w:rsidR="001B3662" w:rsidRDefault="001B3662" w:rsidP="004254A7">
            <w:pPr>
              <w:pStyle w:val="TAC"/>
            </w:pPr>
            <w:r>
              <w:t>CA_n3A-n257A</w:t>
            </w:r>
          </w:p>
          <w:p w14:paraId="1CCAD952" w14:textId="77777777" w:rsidR="001B3662" w:rsidRDefault="001B3662" w:rsidP="004254A7">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2CFFE55F" w14:textId="77777777" w:rsidR="001B3662" w:rsidRDefault="001B3662" w:rsidP="004254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F4B65" w14:textId="77777777" w:rsidR="001B3662" w:rsidRDefault="001B3662" w:rsidP="004254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CC5263" w14:textId="77777777" w:rsidR="001B3662" w:rsidRDefault="001B3662" w:rsidP="004254A7">
            <w:pPr>
              <w:pStyle w:val="TAC"/>
              <w:rPr>
                <w:lang w:eastAsia="zh-CN"/>
              </w:rPr>
            </w:pPr>
            <w:r>
              <w:rPr>
                <w:lang w:eastAsia="zh-CN"/>
              </w:rPr>
              <w:t>0</w:t>
            </w:r>
          </w:p>
        </w:tc>
      </w:tr>
      <w:tr w:rsidR="001B3662" w14:paraId="23BFECF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7EDB4F"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B0331A"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A53845" w14:textId="77777777" w:rsidR="001B3662" w:rsidRDefault="001B3662" w:rsidP="004254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CA860" w14:textId="77777777" w:rsidR="001B3662" w:rsidRDefault="001B3662" w:rsidP="004254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E8447B6" w14:textId="77777777" w:rsidR="001B3662" w:rsidRDefault="001B3662" w:rsidP="004254A7">
            <w:pPr>
              <w:pStyle w:val="TAC"/>
              <w:rPr>
                <w:lang w:eastAsia="zh-CN"/>
              </w:rPr>
            </w:pPr>
          </w:p>
        </w:tc>
      </w:tr>
      <w:tr w:rsidR="001B3662" w14:paraId="60F70E1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F3273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31349"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77AFDB" w14:textId="77777777" w:rsidR="001B3662" w:rsidRDefault="001B3662" w:rsidP="004254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A26AAF" w14:textId="77777777" w:rsidR="001B3662" w:rsidRDefault="001B3662" w:rsidP="004254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E37471" w14:textId="77777777" w:rsidR="001B3662" w:rsidRDefault="001B3662" w:rsidP="004254A7">
            <w:pPr>
              <w:pStyle w:val="TAC"/>
              <w:rPr>
                <w:lang w:eastAsia="zh-CN"/>
              </w:rPr>
            </w:pPr>
          </w:p>
        </w:tc>
      </w:tr>
      <w:tr w:rsidR="001B3662" w14:paraId="6D7BD9B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41F5D" w14:textId="77777777" w:rsidR="001B3662" w:rsidRDefault="001B3662" w:rsidP="004254A7">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3DD32" w14:textId="77777777" w:rsidR="001B3662" w:rsidRDefault="001B3662" w:rsidP="004254A7">
            <w:pPr>
              <w:pStyle w:val="TAC"/>
            </w:pPr>
            <w:r>
              <w:t>CA_n3A-n18A</w:t>
            </w:r>
          </w:p>
          <w:p w14:paraId="259999AA" w14:textId="77777777" w:rsidR="001B3662" w:rsidRDefault="001B3662" w:rsidP="004254A7">
            <w:pPr>
              <w:pStyle w:val="TAC"/>
            </w:pPr>
            <w:r>
              <w:t>CA_n3A-n257A/G</w:t>
            </w:r>
          </w:p>
          <w:p w14:paraId="10A8CD2D" w14:textId="77777777" w:rsidR="001B3662" w:rsidRDefault="001B3662" w:rsidP="004254A7">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6D3F697" w14:textId="77777777" w:rsidR="001B3662" w:rsidRDefault="001B3662" w:rsidP="004254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A7BE04" w14:textId="77777777" w:rsidR="001B3662" w:rsidRDefault="001B3662" w:rsidP="004254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31A460" w14:textId="77777777" w:rsidR="001B3662" w:rsidRDefault="001B3662" w:rsidP="004254A7">
            <w:pPr>
              <w:pStyle w:val="TAC"/>
              <w:rPr>
                <w:lang w:eastAsia="zh-CN"/>
              </w:rPr>
            </w:pPr>
            <w:r>
              <w:rPr>
                <w:lang w:eastAsia="zh-CN"/>
              </w:rPr>
              <w:t>0</w:t>
            </w:r>
          </w:p>
        </w:tc>
      </w:tr>
      <w:tr w:rsidR="001B3662" w14:paraId="788DDB6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5BBEA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D2A97"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479F3F" w14:textId="77777777" w:rsidR="001B3662" w:rsidRDefault="001B3662" w:rsidP="004254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B51D29" w14:textId="77777777" w:rsidR="001B3662" w:rsidRDefault="001B3662" w:rsidP="004254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02C8F99" w14:textId="77777777" w:rsidR="001B3662" w:rsidRDefault="001B3662" w:rsidP="004254A7">
            <w:pPr>
              <w:pStyle w:val="TAC"/>
              <w:rPr>
                <w:lang w:eastAsia="zh-CN"/>
              </w:rPr>
            </w:pPr>
          </w:p>
        </w:tc>
      </w:tr>
      <w:tr w:rsidR="001B3662" w14:paraId="613BAB3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65A13"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A8782"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0D62C3" w14:textId="77777777" w:rsidR="001B3662" w:rsidRDefault="001B3662" w:rsidP="004254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2B932" w14:textId="77777777" w:rsidR="001B3662" w:rsidRDefault="001B3662" w:rsidP="004254A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D76B4A" w14:textId="77777777" w:rsidR="001B3662" w:rsidRDefault="001B3662" w:rsidP="004254A7">
            <w:pPr>
              <w:pStyle w:val="TAC"/>
              <w:rPr>
                <w:lang w:eastAsia="zh-CN"/>
              </w:rPr>
            </w:pPr>
          </w:p>
        </w:tc>
      </w:tr>
      <w:tr w:rsidR="001B3662" w14:paraId="5184584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24DCDC" w14:textId="77777777" w:rsidR="001B3662" w:rsidRDefault="001B3662" w:rsidP="004254A7">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9C960" w14:textId="77777777" w:rsidR="001B3662" w:rsidRDefault="001B3662" w:rsidP="004254A7">
            <w:pPr>
              <w:pStyle w:val="TAC"/>
            </w:pPr>
            <w:r>
              <w:t>CA_n3A-n18A</w:t>
            </w:r>
          </w:p>
          <w:p w14:paraId="11EF3F78" w14:textId="77777777" w:rsidR="001B3662" w:rsidRDefault="001B3662" w:rsidP="004254A7">
            <w:pPr>
              <w:pStyle w:val="TAC"/>
            </w:pPr>
            <w:r>
              <w:t>CA_n3A-n257A/G/H</w:t>
            </w:r>
            <w:r w:rsidDel="00EC435B">
              <w:t xml:space="preserve"> </w:t>
            </w:r>
          </w:p>
          <w:p w14:paraId="22629F09" w14:textId="77777777" w:rsidR="001B3662" w:rsidRDefault="001B3662" w:rsidP="004254A7">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3C7BD7D7" w14:textId="77777777" w:rsidR="001B3662" w:rsidRDefault="001B3662" w:rsidP="004254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141617" w14:textId="77777777" w:rsidR="001B3662" w:rsidRDefault="001B3662" w:rsidP="004254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A05907" w14:textId="77777777" w:rsidR="001B3662" w:rsidRDefault="001B3662" w:rsidP="004254A7">
            <w:pPr>
              <w:pStyle w:val="TAC"/>
              <w:rPr>
                <w:lang w:eastAsia="zh-CN"/>
              </w:rPr>
            </w:pPr>
            <w:r>
              <w:rPr>
                <w:lang w:eastAsia="zh-CN"/>
              </w:rPr>
              <w:t>0</w:t>
            </w:r>
          </w:p>
        </w:tc>
      </w:tr>
      <w:tr w:rsidR="001B3662" w14:paraId="4FDCDD3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3C7E6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CB107C"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444CAD" w14:textId="77777777" w:rsidR="001B3662" w:rsidRDefault="001B3662" w:rsidP="004254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E446B" w14:textId="77777777" w:rsidR="001B3662" w:rsidRDefault="001B3662" w:rsidP="004254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FD37FDB" w14:textId="77777777" w:rsidR="001B3662" w:rsidRDefault="001B3662" w:rsidP="004254A7">
            <w:pPr>
              <w:pStyle w:val="TAC"/>
              <w:rPr>
                <w:lang w:eastAsia="zh-CN"/>
              </w:rPr>
            </w:pPr>
          </w:p>
        </w:tc>
      </w:tr>
      <w:tr w:rsidR="001B3662" w14:paraId="1520AEC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20171E"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3CF4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D4FBBD" w14:textId="77777777" w:rsidR="001B3662" w:rsidRDefault="001B3662" w:rsidP="004254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CA6D08" w14:textId="77777777" w:rsidR="001B3662" w:rsidRDefault="001B3662" w:rsidP="004254A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C5B0E9" w14:textId="77777777" w:rsidR="001B3662" w:rsidRDefault="001B3662" w:rsidP="004254A7">
            <w:pPr>
              <w:pStyle w:val="TAC"/>
              <w:rPr>
                <w:lang w:eastAsia="zh-CN"/>
              </w:rPr>
            </w:pPr>
          </w:p>
        </w:tc>
      </w:tr>
      <w:tr w:rsidR="001B3662" w14:paraId="33F981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DE548D" w14:textId="77777777" w:rsidR="001B3662" w:rsidRDefault="001B3662" w:rsidP="004254A7">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5E5E8A" w14:textId="77777777" w:rsidR="001B3662" w:rsidRDefault="001B3662" w:rsidP="004254A7">
            <w:pPr>
              <w:pStyle w:val="TAC"/>
            </w:pPr>
            <w:r>
              <w:t>CA_n3A-n18A</w:t>
            </w:r>
          </w:p>
          <w:p w14:paraId="645DD29C" w14:textId="77777777" w:rsidR="001B3662" w:rsidRDefault="001B3662" w:rsidP="004254A7">
            <w:pPr>
              <w:pStyle w:val="TAC"/>
            </w:pPr>
            <w:r>
              <w:t>CA_n3A-n257A/G/H/I</w:t>
            </w:r>
          </w:p>
          <w:p w14:paraId="7E659BE3" w14:textId="77777777" w:rsidR="001B3662" w:rsidRDefault="001B3662" w:rsidP="004254A7">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B1A3EEA" w14:textId="77777777" w:rsidR="001B3662" w:rsidRDefault="001B3662" w:rsidP="004254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C5CC4" w14:textId="77777777" w:rsidR="001B3662" w:rsidRDefault="001B3662" w:rsidP="004254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AFA929" w14:textId="77777777" w:rsidR="001B3662" w:rsidRDefault="001B3662" w:rsidP="004254A7">
            <w:pPr>
              <w:pStyle w:val="TAC"/>
              <w:rPr>
                <w:lang w:eastAsia="zh-CN"/>
              </w:rPr>
            </w:pPr>
            <w:r>
              <w:rPr>
                <w:lang w:eastAsia="zh-CN"/>
              </w:rPr>
              <w:t>0</w:t>
            </w:r>
          </w:p>
        </w:tc>
      </w:tr>
      <w:tr w:rsidR="001B3662" w14:paraId="238B85F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C019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527D6"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D628DD" w14:textId="77777777" w:rsidR="001B3662" w:rsidRDefault="001B3662" w:rsidP="004254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EA843F" w14:textId="77777777" w:rsidR="001B3662" w:rsidRDefault="001B3662" w:rsidP="004254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BE0362F" w14:textId="77777777" w:rsidR="001B3662" w:rsidRDefault="001B3662" w:rsidP="004254A7">
            <w:pPr>
              <w:pStyle w:val="TAC"/>
              <w:rPr>
                <w:lang w:eastAsia="zh-CN"/>
              </w:rPr>
            </w:pPr>
          </w:p>
        </w:tc>
      </w:tr>
      <w:tr w:rsidR="001B3662" w14:paraId="30B5B7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9FF76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E20E1F" w14:textId="77777777" w:rsidR="001B3662" w:rsidRDefault="001B3662" w:rsidP="004254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44727B" w14:textId="77777777" w:rsidR="001B3662" w:rsidRDefault="001B3662" w:rsidP="004254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8D3DE" w14:textId="77777777" w:rsidR="001B3662" w:rsidRDefault="001B3662" w:rsidP="004254A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14B6CD" w14:textId="77777777" w:rsidR="001B3662" w:rsidRDefault="001B3662" w:rsidP="004254A7">
            <w:pPr>
              <w:pStyle w:val="TAC"/>
              <w:rPr>
                <w:lang w:eastAsia="zh-CN"/>
              </w:rPr>
            </w:pPr>
          </w:p>
        </w:tc>
      </w:tr>
      <w:tr w:rsidR="001B3662" w14:paraId="18A72C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4AD273" w14:textId="77777777" w:rsidR="001B3662" w:rsidRDefault="001B3662" w:rsidP="004254A7">
            <w:pPr>
              <w:pStyle w:val="TAC"/>
            </w:pPr>
            <w: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8574D" w14:textId="77777777" w:rsidR="001B3662" w:rsidRDefault="001B3662" w:rsidP="004254A7">
            <w:pPr>
              <w:keepNext/>
              <w:keepLines/>
              <w:spacing w:after="0"/>
              <w:jc w:val="center"/>
              <w:rPr>
                <w:rFonts w:ascii="Arial" w:hAnsi="Arial"/>
                <w:sz w:val="18"/>
              </w:rPr>
            </w:pPr>
            <w:r>
              <w:rPr>
                <w:rFonts w:ascii="Arial" w:hAnsi="Arial"/>
                <w:sz w:val="18"/>
              </w:rPr>
              <w:t>CA_n3A-n28A</w:t>
            </w:r>
          </w:p>
          <w:p w14:paraId="06B9F06E" w14:textId="77777777" w:rsidR="001B3662" w:rsidRDefault="001B3662" w:rsidP="004254A7">
            <w:pPr>
              <w:keepNext/>
              <w:keepLines/>
              <w:spacing w:after="0"/>
              <w:jc w:val="center"/>
              <w:rPr>
                <w:rFonts w:ascii="Arial" w:hAnsi="Arial"/>
                <w:sz w:val="18"/>
              </w:rPr>
            </w:pPr>
            <w:r>
              <w:rPr>
                <w:rFonts w:ascii="Arial" w:hAnsi="Arial"/>
                <w:sz w:val="18"/>
              </w:rPr>
              <w:t>CA_n3A-n77A</w:t>
            </w:r>
          </w:p>
          <w:p w14:paraId="26495C11" w14:textId="77777777" w:rsidR="001B3662" w:rsidRDefault="001B3662" w:rsidP="004254A7">
            <w:pPr>
              <w:pStyle w:val="TAC"/>
              <w:rPr>
                <w:szCs w:val="18"/>
                <w:lang w:eastAsia="zh-CN"/>
              </w:rPr>
            </w:pPr>
            <w:r>
              <w:t>CA_n28A-n77A</w:t>
            </w:r>
          </w:p>
          <w:p w14:paraId="675DC32D" w14:textId="77777777" w:rsidR="001B3662" w:rsidRDefault="001B3662" w:rsidP="004254A7">
            <w:pPr>
              <w:pStyle w:val="TAC"/>
              <w:rPr>
                <w:rFonts w:cs="Arial"/>
                <w:lang w:eastAsia="zh-CN"/>
              </w:rPr>
            </w:pPr>
            <w:r>
              <w:rPr>
                <w:rFonts w:cs="Arial"/>
                <w:lang w:eastAsia="zh-CN"/>
              </w:rPr>
              <w:t>CA_n3A-n28A</w:t>
            </w:r>
          </w:p>
          <w:p w14:paraId="13158EBC" w14:textId="77777777" w:rsidR="001B3662" w:rsidRDefault="001B3662" w:rsidP="004254A7">
            <w:pPr>
              <w:pStyle w:val="TAC"/>
              <w:rPr>
                <w:rFonts w:cs="Arial"/>
                <w:lang w:eastAsia="zh-CN"/>
              </w:rPr>
            </w:pPr>
            <w:r>
              <w:rPr>
                <w:rFonts w:cs="Arial"/>
                <w:lang w:eastAsia="zh-CN"/>
              </w:rPr>
              <w:t>CA_n3A-n257A</w:t>
            </w:r>
          </w:p>
          <w:p w14:paraId="3D117FAA" w14:textId="77777777" w:rsidR="001B3662" w:rsidRDefault="001B3662" w:rsidP="004254A7">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635B6D87"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5CCE7"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12933C" w14:textId="77777777" w:rsidR="001B3662" w:rsidRDefault="001B3662" w:rsidP="004254A7">
            <w:pPr>
              <w:pStyle w:val="TAC"/>
              <w:rPr>
                <w:lang w:eastAsia="zh-CN"/>
              </w:rPr>
            </w:pPr>
            <w:r>
              <w:rPr>
                <w:lang w:eastAsia="zh-CN"/>
              </w:rPr>
              <w:t>0</w:t>
            </w:r>
          </w:p>
        </w:tc>
      </w:tr>
      <w:tr w:rsidR="001B3662" w14:paraId="29A16F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51E4F5"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C97CF8"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0CCC1A80"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16344"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E9D51C" w14:textId="77777777" w:rsidR="001B3662" w:rsidRDefault="001B3662" w:rsidP="004254A7">
            <w:pPr>
              <w:pStyle w:val="TAC"/>
            </w:pPr>
          </w:p>
        </w:tc>
      </w:tr>
      <w:tr w:rsidR="001B3662" w14:paraId="0D59775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4D18D9"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F1312" w14:textId="77777777" w:rsidR="001B3662" w:rsidRDefault="001B3662" w:rsidP="004254A7">
            <w:pPr>
              <w:pStyle w:val="TAC"/>
              <w:rPr>
                <w:rFonts w:cs="Arial"/>
                <w:lang w:eastAsia="zh-CN"/>
              </w:rPr>
            </w:pPr>
          </w:p>
        </w:tc>
        <w:tc>
          <w:tcPr>
            <w:tcW w:w="1144" w:type="dxa"/>
            <w:tcBorders>
              <w:left w:val="single" w:sz="4" w:space="0" w:color="auto"/>
              <w:right w:val="single" w:sz="4" w:space="0" w:color="auto"/>
            </w:tcBorders>
            <w:vAlign w:val="center"/>
          </w:tcPr>
          <w:p w14:paraId="3E4B9C5D"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BA7B51"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19C2F9" w14:textId="77777777" w:rsidR="001B3662" w:rsidRDefault="001B3662" w:rsidP="004254A7">
            <w:pPr>
              <w:pStyle w:val="TAC"/>
            </w:pPr>
          </w:p>
        </w:tc>
      </w:tr>
      <w:tr w:rsidR="001B3662" w14:paraId="2EBCA18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4416E1" w14:textId="77777777" w:rsidR="001B3662" w:rsidRDefault="001B3662" w:rsidP="004254A7">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E7A26" w14:textId="77777777" w:rsidR="001B3662" w:rsidRDefault="001B3662" w:rsidP="004254A7">
            <w:pPr>
              <w:pStyle w:val="TAC"/>
              <w:rPr>
                <w:rFonts w:cs="Arial"/>
                <w:szCs w:val="18"/>
                <w:lang w:eastAsia="zh-CN"/>
              </w:rPr>
            </w:pPr>
            <w:r>
              <w:rPr>
                <w:rFonts w:cs="Arial"/>
                <w:szCs w:val="18"/>
                <w:lang w:eastAsia="zh-CN"/>
              </w:rPr>
              <w:t>CA_n3A-n28A</w:t>
            </w:r>
          </w:p>
          <w:p w14:paraId="6110D76C" w14:textId="77777777" w:rsidR="001B3662" w:rsidRDefault="001B3662" w:rsidP="004254A7">
            <w:pPr>
              <w:pStyle w:val="TAC"/>
              <w:rPr>
                <w:rFonts w:cs="Arial"/>
                <w:szCs w:val="18"/>
              </w:rPr>
            </w:pPr>
            <w:r>
              <w:rPr>
                <w:rFonts w:cs="Arial"/>
                <w:szCs w:val="18"/>
                <w:lang w:eastAsia="zh-CN"/>
              </w:rPr>
              <w:t>CA_n3A-n257A/D</w:t>
            </w:r>
          </w:p>
          <w:p w14:paraId="5E253F59" w14:textId="77777777" w:rsidR="001B3662" w:rsidRDefault="001B3662" w:rsidP="004254A7">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55FC0F80"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EB76FE"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40D1C8" w14:textId="77777777" w:rsidR="001B3662" w:rsidRDefault="001B3662" w:rsidP="004254A7">
            <w:pPr>
              <w:pStyle w:val="TAC"/>
              <w:rPr>
                <w:lang w:eastAsia="zh-CN"/>
              </w:rPr>
            </w:pPr>
            <w:r>
              <w:rPr>
                <w:lang w:eastAsia="zh-CN"/>
              </w:rPr>
              <w:t>0</w:t>
            </w:r>
          </w:p>
        </w:tc>
      </w:tr>
      <w:tr w:rsidR="001B3662" w14:paraId="28FC05F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8D708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341D3"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9A11C1F"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C0B90A"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0877E10" w14:textId="77777777" w:rsidR="001B3662" w:rsidRDefault="001B3662" w:rsidP="004254A7">
            <w:pPr>
              <w:pStyle w:val="TAC"/>
            </w:pPr>
          </w:p>
        </w:tc>
      </w:tr>
      <w:tr w:rsidR="001B3662" w14:paraId="611D462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7D28D2"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3EF8F"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15A10AD"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E7A83" w14:textId="77777777" w:rsidR="001B3662" w:rsidRDefault="001B3662" w:rsidP="004254A7">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EEE03C" w14:textId="77777777" w:rsidR="001B3662" w:rsidRDefault="001B3662" w:rsidP="004254A7">
            <w:pPr>
              <w:pStyle w:val="TAC"/>
            </w:pPr>
          </w:p>
        </w:tc>
      </w:tr>
      <w:tr w:rsidR="001B3662" w14:paraId="77B8404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19E0CC" w14:textId="77777777" w:rsidR="001B3662" w:rsidRDefault="001B3662" w:rsidP="004254A7">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1D1A4" w14:textId="77777777" w:rsidR="001B3662" w:rsidRDefault="001B3662" w:rsidP="004254A7">
            <w:pPr>
              <w:keepNext/>
              <w:keepLines/>
              <w:spacing w:after="0"/>
              <w:jc w:val="center"/>
              <w:rPr>
                <w:rFonts w:ascii="Arial" w:hAnsi="Arial"/>
                <w:sz w:val="18"/>
              </w:rPr>
            </w:pPr>
            <w:r>
              <w:rPr>
                <w:rFonts w:ascii="Arial" w:hAnsi="Arial"/>
                <w:sz w:val="18"/>
              </w:rPr>
              <w:t>CA_n3A-n28A</w:t>
            </w:r>
          </w:p>
          <w:p w14:paraId="0E647120" w14:textId="77777777" w:rsidR="001B3662" w:rsidRDefault="001B3662" w:rsidP="004254A7">
            <w:pPr>
              <w:keepNext/>
              <w:keepLines/>
              <w:spacing w:after="0"/>
              <w:jc w:val="center"/>
              <w:rPr>
                <w:rFonts w:ascii="Arial" w:hAnsi="Arial"/>
                <w:sz w:val="18"/>
              </w:rPr>
            </w:pPr>
            <w:r>
              <w:rPr>
                <w:rFonts w:ascii="Arial" w:hAnsi="Arial"/>
                <w:sz w:val="18"/>
              </w:rPr>
              <w:t>CA_n3A-n77A</w:t>
            </w:r>
          </w:p>
          <w:p w14:paraId="3E548582" w14:textId="77777777" w:rsidR="001B3662" w:rsidRDefault="001B3662" w:rsidP="004254A7">
            <w:pPr>
              <w:pStyle w:val="TAC"/>
              <w:rPr>
                <w:szCs w:val="18"/>
                <w:lang w:eastAsia="zh-CN"/>
              </w:rPr>
            </w:pPr>
            <w:r>
              <w:t>CA_n28A-n77A</w:t>
            </w:r>
          </w:p>
          <w:p w14:paraId="4B929E7F" w14:textId="77777777" w:rsidR="001B3662" w:rsidRDefault="001B3662" w:rsidP="004254A7">
            <w:pPr>
              <w:pStyle w:val="TAC"/>
              <w:rPr>
                <w:rFonts w:cs="Arial"/>
                <w:szCs w:val="18"/>
                <w:lang w:eastAsia="zh-CN"/>
              </w:rPr>
            </w:pPr>
            <w:r>
              <w:rPr>
                <w:rFonts w:cs="Arial"/>
                <w:szCs w:val="18"/>
                <w:lang w:eastAsia="zh-CN"/>
              </w:rPr>
              <w:t>CA_n3A-n28A</w:t>
            </w:r>
          </w:p>
          <w:p w14:paraId="52D758E9" w14:textId="77777777" w:rsidR="001B3662" w:rsidRDefault="001B3662" w:rsidP="004254A7">
            <w:pPr>
              <w:pStyle w:val="TAC"/>
              <w:rPr>
                <w:rFonts w:cs="Arial"/>
                <w:szCs w:val="18"/>
              </w:rPr>
            </w:pPr>
            <w:r>
              <w:rPr>
                <w:rFonts w:cs="Arial"/>
                <w:szCs w:val="18"/>
                <w:lang w:eastAsia="zh-CN"/>
              </w:rPr>
              <w:t>CA_n3A-n257A/G</w:t>
            </w:r>
          </w:p>
          <w:p w14:paraId="2A7AB644" w14:textId="77777777" w:rsidR="001B3662" w:rsidRDefault="001B3662" w:rsidP="004254A7">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40AF1D74"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09C150"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49C932" w14:textId="77777777" w:rsidR="001B3662" w:rsidRDefault="001B3662" w:rsidP="004254A7">
            <w:pPr>
              <w:pStyle w:val="TAC"/>
              <w:rPr>
                <w:lang w:eastAsia="zh-CN"/>
              </w:rPr>
            </w:pPr>
            <w:r>
              <w:rPr>
                <w:lang w:eastAsia="zh-CN"/>
              </w:rPr>
              <w:t>0</w:t>
            </w:r>
          </w:p>
        </w:tc>
      </w:tr>
      <w:tr w:rsidR="001B3662" w14:paraId="2BD159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87D29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5E39C"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7A19B6E7"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AB6F3"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996C02" w14:textId="77777777" w:rsidR="001B3662" w:rsidRDefault="001B3662" w:rsidP="004254A7">
            <w:pPr>
              <w:pStyle w:val="TAC"/>
            </w:pPr>
          </w:p>
        </w:tc>
      </w:tr>
      <w:tr w:rsidR="001B3662" w14:paraId="27E1A5B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3560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E6F0F4"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0B687E6"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88526E"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CF1190" w14:textId="77777777" w:rsidR="001B3662" w:rsidRDefault="001B3662" w:rsidP="004254A7">
            <w:pPr>
              <w:pStyle w:val="TAC"/>
            </w:pPr>
          </w:p>
        </w:tc>
      </w:tr>
      <w:tr w:rsidR="001B3662" w14:paraId="3267B56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9F469C" w14:textId="77777777" w:rsidR="001B3662" w:rsidRDefault="001B3662" w:rsidP="004254A7">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47C13" w14:textId="77777777" w:rsidR="001B3662" w:rsidRDefault="001B3662" w:rsidP="004254A7">
            <w:pPr>
              <w:keepNext/>
              <w:keepLines/>
              <w:spacing w:after="0"/>
              <w:jc w:val="center"/>
              <w:rPr>
                <w:rFonts w:ascii="Arial" w:hAnsi="Arial"/>
                <w:sz w:val="18"/>
              </w:rPr>
            </w:pPr>
            <w:r>
              <w:rPr>
                <w:rFonts w:ascii="Arial" w:hAnsi="Arial"/>
                <w:sz w:val="18"/>
              </w:rPr>
              <w:t>CA_n3A-n28A</w:t>
            </w:r>
          </w:p>
          <w:p w14:paraId="64F8E7F3" w14:textId="77777777" w:rsidR="001B3662" w:rsidRDefault="001B3662" w:rsidP="004254A7">
            <w:pPr>
              <w:keepNext/>
              <w:keepLines/>
              <w:spacing w:after="0"/>
              <w:jc w:val="center"/>
              <w:rPr>
                <w:rFonts w:ascii="Arial" w:hAnsi="Arial"/>
                <w:sz w:val="18"/>
              </w:rPr>
            </w:pPr>
            <w:r>
              <w:rPr>
                <w:rFonts w:ascii="Arial" w:hAnsi="Arial"/>
                <w:sz w:val="18"/>
              </w:rPr>
              <w:t>CA_n3A-n77A</w:t>
            </w:r>
          </w:p>
          <w:p w14:paraId="3BE749A4" w14:textId="77777777" w:rsidR="001B3662" w:rsidRDefault="001B3662" w:rsidP="004254A7">
            <w:pPr>
              <w:pStyle w:val="TAC"/>
              <w:rPr>
                <w:szCs w:val="18"/>
                <w:lang w:eastAsia="zh-CN"/>
              </w:rPr>
            </w:pPr>
            <w:r>
              <w:t>CA_n28A-n77A</w:t>
            </w:r>
          </w:p>
          <w:p w14:paraId="3300F5CA" w14:textId="77777777" w:rsidR="001B3662" w:rsidRDefault="001B3662" w:rsidP="004254A7">
            <w:pPr>
              <w:pStyle w:val="TAC"/>
              <w:rPr>
                <w:rFonts w:cs="Arial"/>
                <w:szCs w:val="18"/>
                <w:lang w:eastAsia="zh-CN"/>
              </w:rPr>
            </w:pPr>
            <w:r>
              <w:rPr>
                <w:rFonts w:cs="Arial"/>
                <w:szCs w:val="18"/>
                <w:lang w:eastAsia="zh-CN"/>
              </w:rPr>
              <w:t>CA_n3A-n28A</w:t>
            </w:r>
          </w:p>
          <w:p w14:paraId="46E21EB9" w14:textId="77777777" w:rsidR="001B3662" w:rsidRDefault="001B3662" w:rsidP="004254A7">
            <w:pPr>
              <w:pStyle w:val="TAC"/>
              <w:rPr>
                <w:rFonts w:cs="Arial"/>
                <w:szCs w:val="18"/>
              </w:rPr>
            </w:pPr>
            <w:r>
              <w:rPr>
                <w:rFonts w:cs="Arial"/>
                <w:szCs w:val="18"/>
                <w:lang w:eastAsia="zh-CN"/>
              </w:rPr>
              <w:t>CA_n3A-n257A/G/H</w:t>
            </w:r>
          </w:p>
          <w:p w14:paraId="6BC17EF7" w14:textId="77777777" w:rsidR="001B3662" w:rsidRDefault="001B3662" w:rsidP="004254A7">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7930A8D0"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C920BB"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998CC" w14:textId="77777777" w:rsidR="001B3662" w:rsidRDefault="001B3662" w:rsidP="004254A7">
            <w:pPr>
              <w:pStyle w:val="TAC"/>
              <w:rPr>
                <w:lang w:eastAsia="zh-CN"/>
              </w:rPr>
            </w:pPr>
            <w:r>
              <w:rPr>
                <w:lang w:eastAsia="zh-CN"/>
              </w:rPr>
              <w:t>0</w:t>
            </w:r>
          </w:p>
        </w:tc>
      </w:tr>
      <w:tr w:rsidR="001B3662" w14:paraId="24495E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A734D1"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20E31"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0074697"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BF210"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AF2162C" w14:textId="77777777" w:rsidR="001B3662" w:rsidRDefault="001B3662" w:rsidP="004254A7">
            <w:pPr>
              <w:pStyle w:val="TAC"/>
            </w:pPr>
          </w:p>
        </w:tc>
      </w:tr>
      <w:tr w:rsidR="001B3662" w14:paraId="713C811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CD006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960F25" w14:textId="77777777" w:rsidR="001B3662" w:rsidRDefault="001B3662" w:rsidP="004254A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3CFC51A"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C934F0" w14:textId="77777777" w:rsidR="001B3662" w:rsidRDefault="001B3662" w:rsidP="004254A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00A165" w14:textId="77777777" w:rsidR="001B3662" w:rsidRDefault="001B3662" w:rsidP="004254A7">
            <w:pPr>
              <w:pStyle w:val="TAC"/>
            </w:pPr>
          </w:p>
        </w:tc>
      </w:tr>
      <w:tr w:rsidR="001B3662" w14:paraId="7BA15CD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317B04" w14:textId="77777777" w:rsidR="001B3662" w:rsidRDefault="001B3662" w:rsidP="004254A7">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927B0" w14:textId="77777777" w:rsidR="001B3662" w:rsidRDefault="001B3662" w:rsidP="004254A7">
            <w:pPr>
              <w:pStyle w:val="TAC"/>
              <w:rPr>
                <w:rFonts w:cs="Arial"/>
                <w:szCs w:val="18"/>
                <w:lang w:eastAsia="zh-CN"/>
              </w:rPr>
            </w:pPr>
            <w:r>
              <w:rPr>
                <w:rFonts w:cs="Arial"/>
                <w:szCs w:val="18"/>
                <w:lang w:eastAsia="zh-CN"/>
              </w:rPr>
              <w:t>CA_n3A-n28A</w:t>
            </w:r>
          </w:p>
          <w:p w14:paraId="23845F9C" w14:textId="77777777" w:rsidR="001B3662" w:rsidRDefault="001B3662" w:rsidP="004254A7">
            <w:pPr>
              <w:pStyle w:val="TAC"/>
              <w:rPr>
                <w:rFonts w:cs="Arial"/>
                <w:szCs w:val="18"/>
              </w:rPr>
            </w:pPr>
            <w:r>
              <w:rPr>
                <w:rFonts w:cs="Arial"/>
                <w:szCs w:val="18"/>
                <w:lang w:eastAsia="zh-CN"/>
              </w:rPr>
              <w:t>CA_n3A-n257A</w:t>
            </w:r>
            <w:r>
              <w:rPr>
                <w:rFonts w:cs="Arial"/>
                <w:lang w:eastAsia="zh-CN"/>
              </w:rPr>
              <w:t>/G/H/I</w:t>
            </w:r>
          </w:p>
          <w:p w14:paraId="2854A0E4" w14:textId="77777777" w:rsidR="001B3662" w:rsidRDefault="001B3662" w:rsidP="004254A7">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51AD0DAA"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F20D7E" w14:textId="77777777" w:rsidR="001B3662" w:rsidRDefault="001B3662" w:rsidP="004254A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FC99B4" w14:textId="77777777" w:rsidR="001B3662" w:rsidRDefault="001B3662" w:rsidP="004254A7">
            <w:pPr>
              <w:pStyle w:val="TAC"/>
              <w:rPr>
                <w:lang w:eastAsia="zh-CN"/>
              </w:rPr>
            </w:pPr>
            <w:r>
              <w:rPr>
                <w:lang w:eastAsia="zh-CN"/>
              </w:rPr>
              <w:t>0</w:t>
            </w:r>
          </w:p>
        </w:tc>
      </w:tr>
      <w:tr w:rsidR="001B3662" w14:paraId="0D9B85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7384C3"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912F9"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1197DC0" w14:textId="77777777" w:rsidR="001B3662" w:rsidRDefault="001B3662" w:rsidP="004254A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F9F76F" w14:textId="77777777" w:rsidR="001B3662" w:rsidRDefault="001B3662" w:rsidP="004254A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962F26" w14:textId="77777777" w:rsidR="001B3662" w:rsidRDefault="001B3662" w:rsidP="004254A7">
            <w:pPr>
              <w:pStyle w:val="TAC"/>
            </w:pPr>
          </w:p>
        </w:tc>
      </w:tr>
      <w:tr w:rsidR="001B3662" w14:paraId="39BB63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679C8D"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ED99B9"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2F3981"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DE7E6" w14:textId="77777777" w:rsidR="001B3662" w:rsidRDefault="001B3662" w:rsidP="004254A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763AD3" w14:textId="77777777" w:rsidR="001B3662" w:rsidRDefault="001B3662" w:rsidP="004254A7">
            <w:pPr>
              <w:pStyle w:val="TAC"/>
            </w:pPr>
          </w:p>
        </w:tc>
      </w:tr>
      <w:tr w:rsidR="001B3662" w14:paraId="52C5040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D4D978" w14:textId="77777777" w:rsidR="001B3662" w:rsidRDefault="001B3662" w:rsidP="004254A7">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7BD50" w14:textId="77777777" w:rsidR="001B3662" w:rsidRPr="00E729BA" w:rsidRDefault="001B3662" w:rsidP="004254A7">
            <w:pPr>
              <w:pStyle w:val="TAC"/>
              <w:rPr>
                <w:rFonts w:cs="Arial"/>
                <w:lang w:eastAsia="zh-CN"/>
              </w:rPr>
            </w:pPr>
            <w:r w:rsidRPr="00E729BA">
              <w:rPr>
                <w:rFonts w:cs="Arial"/>
                <w:lang w:eastAsia="zh-CN"/>
              </w:rPr>
              <w:t>CA_n3A-n28A</w:t>
            </w:r>
          </w:p>
          <w:p w14:paraId="42169568" w14:textId="77777777" w:rsidR="001B3662" w:rsidRPr="00E729BA" w:rsidRDefault="001B3662" w:rsidP="004254A7">
            <w:pPr>
              <w:pStyle w:val="TAC"/>
              <w:rPr>
                <w:rFonts w:cs="Arial"/>
                <w:lang w:eastAsia="zh-CN"/>
              </w:rPr>
            </w:pPr>
            <w:r w:rsidRPr="00E729BA">
              <w:rPr>
                <w:rFonts w:cs="Arial"/>
                <w:lang w:eastAsia="zh-CN"/>
              </w:rPr>
              <w:t>CA_n3A-n258A</w:t>
            </w:r>
          </w:p>
          <w:p w14:paraId="776E8D78" w14:textId="77777777" w:rsidR="001B3662" w:rsidRDefault="001B3662" w:rsidP="004254A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67363ADD"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D1D4F"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A1E31" w14:textId="77777777" w:rsidR="001B3662" w:rsidRDefault="001B3662" w:rsidP="004254A7">
            <w:pPr>
              <w:pStyle w:val="TAC"/>
            </w:pPr>
            <w:r>
              <w:rPr>
                <w:rFonts w:hint="eastAsia"/>
                <w:lang w:eastAsia="ja-JP"/>
              </w:rPr>
              <w:t>0</w:t>
            </w:r>
          </w:p>
        </w:tc>
      </w:tr>
      <w:tr w:rsidR="001B3662" w14:paraId="688B3EF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37A22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53D149"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90BCC1"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0CC8"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4645383C" w14:textId="77777777" w:rsidR="001B3662" w:rsidRDefault="001B3662" w:rsidP="004254A7">
            <w:pPr>
              <w:pStyle w:val="TAC"/>
            </w:pPr>
          </w:p>
        </w:tc>
      </w:tr>
      <w:tr w:rsidR="001B3662" w14:paraId="2B6BFED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FC9760"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81671"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91BB5A"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3E6A" w14:textId="77777777" w:rsidR="001B3662" w:rsidRDefault="001B3662" w:rsidP="004254A7">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056BB" w14:textId="77777777" w:rsidR="001B3662" w:rsidRDefault="001B3662" w:rsidP="004254A7">
            <w:pPr>
              <w:pStyle w:val="TAC"/>
            </w:pPr>
          </w:p>
        </w:tc>
      </w:tr>
      <w:tr w:rsidR="001B3662" w14:paraId="02C0AAD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1BDC03" w14:textId="77777777" w:rsidR="001B3662" w:rsidRDefault="001B3662" w:rsidP="004254A7">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4467D" w14:textId="77777777" w:rsidR="001B3662" w:rsidRPr="00E729BA" w:rsidRDefault="001B3662" w:rsidP="004254A7">
            <w:pPr>
              <w:pStyle w:val="TAC"/>
              <w:rPr>
                <w:rFonts w:cs="Arial"/>
                <w:lang w:eastAsia="zh-CN"/>
              </w:rPr>
            </w:pPr>
            <w:r w:rsidRPr="00E729BA">
              <w:rPr>
                <w:rFonts w:cs="Arial"/>
                <w:lang w:eastAsia="zh-CN"/>
              </w:rPr>
              <w:t>CA_n3A-n28A</w:t>
            </w:r>
          </w:p>
          <w:p w14:paraId="26A11CBA" w14:textId="77777777" w:rsidR="001B3662" w:rsidRPr="00E729BA" w:rsidRDefault="001B3662" w:rsidP="004254A7">
            <w:pPr>
              <w:pStyle w:val="TAC"/>
              <w:rPr>
                <w:rFonts w:cs="Arial"/>
                <w:lang w:eastAsia="zh-CN"/>
              </w:rPr>
            </w:pPr>
            <w:r w:rsidRPr="00E729BA">
              <w:rPr>
                <w:rFonts w:cs="Arial"/>
                <w:lang w:eastAsia="zh-CN"/>
              </w:rPr>
              <w:t>CA_n3A-n258A</w:t>
            </w:r>
          </w:p>
          <w:p w14:paraId="0DD7D408" w14:textId="77777777" w:rsidR="001B3662" w:rsidRDefault="001B3662" w:rsidP="004254A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2BEDDCD2"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3AAE"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010F9C" w14:textId="77777777" w:rsidR="001B3662" w:rsidRDefault="001B3662" w:rsidP="004254A7">
            <w:pPr>
              <w:pStyle w:val="TAC"/>
            </w:pPr>
            <w:r>
              <w:rPr>
                <w:rFonts w:hint="eastAsia"/>
                <w:lang w:eastAsia="ja-JP"/>
              </w:rPr>
              <w:t>0</w:t>
            </w:r>
          </w:p>
        </w:tc>
      </w:tr>
      <w:tr w:rsidR="001B3662" w14:paraId="2C4692B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5D0E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C9BAB"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BBCC6DD"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DAA9"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B425F16" w14:textId="77777777" w:rsidR="001B3662" w:rsidRDefault="001B3662" w:rsidP="004254A7">
            <w:pPr>
              <w:pStyle w:val="TAC"/>
            </w:pPr>
          </w:p>
        </w:tc>
      </w:tr>
      <w:tr w:rsidR="001B3662" w14:paraId="05A6277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77CB34"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BB575E"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E1383F2"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A9BE" w14:textId="77777777" w:rsidR="001B3662" w:rsidRDefault="001B3662" w:rsidP="004254A7">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194CC" w14:textId="77777777" w:rsidR="001B3662" w:rsidRDefault="001B3662" w:rsidP="004254A7">
            <w:pPr>
              <w:pStyle w:val="TAC"/>
            </w:pPr>
          </w:p>
        </w:tc>
      </w:tr>
      <w:tr w:rsidR="001B3662" w14:paraId="79C6CEE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457D90" w14:textId="77777777" w:rsidR="001B3662" w:rsidRDefault="001B3662" w:rsidP="004254A7">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EDC05" w14:textId="77777777" w:rsidR="001B3662" w:rsidRPr="00E729BA" w:rsidRDefault="001B3662" w:rsidP="004254A7">
            <w:pPr>
              <w:pStyle w:val="TAC"/>
              <w:rPr>
                <w:rFonts w:cs="Arial"/>
                <w:lang w:eastAsia="zh-CN"/>
              </w:rPr>
            </w:pPr>
            <w:r w:rsidRPr="00E729BA">
              <w:rPr>
                <w:rFonts w:cs="Arial"/>
                <w:lang w:eastAsia="zh-CN"/>
              </w:rPr>
              <w:t>CA_n3A-n28A</w:t>
            </w:r>
          </w:p>
          <w:p w14:paraId="3C7B9C6F" w14:textId="77777777" w:rsidR="001B3662" w:rsidRPr="00E729BA" w:rsidRDefault="001B3662" w:rsidP="004254A7">
            <w:pPr>
              <w:pStyle w:val="TAC"/>
              <w:rPr>
                <w:rFonts w:cs="Arial"/>
                <w:lang w:eastAsia="zh-CN"/>
              </w:rPr>
            </w:pPr>
            <w:r w:rsidRPr="00E729BA">
              <w:rPr>
                <w:rFonts w:cs="Arial"/>
                <w:lang w:eastAsia="zh-CN"/>
              </w:rPr>
              <w:t>CA_n3A-n258A</w:t>
            </w:r>
            <w:r>
              <w:rPr>
                <w:rFonts w:cs="Arial"/>
                <w:lang w:eastAsia="zh-CN"/>
              </w:rPr>
              <w:t>/G</w:t>
            </w:r>
          </w:p>
          <w:p w14:paraId="6D2D2863" w14:textId="77777777" w:rsidR="001B3662" w:rsidRDefault="001B3662" w:rsidP="004254A7">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7873448A"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95598"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5A4F9" w14:textId="77777777" w:rsidR="001B3662" w:rsidRDefault="001B3662" w:rsidP="004254A7">
            <w:pPr>
              <w:pStyle w:val="TAC"/>
            </w:pPr>
            <w:r>
              <w:rPr>
                <w:rFonts w:hint="eastAsia"/>
                <w:lang w:eastAsia="ja-JP"/>
              </w:rPr>
              <w:t>0</w:t>
            </w:r>
          </w:p>
        </w:tc>
      </w:tr>
      <w:tr w:rsidR="001B3662" w14:paraId="3453FF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FD5E9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1E646"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08BE019" w14:textId="77777777" w:rsidR="001B3662" w:rsidRDefault="001B3662" w:rsidP="004254A7">
            <w:pPr>
              <w:pStyle w:val="TAC"/>
              <w:ind w:left="-137"/>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102A9"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7A6FF697" w14:textId="77777777" w:rsidR="001B3662" w:rsidRDefault="001B3662" w:rsidP="004254A7">
            <w:pPr>
              <w:pStyle w:val="TAC"/>
            </w:pPr>
          </w:p>
        </w:tc>
      </w:tr>
      <w:tr w:rsidR="001B3662" w14:paraId="0B6D657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8F32A6"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96B936"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4C1B37"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CFB93" w14:textId="77777777" w:rsidR="001B3662" w:rsidRDefault="001B3662" w:rsidP="004254A7">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0C1424" w14:textId="77777777" w:rsidR="001B3662" w:rsidRDefault="001B3662" w:rsidP="004254A7">
            <w:pPr>
              <w:pStyle w:val="TAC"/>
            </w:pPr>
          </w:p>
        </w:tc>
      </w:tr>
      <w:tr w:rsidR="001B3662" w14:paraId="1D0F3C1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DA95DD" w14:textId="77777777" w:rsidR="001B3662" w:rsidRDefault="001B3662" w:rsidP="004254A7">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4475B" w14:textId="77777777" w:rsidR="001B3662" w:rsidRPr="00E729BA" w:rsidRDefault="001B3662" w:rsidP="004254A7">
            <w:pPr>
              <w:pStyle w:val="TAC"/>
              <w:rPr>
                <w:rFonts w:cs="Arial"/>
                <w:lang w:eastAsia="zh-CN"/>
              </w:rPr>
            </w:pPr>
            <w:r w:rsidRPr="00E729BA">
              <w:rPr>
                <w:rFonts w:cs="Arial"/>
                <w:lang w:eastAsia="zh-CN"/>
              </w:rPr>
              <w:t>CA_n3A-n28A</w:t>
            </w:r>
          </w:p>
          <w:p w14:paraId="79224280" w14:textId="77777777" w:rsidR="001B3662" w:rsidRPr="00E729BA" w:rsidRDefault="001B3662" w:rsidP="004254A7">
            <w:pPr>
              <w:pStyle w:val="TAC"/>
              <w:rPr>
                <w:rFonts w:cs="Arial"/>
                <w:lang w:eastAsia="zh-CN"/>
              </w:rPr>
            </w:pPr>
            <w:r w:rsidRPr="00E729BA">
              <w:rPr>
                <w:rFonts w:cs="Arial"/>
                <w:lang w:eastAsia="zh-CN"/>
              </w:rPr>
              <w:t>CA_n3A-n258A</w:t>
            </w:r>
            <w:r>
              <w:rPr>
                <w:rFonts w:cs="Arial"/>
                <w:lang w:eastAsia="zh-CN"/>
              </w:rPr>
              <w:t>/G/H</w:t>
            </w:r>
          </w:p>
          <w:p w14:paraId="325E1D8A" w14:textId="77777777" w:rsidR="001B3662" w:rsidRDefault="001B3662" w:rsidP="004254A7">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5FA0067B"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843D"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4ECCAF" w14:textId="77777777" w:rsidR="001B3662" w:rsidRDefault="001B3662" w:rsidP="004254A7">
            <w:pPr>
              <w:pStyle w:val="TAC"/>
            </w:pPr>
            <w:r>
              <w:rPr>
                <w:rFonts w:hint="eastAsia"/>
                <w:lang w:eastAsia="ja-JP"/>
              </w:rPr>
              <w:t>0</w:t>
            </w:r>
          </w:p>
        </w:tc>
      </w:tr>
      <w:tr w:rsidR="001B3662" w14:paraId="3A3803D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80915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3F0A0"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42EB16"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19756"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757B142" w14:textId="77777777" w:rsidR="001B3662" w:rsidRDefault="001B3662" w:rsidP="004254A7">
            <w:pPr>
              <w:pStyle w:val="TAC"/>
            </w:pPr>
          </w:p>
        </w:tc>
      </w:tr>
      <w:tr w:rsidR="001B3662" w14:paraId="5B93909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F871A1"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BE025"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4296D3"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0FD04" w14:textId="77777777" w:rsidR="001B3662" w:rsidRDefault="001B3662" w:rsidP="004254A7">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173D33" w14:textId="77777777" w:rsidR="001B3662" w:rsidRDefault="001B3662" w:rsidP="004254A7">
            <w:pPr>
              <w:pStyle w:val="TAC"/>
            </w:pPr>
          </w:p>
        </w:tc>
      </w:tr>
      <w:tr w:rsidR="001B3662" w14:paraId="3717630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1EBA23" w14:textId="77777777" w:rsidR="001B3662" w:rsidRDefault="001B3662" w:rsidP="004254A7">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79CEC" w14:textId="77777777" w:rsidR="001B3662" w:rsidRDefault="001B3662" w:rsidP="004254A7">
            <w:pPr>
              <w:pStyle w:val="TAC"/>
              <w:rPr>
                <w:rFonts w:cs="Arial"/>
                <w:szCs w:val="18"/>
                <w:lang w:eastAsia="zh-CN"/>
              </w:rPr>
            </w:pPr>
            <w:r>
              <w:rPr>
                <w:rFonts w:cs="Arial"/>
                <w:szCs w:val="18"/>
                <w:lang w:eastAsia="zh-CN"/>
              </w:rPr>
              <w:t>CA_n3A-n28A</w:t>
            </w:r>
          </w:p>
          <w:p w14:paraId="6AABB2CB" w14:textId="77777777" w:rsidR="001B3662" w:rsidRDefault="001B3662" w:rsidP="004254A7">
            <w:pPr>
              <w:pStyle w:val="TAC"/>
              <w:rPr>
                <w:rFonts w:cs="Arial"/>
                <w:szCs w:val="18"/>
              </w:rPr>
            </w:pPr>
            <w:r>
              <w:rPr>
                <w:rFonts w:cs="Arial"/>
                <w:szCs w:val="18"/>
                <w:lang w:eastAsia="zh-CN"/>
              </w:rPr>
              <w:t>CA_n3A-n258A/G/H/I</w:t>
            </w:r>
          </w:p>
          <w:p w14:paraId="57F70444" w14:textId="77777777" w:rsidR="001B3662" w:rsidRDefault="001B3662" w:rsidP="004254A7">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3A6B86EF"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5DAF"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2ADAC3" w14:textId="77777777" w:rsidR="001B3662" w:rsidRDefault="001B3662" w:rsidP="004254A7">
            <w:pPr>
              <w:pStyle w:val="TAC"/>
            </w:pPr>
            <w:r>
              <w:rPr>
                <w:rFonts w:hint="eastAsia"/>
                <w:lang w:eastAsia="ja-JP"/>
              </w:rPr>
              <w:t>0</w:t>
            </w:r>
          </w:p>
        </w:tc>
      </w:tr>
      <w:tr w:rsidR="001B3662" w14:paraId="03201B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3EC482"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057535"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6E651F"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1B32"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A622B33" w14:textId="77777777" w:rsidR="001B3662" w:rsidRDefault="001B3662" w:rsidP="004254A7">
            <w:pPr>
              <w:pStyle w:val="TAC"/>
            </w:pPr>
          </w:p>
        </w:tc>
      </w:tr>
      <w:tr w:rsidR="001B3662" w14:paraId="1A96B89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D7138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551FA"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3F6C12D"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B9FC" w14:textId="77777777" w:rsidR="001B3662" w:rsidRDefault="001B3662" w:rsidP="004254A7">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B4BBD4" w14:textId="77777777" w:rsidR="001B3662" w:rsidRDefault="001B3662" w:rsidP="004254A7">
            <w:pPr>
              <w:pStyle w:val="TAC"/>
            </w:pPr>
          </w:p>
        </w:tc>
      </w:tr>
      <w:tr w:rsidR="001B3662" w14:paraId="0645974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335297" w14:textId="77777777" w:rsidR="001B3662" w:rsidRDefault="001B3662" w:rsidP="004254A7">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44260" w14:textId="77777777" w:rsidR="001B3662" w:rsidRPr="00E729BA" w:rsidRDefault="001B3662" w:rsidP="004254A7">
            <w:pPr>
              <w:pStyle w:val="TAC"/>
              <w:rPr>
                <w:rFonts w:cs="Arial"/>
                <w:lang w:eastAsia="zh-CN"/>
              </w:rPr>
            </w:pPr>
            <w:r w:rsidRPr="00E729BA">
              <w:rPr>
                <w:rFonts w:cs="Arial"/>
                <w:lang w:eastAsia="zh-CN"/>
              </w:rPr>
              <w:t>CA_n3A-n28A</w:t>
            </w:r>
          </w:p>
          <w:p w14:paraId="6FA31658" w14:textId="77777777" w:rsidR="001B3662" w:rsidRPr="00E729BA" w:rsidRDefault="001B3662" w:rsidP="004254A7">
            <w:pPr>
              <w:pStyle w:val="TAC"/>
              <w:rPr>
                <w:rFonts w:cs="Arial"/>
                <w:lang w:eastAsia="zh-CN"/>
              </w:rPr>
            </w:pPr>
            <w:r w:rsidRPr="00E729BA">
              <w:rPr>
                <w:rFonts w:cs="Arial"/>
                <w:lang w:eastAsia="zh-CN"/>
              </w:rPr>
              <w:t>CA_n3A-n258A</w:t>
            </w:r>
            <w:r>
              <w:rPr>
                <w:rFonts w:cs="Arial"/>
                <w:szCs w:val="18"/>
                <w:lang w:eastAsia="zh-CN"/>
              </w:rPr>
              <w:t>/G/H/I</w:t>
            </w:r>
          </w:p>
          <w:p w14:paraId="5E9D1406" w14:textId="77777777" w:rsidR="001B3662" w:rsidRDefault="001B3662" w:rsidP="004254A7">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4B1603DE" w14:textId="77777777" w:rsidR="001B3662" w:rsidRDefault="001B3662" w:rsidP="004254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45C0" w14:textId="77777777" w:rsidR="001B3662" w:rsidRDefault="001B3662" w:rsidP="004254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39205" w14:textId="77777777" w:rsidR="001B3662" w:rsidRDefault="001B3662" w:rsidP="004254A7">
            <w:pPr>
              <w:pStyle w:val="TAC"/>
            </w:pPr>
            <w:r>
              <w:rPr>
                <w:rFonts w:hint="eastAsia"/>
                <w:lang w:eastAsia="ja-JP"/>
              </w:rPr>
              <w:t>0</w:t>
            </w:r>
          </w:p>
        </w:tc>
      </w:tr>
      <w:tr w:rsidR="001B3662" w14:paraId="5DC71F8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C9EB0B"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AD3D1"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ACFC6E" w14:textId="77777777" w:rsidR="001B3662" w:rsidRDefault="001B3662" w:rsidP="004254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CB30C" w14:textId="77777777" w:rsidR="001B3662" w:rsidRDefault="001B3662" w:rsidP="004254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A4D97D9" w14:textId="77777777" w:rsidR="001B3662" w:rsidRDefault="001B3662" w:rsidP="004254A7">
            <w:pPr>
              <w:pStyle w:val="TAC"/>
            </w:pPr>
          </w:p>
        </w:tc>
      </w:tr>
      <w:tr w:rsidR="001B3662" w14:paraId="286F688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128A3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DA9FD" w14:textId="77777777" w:rsidR="001B3662"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7F1D5D" w14:textId="77777777" w:rsidR="001B3662" w:rsidRDefault="001B3662" w:rsidP="004254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3314" w14:textId="77777777" w:rsidR="001B3662" w:rsidRDefault="001B3662" w:rsidP="004254A7">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326C3F" w14:textId="77777777" w:rsidR="001B3662" w:rsidRDefault="001B3662" w:rsidP="004254A7">
            <w:pPr>
              <w:pStyle w:val="TAC"/>
            </w:pPr>
          </w:p>
        </w:tc>
      </w:tr>
      <w:tr w:rsidR="001B3662" w14:paraId="7EE8863E"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5509F35C" w14:textId="77777777" w:rsidR="001B3662" w:rsidRDefault="001B3662" w:rsidP="004254A7">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79C9F4F9" w14:textId="77777777" w:rsidR="001B3662" w:rsidRPr="00A857E7" w:rsidRDefault="001B3662" w:rsidP="004254A7">
            <w:pPr>
              <w:pStyle w:val="TAC"/>
              <w:rPr>
                <w:lang w:val="en-US"/>
              </w:rPr>
            </w:pPr>
            <w:r w:rsidRPr="00A857E7">
              <w:rPr>
                <w:lang w:val="en-US"/>
              </w:rPr>
              <w:t>CA_n3A-n41A</w:t>
            </w:r>
          </w:p>
          <w:p w14:paraId="53C7EB84" w14:textId="77777777" w:rsidR="001B3662" w:rsidRPr="00A857E7" w:rsidRDefault="001B3662" w:rsidP="004254A7">
            <w:pPr>
              <w:pStyle w:val="TAC"/>
              <w:rPr>
                <w:lang w:val="en-US"/>
              </w:rPr>
            </w:pPr>
            <w:r w:rsidRPr="00A857E7">
              <w:rPr>
                <w:lang w:val="en-US"/>
              </w:rPr>
              <w:t>CA_n3A-n257A</w:t>
            </w:r>
          </w:p>
          <w:p w14:paraId="37A318EB" w14:textId="77777777" w:rsidR="001B3662" w:rsidRDefault="001B3662" w:rsidP="004254A7">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06FFD3C7"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6C3C0E" w14:textId="77777777" w:rsidR="001B3662" w:rsidRDefault="001B3662" w:rsidP="004254A7">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1648B8DC" w14:textId="77777777" w:rsidR="001B3662" w:rsidRDefault="001B3662" w:rsidP="004254A7">
            <w:pPr>
              <w:pStyle w:val="TAC"/>
            </w:pPr>
            <w:r>
              <w:t>0</w:t>
            </w:r>
          </w:p>
        </w:tc>
      </w:tr>
      <w:tr w:rsidR="001B3662" w14:paraId="4C5D431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2ECD0"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F3BDCF"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09C5644D" w14:textId="77777777" w:rsidR="001B3662" w:rsidRDefault="001B3662" w:rsidP="004254A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A596FD"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9E70E2" w14:textId="77777777" w:rsidR="001B3662" w:rsidRDefault="001B3662" w:rsidP="004254A7">
            <w:pPr>
              <w:pStyle w:val="TAC"/>
            </w:pPr>
          </w:p>
        </w:tc>
      </w:tr>
      <w:tr w:rsidR="001B3662" w14:paraId="05BC92A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E319DA"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393E5"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6E2D678B"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EA37E8" w14:textId="77777777" w:rsidR="001B3662" w:rsidRDefault="001B3662" w:rsidP="004254A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6F9539" w14:textId="77777777" w:rsidR="001B3662" w:rsidRDefault="001B3662" w:rsidP="004254A7">
            <w:pPr>
              <w:pStyle w:val="TAC"/>
            </w:pPr>
          </w:p>
        </w:tc>
      </w:tr>
      <w:tr w:rsidR="001B3662" w14:paraId="2375F82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5326E7" w14:textId="77777777" w:rsidR="001B3662" w:rsidRDefault="001B3662" w:rsidP="004254A7">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826A9" w14:textId="77777777" w:rsidR="001B3662" w:rsidRPr="00A857E7" w:rsidRDefault="001B3662" w:rsidP="004254A7">
            <w:pPr>
              <w:pStyle w:val="TAC"/>
              <w:rPr>
                <w:lang w:val="en-US"/>
              </w:rPr>
            </w:pPr>
            <w:r w:rsidRPr="00A857E7">
              <w:rPr>
                <w:lang w:val="en-US"/>
              </w:rPr>
              <w:t>CA_n3A-n41A</w:t>
            </w:r>
          </w:p>
          <w:p w14:paraId="1EC00AD2" w14:textId="77777777" w:rsidR="001B3662" w:rsidRPr="00A857E7" w:rsidRDefault="001B3662" w:rsidP="004254A7">
            <w:pPr>
              <w:pStyle w:val="TAC"/>
              <w:rPr>
                <w:lang w:val="en-US"/>
              </w:rPr>
            </w:pPr>
            <w:r w:rsidRPr="00A857E7">
              <w:rPr>
                <w:lang w:val="en-US"/>
              </w:rPr>
              <w:t>CA_n3A-n257A</w:t>
            </w:r>
            <w:r w:rsidRPr="00A857E7">
              <w:rPr>
                <w:rFonts w:hint="eastAsia"/>
                <w:lang w:val="en-US" w:eastAsia="zh-CN"/>
              </w:rPr>
              <w:t>/</w:t>
            </w:r>
            <w:r w:rsidRPr="00A857E7">
              <w:rPr>
                <w:lang w:val="en-US" w:eastAsia="zh-CN"/>
              </w:rPr>
              <w:t>G</w:t>
            </w:r>
          </w:p>
          <w:p w14:paraId="486BE392" w14:textId="77777777" w:rsidR="001B3662" w:rsidRDefault="001B3662" w:rsidP="004254A7">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6E06243D"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A92DF2" w14:textId="77777777" w:rsidR="001B3662" w:rsidRDefault="001B3662" w:rsidP="004254A7">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548B70" w14:textId="77777777" w:rsidR="001B3662" w:rsidRDefault="001B3662" w:rsidP="004254A7">
            <w:pPr>
              <w:pStyle w:val="TAC"/>
            </w:pPr>
            <w:r>
              <w:t>0</w:t>
            </w:r>
          </w:p>
        </w:tc>
      </w:tr>
      <w:tr w:rsidR="001B3662" w14:paraId="7662449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BE511A"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A42BA"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2D1EA792" w14:textId="77777777" w:rsidR="001B3662" w:rsidRDefault="001B3662" w:rsidP="004254A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0F6941"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459497" w14:textId="77777777" w:rsidR="001B3662" w:rsidRDefault="001B3662" w:rsidP="004254A7">
            <w:pPr>
              <w:pStyle w:val="TAC"/>
            </w:pPr>
          </w:p>
        </w:tc>
      </w:tr>
      <w:tr w:rsidR="001B3662" w14:paraId="7AE0CB1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EF1A1F" w14:textId="77777777" w:rsidR="001B3662"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9DE12"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705924F7" w14:textId="77777777" w:rsidR="001B3662" w:rsidRDefault="001B3662" w:rsidP="004254A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EBFC10" w14:textId="77777777" w:rsidR="001B3662" w:rsidRDefault="001B3662" w:rsidP="004254A7">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4631ADAE" w14:textId="77777777" w:rsidR="001B3662" w:rsidRDefault="001B3662" w:rsidP="004254A7">
            <w:pPr>
              <w:pStyle w:val="TAC"/>
            </w:pPr>
          </w:p>
        </w:tc>
      </w:tr>
      <w:tr w:rsidR="001B3662" w14:paraId="256C2F3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DB49BB" w14:textId="77777777" w:rsidR="001B3662" w:rsidRDefault="001B3662" w:rsidP="004254A7">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85CD5" w14:textId="77777777" w:rsidR="001B3662" w:rsidRPr="00A857E7" w:rsidRDefault="001B3662" w:rsidP="004254A7">
            <w:pPr>
              <w:pStyle w:val="TAC"/>
              <w:rPr>
                <w:lang w:val="en-US"/>
              </w:rPr>
            </w:pPr>
            <w:r w:rsidRPr="00A857E7">
              <w:rPr>
                <w:lang w:val="en-US"/>
              </w:rPr>
              <w:t>CA_n3A-n41A</w:t>
            </w:r>
          </w:p>
          <w:p w14:paraId="0CFE1F50" w14:textId="77777777" w:rsidR="001B3662" w:rsidRPr="00A857E7" w:rsidRDefault="001B3662" w:rsidP="004254A7">
            <w:pPr>
              <w:pStyle w:val="TAC"/>
              <w:rPr>
                <w:lang w:val="en-US"/>
              </w:rPr>
            </w:pPr>
            <w:r w:rsidRPr="00A857E7">
              <w:rPr>
                <w:lang w:val="en-US"/>
              </w:rPr>
              <w:t>CA_n3A-n257A/G/H</w:t>
            </w:r>
          </w:p>
          <w:p w14:paraId="0C0401EE" w14:textId="77777777" w:rsidR="001B3662" w:rsidRDefault="001B3662" w:rsidP="004254A7">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10CAADFA" w14:textId="77777777" w:rsidR="001B3662" w:rsidRDefault="001B3662" w:rsidP="004254A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81113B" w14:textId="77777777" w:rsidR="001B3662" w:rsidRDefault="001B3662" w:rsidP="004254A7">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547EF43A" w14:textId="77777777" w:rsidR="001B3662" w:rsidRDefault="001B3662" w:rsidP="004254A7">
            <w:pPr>
              <w:pStyle w:val="TAC"/>
            </w:pPr>
            <w:r>
              <w:t>0</w:t>
            </w:r>
          </w:p>
        </w:tc>
      </w:tr>
      <w:tr w:rsidR="001B3662" w14:paraId="30E0ED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5BF1CD" w14:textId="77777777" w:rsidR="001B3662"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580E60" w14:textId="77777777" w:rsidR="001B3662"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392C6EF6" w14:textId="77777777" w:rsidR="001B3662" w:rsidRDefault="001B3662" w:rsidP="004254A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A9B765" w14:textId="77777777" w:rsidR="001B3662" w:rsidRDefault="001B3662" w:rsidP="004254A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ED8A57" w14:textId="77777777" w:rsidR="001B3662" w:rsidRDefault="001B3662" w:rsidP="004254A7">
            <w:pPr>
              <w:pStyle w:val="TAC"/>
            </w:pPr>
          </w:p>
        </w:tc>
      </w:tr>
      <w:tr w:rsidR="001B3662" w14:paraId="084877F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0E60F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A47F0"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599666C0"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F0C62A"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24EF381D" w14:textId="77777777" w:rsidR="001B3662" w:rsidRDefault="001B3662" w:rsidP="004254A7">
            <w:pPr>
              <w:pStyle w:val="TAC"/>
            </w:pPr>
          </w:p>
        </w:tc>
      </w:tr>
      <w:tr w:rsidR="001B3662" w14:paraId="2A85F88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2E365C" w14:textId="77777777" w:rsidR="001B3662" w:rsidRPr="00032D3A" w:rsidRDefault="001B3662" w:rsidP="004254A7">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E85126" w14:textId="77777777" w:rsidR="001B3662" w:rsidRPr="00A857E7" w:rsidRDefault="001B3662" w:rsidP="004254A7">
            <w:pPr>
              <w:pStyle w:val="TAC"/>
              <w:rPr>
                <w:lang w:val="en-US"/>
              </w:rPr>
            </w:pPr>
            <w:r w:rsidRPr="00A857E7">
              <w:rPr>
                <w:lang w:val="en-US"/>
              </w:rPr>
              <w:t>CA_n3A-n41A</w:t>
            </w:r>
          </w:p>
          <w:p w14:paraId="0D7DDD99" w14:textId="77777777" w:rsidR="001B3662" w:rsidRPr="00A857E7" w:rsidRDefault="001B3662" w:rsidP="004254A7">
            <w:pPr>
              <w:pStyle w:val="TAC"/>
              <w:rPr>
                <w:lang w:val="en-US"/>
              </w:rPr>
            </w:pPr>
            <w:r w:rsidRPr="00A857E7">
              <w:rPr>
                <w:lang w:val="en-US"/>
              </w:rPr>
              <w:t>CA_n3A-n257A</w:t>
            </w:r>
            <w:r>
              <w:rPr>
                <w:rFonts w:cs="Arial"/>
                <w:lang w:eastAsia="zh-CN"/>
              </w:rPr>
              <w:t>/G/H/I</w:t>
            </w:r>
          </w:p>
          <w:p w14:paraId="30AAF24D" w14:textId="77777777" w:rsidR="001B3662" w:rsidRPr="00032D3A" w:rsidRDefault="001B3662" w:rsidP="004254A7">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91E44E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45E5A1" w14:textId="77777777" w:rsidR="001B3662" w:rsidRPr="00032D3A" w:rsidRDefault="001B3662" w:rsidP="004254A7">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5986FC32" w14:textId="77777777" w:rsidR="001B3662" w:rsidRDefault="001B3662" w:rsidP="004254A7">
            <w:pPr>
              <w:pStyle w:val="TAC"/>
            </w:pPr>
            <w:r>
              <w:rPr>
                <w:rFonts w:hint="eastAsia"/>
              </w:rPr>
              <w:t>0</w:t>
            </w:r>
          </w:p>
        </w:tc>
      </w:tr>
      <w:tr w:rsidR="001B3662" w14:paraId="1C2E16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9C689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5A4B4"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456C4F41" w14:textId="77777777" w:rsidR="001B3662" w:rsidRPr="00032D3A" w:rsidRDefault="001B3662" w:rsidP="004254A7">
            <w:pPr>
              <w:pStyle w:val="TAC"/>
            </w:pPr>
            <w:r w:rsidRPr="00032D3A">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293D7D" w14:textId="77777777" w:rsidR="001B3662" w:rsidRPr="00032D3A" w:rsidRDefault="001B3662" w:rsidP="004254A7">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28CC30" w14:textId="77777777" w:rsidR="001B3662" w:rsidRDefault="001B3662" w:rsidP="004254A7">
            <w:pPr>
              <w:pStyle w:val="TAC"/>
            </w:pPr>
          </w:p>
        </w:tc>
      </w:tr>
      <w:tr w:rsidR="001B3662" w14:paraId="1D612C5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301CC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D3890"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52FFDB95"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97B2DA"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22B5393A" w14:textId="77777777" w:rsidR="001B3662" w:rsidRDefault="001B3662" w:rsidP="004254A7">
            <w:pPr>
              <w:pStyle w:val="TAC"/>
            </w:pPr>
          </w:p>
        </w:tc>
      </w:tr>
      <w:tr w:rsidR="001B3662" w14:paraId="7FD090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EF6112" w14:textId="77777777" w:rsidR="001B3662" w:rsidRPr="00032D3A" w:rsidRDefault="001B3662" w:rsidP="004254A7">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BCA5B" w14:textId="77777777" w:rsidR="001B3662" w:rsidRPr="00032D3A" w:rsidRDefault="001B3662" w:rsidP="004254A7">
            <w:pPr>
              <w:pStyle w:val="TAC"/>
              <w:rPr>
                <w:rFonts w:cs="Arial"/>
                <w:lang w:eastAsia="zh-CN"/>
              </w:rPr>
            </w:pPr>
            <w:r w:rsidRPr="00032D3A">
              <w:rPr>
                <w:rFonts w:cs="Arial"/>
                <w:lang w:eastAsia="zh-CN"/>
              </w:rPr>
              <w:t>CA_n3A-n77A</w:t>
            </w:r>
          </w:p>
          <w:p w14:paraId="1F3EBE3B" w14:textId="77777777" w:rsidR="001B3662" w:rsidRPr="00032D3A" w:rsidRDefault="001B3662" w:rsidP="004254A7">
            <w:pPr>
              <w:pStyle w:val="TAC"/>
              <w:rPr>
                <w:rFonts w:cs="Arial"/>
                <w:lang w:eastAsia="zh-CN"/>
              </w:rPr>
            </w:pPr>
            <w:r w:rsidRPr="00032D3A">
              <w:rPr>
                <w:rFonts w:cs="Arial"/>
                <w:lang w:eastAsia="zh-CN"/>
              </w:rPr>
              <w:t>CA_n3A-n257A</w:t>
            </w:r>
          </w:p>
          <w:p w14:paraId="4514A79D" w14:textId="77777777" w:rsidR="001B3662" w:rsidRPr="00032D3A" w:rsidRDefault="001B3662" w:rsidP="004254A7">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446F10A2"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DDE9DF"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361F3BE" w14:textId="77777777" w:rsidR="001B3662" w:rsidRDefault="001B3662" w:rsidP="004254A7">
            <w:pPr>
              <w:pStyle w:val="TAC"/>
              <w:rPr>
                <w:lang w:eastAsia="zh-CN"/>
              </w:rPr>
            </w:pPr>
            <w:r>
              <w:rPr>
                <w:lang w:eastAsia="zh-CN"/>
              </w:rPr>
              <w:t>0</w:t>
            </w:r>
          </w:p>
        </w:tc>
      </w:tr>
      <w:tr w:rsidR="001B3662" w14:paraId="0EE04AF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52947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16E1AB"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6EDC0C66"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49680"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9E6047" w14:textId="77777777" w:rsidR="001B3662" w:rsidRDefault="001B3662" w:rsidP="004254A7">
            <w:pPr>
              <w:pStyle w:val="TAC"/>
            </w:pPr>
          </w:p>
        </w:tc>
      </w:tr>
      <w:tr w:rsidR="001B3662" w14:paraId="6014305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A921B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FAC4B" w14:textId="77777777" w:rsidR="001B3662" w:rsidRPr="00032D3A" w:rsidRDefault="001B3662" w:rsidP="004254A7">
            <w:pPr>
              <w:pStyle w:val="TAC"/>
              <w:rPr>
                <w:rFonts w:cs="Arial"/>
              </w:rPr>
            </w:pPr>
          </w:p>
        </w:tc>
        <w:tc>
          <w:tcPr>
            <w:tcW w:w="1144" w:type="dxa"/>
            <w:tcBorders>
              <w:left w:val="single" w:sz="4" w:space="0" w:color="auto"/>
              <w:bottom w:val="single" w:sz="4" w:space="0" w:color="auto"/>
              <w:right w:val="single" w:sz="4" w:space="0" w:color="auto"/>
            </w:tcBorders>
            <w:vAlign w:val="center"/>
          </w:tcPr>
          <w:p w14:paraId="79019D46"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B7326" w14:textId="77777777" w:rsidR="001B3662" w:rsidRPr="00032D3A" w:rsidRDefault="001B3662" w:rsidP="004254A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7D6839" w14:textId="77777777" w:rsidR="001B3662" w:rsidRDefault="001B3662" w:rsidP="004254A7">
            <w:pPr>
              <w:pStyle w:val="TAC"/>
            </w:pPr>
          </w:p>
        </w:tc>
      </w:tr>
      <w:tr w:rsidR="001B3662" w14:paraId="6349AB3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9061F1" w14:textId="77777777" w:rsidR="001B3662" w:rsidRPr="00032D3A" w:rsidRDefault="001B3662" w:rsidP="004254A7">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09FB39" w14:textId="77777777" w:rsidR="001B3662" w:rsidRPr="00032D3A" w:rsidRDefault="001B3662" w:rsidP="004254A7">
            <w:pPr>
              <w:pStyle w:val="TAC"/>
              <w:rPr>
                <w:rFonts w:cs="Arial"/>
                <w:lang w:eastAsia="zh-CN"/>
              </w:rPr>
            </w:pPr>
            <w:r w:rsidRPr="00032D3A">
              <w:rPr>
                <w:rFonts w:cs="Arial"/>
                <w:lang w:eastAsia="zh-CN"/>
              </w:rPr>
              <w:t>CA_n3A-n77A</w:t>
            </w:r>
          </w:p>
          <w:p w14:paraId="68F774AD"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/D</w:t>
            </w:r>
          </w:p>
          <w:p w14:paraId="7843F450"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20092F4"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127813"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955E26" w14:textId="77777777" w:rsidR="001B3662" w:rsidRDefault="001B3662" w:rsidP="004254A7">
            <w:pPr>
              <w:pStyle w:val="TAC"/>
              <w:rPr>
                <w:lang w:eastAsia="zh-CN"/>
              </w:rPr>
            </w:pPr>
            <w:r>
              <w:rPr>
                <w:lang w:eastAsia="zh-CN"/>
              </w:rPr>
              <w:t>0</w:t>
            </w:r>
          </w:p>
        </w:tc>
      </w:tr>
      <w:tr w:rsidR="001B3662" w14:paraId="2C1BE41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39A3BD"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4B45D3"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C2AA62"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F5FAC"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D61CCE" w14:textId="77777777" w:rsidR="001B3662" w:rsidRDefault="001B3662" w:rsidP="004254A7">
            <w:pPr>
              <w:pStyle w:val="TAC"/>
            </w:pPr>
          </w:p>
        </w:tc>
      </w:tr>
      <w:tr w:rsidR="001B3662" w14:paraId="7596CBC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09938E"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E829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994595B"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34DFFC" w14:textId="77777777" w:rsidR="001B3662" w:rsidRPr="00032D3A" w:rsidRDefault="001B3662" w:rsidP="004254A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819DFD" w14:textId="77777777" w:rsidR="001B3662" w:rsidRDefault="001B3662" w:rsidP="004254A7">
            <w:pPr>
              <w:pStyle w:val="TAC"/>
            </w:pPr>
          </w:p>
        </w:tc>
      </w:tr>
      <w:tr w:rsidR="001B3662" w14:paraId="4BC09DF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14551B" w14:textId="77777777" w:rsidR="001B3662" w:rsidRPr="00032D3A" w:rsidRDefault="001B3662" w:rsidP="004254A7">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1AF1E" w14:textId="77777777" w:rsidR="001B3662" w:rsidRPr="00032D3A" w:rsidRDefault="001B3662" w:rsidP="004254A7">
            <w:pPr>
              <w:pStyle w:val="TAC"/>
              <w:rPr>
                <w:rFonts w:cs="Arial"/>
                <w:lang w:eastAsia="zh-CN"/>
              </w:rPr>
            </w:pPr>
            <w:r w:rsidRPr="00032D3A">
              <w:rPr>
                <w:rFonts w:cs="Arial"/>
                <w:lang w:eastAsia="zh-CN"/>
              </w:rPr>
              <w:t>CA_n3A-n77A</w:t>
            </w:r>
          </w:p>
          <w:p w14:paraId="09780897"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w:t>
            </w:r>
          </w:p>
          <w:p w14:paraId="5CEE318A"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8EF6D2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C1C5B"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18B410" w14:textId="77777777" w:rsidR="001B3662" w:rsidRDefault="001B3662" w:rsidP="004254A7">
            <w:pPr>
              <w:pStyle w:val="TAC"/>
              <w:rPr>
                <w:lang w:eastAsia="zh-CN"/>
              </w:rPr>
            </w:pPr>
            <w:r>
              <w:rPr>
                <w:lang w:eastAsia="zh-CN"/>
              </w:rPr>
              <w:t>0</w:t>
            </w:r>
          </w:p>
        </w:tc>
      </w:tr>
      <w:tr w:rsidR="001B3662" w14:paraId="2634A7F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78992B"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8E64E"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CC81674"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122AFE"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083DB9" w14:textId="77777777" w:rsidR="001B3662" w:rsidRDefault="001B3662" w:rsidP="004254A7">
            <w:pPr>
              <w:pStyle w:val="TAC"/>
            </w:pPr>
          </w:p>
        </w:tc>
      </w:tr>
      <w:tr w:rsidR="001B3662" w14:paraId="2845FC0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1C8CB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E339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21E517E"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29319B" w14:textId="77777777" w:rsidR="001B3662" w:rsidRPr="00032D3A" w:rsidRDefault="001B3662" w:rsidP="004254A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60D131" w14:textId="77777777" w:rsidR="001B3662" w:rsidRDefault="001B3662" w:rsidP="004254A7">
            <w:pPr>
              <w:pStyle w:val="TAC"/>
            </w:pPr>
          </w:p>
        </w:tc>
      </w:tr>
      <w:tr w:rsidR="001B3662" w14:paraId="775E92D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E24700" w14:textId="77777777" w:rsidR="001B3662" w:rsidRPr="00032D3A" w:rsidRDefault="001B3662" w:rsidP="004254A7">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A9627" w14:textId="77777777" w:rsidR="001B3662" w:rsidRPr="00032D3A" w:rsidRDefault="001B3662" w:rsidP="004254A7">
            <w:pPr>
              <w:pStyle w:val="TAC"/>
              <w:rPr>
                <w:rFonts w:cs="Arial"/>
                <w:lang w:eastAsia="zh-CN"/>
              </w:rPr>
            </w:pPr>
            <w:r w:rsidRPr="00032D3A">
              <w:rPr>
                <w:rFonts w:cs="Arial"/>
                <w:lang w:eastAsia="zh-CN"/>
              </w:rPr>
              <w:t>CA_n3A-n77A</w:t>
            </w:r>
          </w:p>
          <w:p w14:paraId="64EF3720"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w:t>
            </w:r>
          </w:p>
          <w:p w14:paraId="4822A21D"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3B2040E"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527EE8"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DB3A75" w14:textId="77777777" w:rsidR="001B3662" w:rsidRDefault="001B3662" w:rsidP="004254A7">
            <w:pPr>
              <w:pStyle w:val="TAC"/>
              <w:rPr>
                <w:lang w:eastAsia="zh-CN"/>
              </w:rPr>
            </w:pPr>
            <w:r>
              <w:rPr>
                <w:lang w:eastAsia="zh-CN"/>
              </w:rPr>
              <w:t>0</w:t>
            </w:r>
          </w:p>
        </w:tc>
      </w:tr>
      <w:tr w:rsidR="001B3662" w14:paraId="2827BD5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34112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82F74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557781"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63B07"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A320A2" w14:textId="77777777" w:rsidR="001B3662" w:rsidRDefault="001B3662" w:rsidP="004254A7">
            <w:pPr>
              <w:pStyle w:val="TAC"/>
            </w:pPr>
          </w:p>
        </w:tc>
      </w:tr>
      <w:tr w:rsidR="001B3662" w14:paraId="6993E29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96BDCC"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FBE7C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6F72DE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9FA99"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FF9213" w14:textId="77777777" w:rsidR="001B3662" w:rsidRDefault="001B3662" w:rsidP="004254A7">
            <w:pPr>
              <w:pStyle w:val="TAC"/>
            </w:pPr>
          </w:p>
        </w:tc>
      </w:tr>
      <w:tr w:rsidR="001B3662" w14:paraId="2A89D79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683562" w14:textId="77777777" w:rsidR="001B3662" w:rsidRPr="00032D3A" w:rsidRDefault="001B3662" w:rsidP="004254A7">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D4E6D6" w14:textId="77777777" w:rsidR="001B3662" w:rsidRPr="00032D3A" w:rsidRDefault="001B3662" w:rsidP="004254A7">
            <w:pPr>
              <w:pStyle w:val="TAC"/>
              <w:rPr>
                <w:rFonts w:cs="Arial"/>
                <w:lang w:eastAsia="zh-CN"/>
              </w:rPr>
            </w:pPr>
            <w:r w:rsidRPr="00032D3A">
              <w:rPr>
                <w:rFonts w:cs="Arial"/>
                <w:lang w:eastAsia="zh-CN"/>
              </w:rPr>
              <w:t>CA_n3A-n77A</w:t>
            </w:r>
          </w:p>
          <w:p w14:paraId="4BA891B5"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/G/H/I</w:t>
            </w:r>
          </w:p>
          <w:p w14:paraId="1CEAB129"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29B34A7"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FE4CD"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39694E" w14:textId="77777777" w:rsidR="001B3662" w:rsidRDefault="001B3662" w:rsidP="004254A7">
            <w:pPr>
              <w:pStyle w:val="TAC"/>
              <w:rPr>
                <w:lang w:eastAsia="zh-CN"/>
              </w:rPr>
            </w:pPr>
            <w:r>
              <w:rPr>
                <w:lang w:eastAsia="zh-CN"/>
              </w:rPr>
              <w:t>0</w:t>
            </w:r>
          </w:p>
        </w:tc>
      </w:tr>
      <w:tr w:rsidR="001B3662" w14:paraId="4577CCC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F7D77"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D0304"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809808E"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581BA"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9EBAF9" w14:textId="77777777" w:rsidR="001B3662" w:rsidRDefault="001B3662" w:rsidP="004254A7">
            <w:pPr>
              <w:pStyle w:val="TAC"/>
            </w:pPr>
          </w:p>
        </w:tc>
      </w:tr>
      <w:tr w:rsidR="001B3662" w14:paraId="66D34D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F7E4D5"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2807F"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D835B1"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90B1ED"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0696C9" w14:textId="77777777" w:rsidR="001B3662" w:rsidRDefault="001B3662" w:rsidP="004254A7">
            <w:pPr>
              <w:pStyle w:val="TAC"/>
            </w:pPr>
          </w:p>
        </w:tc>
      </w:tr>
      <w:tr w:rsidR="001B3662" w14:paraId="28C38EC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56AEB9" w14:textId="77777777" w:rsidR="001B3662" w:rsidRPr="00032D3A" w:rsidRDefault="001B3662" w:rsidP="004254A7">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3F79CBBE" w14:textId="77777777" w:rsidR="001B3662" w:rsidRPr="00032D3A" w:rsidRDefault="001B3662" w:rsidP="004254A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E8A1E60"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C275C"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43ED022" w14:textId="77777777" w:rsidR="001B3662" w:rsidRDefault="001B3662" w:rsidP="004254A7">
            <w:pPr>
              <w:pStyle w:val="TAC"/>
            </w:pPr>
            <w:r>
              <w:rPr>
                <w:lang w:eastAsia="zh-CN"/>
              </w:rPr>
              <w:t>0</w:t>
            </w:r>
          </w:p>
        </w:tc>
      </w:tr>
      <w:tr w:rsidR="001B3662" w14:paraId="44C48C4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494DD1"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3B4FDA"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731AAA"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2B5A3"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8F0BCE" w14:textId="77777777" w:rsidR="001B3662" w:rsidRDefault="001B3662" w:rsidP="004254A7">
            <w:pPr>
              <w:pStyle w:val="TAC"/>
            </w:pPr>
          </w:p>
        </w:tc>
      </w:tr>
      <w:tr w:rsidR="001B3662" w14:paraId="141D14D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46E467"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B5150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F40CD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9EBFB9" w14:textId="77777777" w:rsidR="001B3662" w:rsidRPr="00032D3A" w:rsidRDefault="001B3662" w:rsidP="004254A7">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2DE7A8" w14:textId="77777777" w:rsidR="001B3662" w:rsidRDefault="001B3662" w:rsidP="004254A7">
            <w:pPr>
              <w:pStyle w:val="TAC"/>
            </w:pPr>
          </w:p>
        </w:tc>
      </w:tr>
      <w:tr w:rsidR="001B3662" w14:paraId="09F44ED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B62D70" w14:textId="77777777" w:rsidR="001B3662" w:rsidRPr="00032D3A" w:rsidRDefault="001B3662" w:rsidP="004254A7">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79FA02A4" w14:textId="77777777" w:rsidR="001B3662" w:rsidRPr="00032D3A" w:rsidRDefault="001B3662" w:rsidP="004254A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7444F6F"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8008E"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22A405E" w14:textId="77777777" w:rsidR="001B3662" w:rsidRDefault="001B3662" w:rsidP="004254A7">
            <w:pPr>
              <w:pStyle w:val="TAC"/>
            </w:pPr>
            <w:r>
              <w:rPr>
                <w:lang w:eastAsia="zh-CN"/>
              </w:rPr>
              <w:t>0</w:t>
            </w:r>
          </w:p>
        </w:tc>
      </w:tr>
      <w:tr w:rsidR="001B3662" w14:paraId="2ECBD7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82194C"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16E7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C7E729"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BC325"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7A4593" w14:textId="77777777" w:rsidR="001B3662" w:rsidRDefault="001B3662" w:rsidP="004254A7">
            <w:pPr>
              <w:pStyle w:val="TAC"/>
            </w:pPr>
          </w:p>
        </w:tc>
      </w:tr>
      <w:tr w:rsidR="001B3662" w14:paraId="7D2919D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2253D9"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78227"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48CF3D"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30C0E" w14:textId="77777777" w:rsidR="001B3662" w:rsidRPr="00032D3A" w:rsidRDefault="001B3662" w:rsidP="004254A7">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327E6F" w14:textId="77777777" w:rsidR="001B3662" w:rsidRDefault="001B3662" w:rsidP="004254A7">
            <w:pPr>
              <w:pStyle w:val="TAC"/>
            </w:pPr>
          </w:p>
        </w:tc>
      </w:tr>
      <w:tr w:rsidR="001B3662" w14:paraId="1A8C075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D19C82" w14:textId="77777777" w:rsidR="001B3662" w:rsidRPr="00032D3A" w:rsidRDefault="001B3662" w:rsidP="004254A7">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006DF8AE" w14:textId="77777777" w:rsidR="001B3662" w:rsidRPr="00032D3A" w:rsidRDefault="001B3662" w:rsidP="004254A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5E9C95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DD9C78"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4C87DBA" w14:textId="77777777" w:rsidR="001B3662" w:rsidRDefault="001B3662" w:rsidP="004254A7">
            <w:pPr>
              <w:pStyle w:val="TAC"/>
            </w:pPr>
            <w:r>
              <w:rPr>
                <w:lang w:eastAsia="zh-CN"/>
              </w:rPr>
              <w:t>0</w:t>
            </w:r>
          </w:p>
        </w:tc>
      </w:tr>
      <w:tr w:rsidR="001B3662" w14:paraId="1BC77C7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03368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4EC3C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7B9D673"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64F137"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869323" w14:textId="77777777" w:rsidR="001B3662" w:rsidRDefault="001B3662" w:rsidP="004254A7">
            <w:pPr>
              <w:pStyle w:val="TAC"/>
            </w:pPr>
          </w:p>
        </w:tc>
      </w:tr>
      <w:tr w:rsidR="001B3662" w14:paraId="306AD6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FF618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E93DA"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F8AD10E"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831581" w14:textId="77777777" w:rsidR="001B3662" w:rsidRPr="00032D3A" w:rsidRDefault="001B3662" w:rsidP="004254A7">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DC9C74" w14:textId="77777777" w:rsidR="001B3662" w:rsidRDefault="001B3662" w:rsidP="004254A7">
            <w:pPr>
              <w:pStyle w:val="TAC"/>
            </w:pPr>
          </w:p>
        </w:tc>
      </w:tr>
      <w:tr w:rsidR="001B3662" w14:paraId="4643BBC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B497FE" w14:textId="77777777" w:rsidR="001B3662" w:rsidRPr="00032D3A" w:rsidRDefault="001B3662" w:rsidP="004254A7">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64379F6C" w14:textId="77777777" w:rsidR="001B3662" w:rsidRPr="00032D3A" w:rsidRDefault="001B3662" w:rsidP="004254A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4EBDC42"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DAAA4"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538272D" w14:textId="77777777" w:rsidR="001B3662" w:rsidRDefault="001B3662" w:rsidP="004254A7">
            <w:pPr>
              <w:pStyle w:val="TAC"/>
            </w:pPr>
            <w:r>
              <w:rPr>
                <w:lang w:eastAsia="zh-CN"/>
              </w:rPr>
              <w:t>0</w:t>
            </w:r>
          </w:p>
        </w:tc>
      </w:tr>
      <w:tr w:rsidR="001B3662" w14:paraId="1438402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8746EA"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B84A62"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0A8778"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BAF6E"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85E895" w14:textId="77777777" w:rsidR="001B3662" w:rsidRDefault="001B3662" w:rsidP="004254A7">
            <w:pPr>
              <w:pStyle w:val="TAC"/>
            </w:pPr>
          </w:p>
        </w:tc>
      </w:tr>
      <w:tr w:rsidR="001B3662" w14:paraId="1764D23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02999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C4718"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D057DB"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75B61" w14:textId="77777777" w:rsidR="001B3662" w:rsidRPr="00032D3A" w:rsidRDefault="001B3662" w:rsidP="004254A7">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096498" w14:textId="77777777" w:rsidR="001B3662" w:rsidRDefault="001B3662" w:rsidP="004254A7">
            <w:pPr>
              <w:pStyle w:val="TAC"/>
            </w:pPr>
          </w:p>
        </w:tc>
      </w:tr>
      <w:tr w:rsidR="001B3662" w14:paraId="15C722DF"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11E16E43" w14:textId="77777777" w:rsidR="001B3662" w:rsidRPr="00032D3A" w:rsidRDefault="001B3662" w:rsidP="004254A7">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104FB17F" w14:textId="77777777" w:rsidR="001B3662" w:rsidRPr="00032D3A" w:rsidRDefault="001B3662" w:rsidP="004254A7">
            <w:pPr>
              <w:pStyle w:val="TAC"/>
              <w:rPr>
                <w:rFonts w:cs="Arial"/>
                <w:lang w:eastAsia="zh-CN"/>
              </w:rPr>
            </w:pPr>
            <w:r w:rsidRPr="00032D3A">
              <w:rPr>
                <w:rFonts w:cs="Arial"/>
                <w:lang w:eastAsia="zh-CN"/>
              </w:rPr>
              <w:t>CA_n3A-n77A</w:t>
            </w:r>
          </w:p>
          <w:p w14:paraId="5C590E9B" w14:textId="77777777" w:rsidR="001B3662" w:rsidRPr="00032D3A" w:rsidRDefault="001B3662" w:rsidP="004254A7">
            <w:pPr>
              <w:pStyle w:val="TAC"/>
              <w:rPr>
                <w:rFonts w:cs="Arial"/>
                <w:lang w:eastAsia="zh-CN"/>
              </w:rPr>
            </w:pPr>
            <w:r w:rsidRPr="00032D3A">
              <w:rPr>
                <w:rFonts w:cs="Arial"/>
                <w:lang w:eastAsia="zh-CN"/>
              </w:rPr>
              <w:t>CA_n3A-n257A</w:t>
            </w:r>
          </w:p>
          <w:p w14:paraId="5F92365C" w14:textId="77777777" w:rsidR="001B3662" w:rsidRPr="00032D3A" w:rsidRDefault="001B3662" w:rsidP="004254A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073C506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51EE4"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3DECF66" w14:textId="77777777" w:rsidR="001B3662" w:rsidRDefault="001B3662" w:rsidP="004254A7">
            <w:pPr>
              <w:pStyle w:val="TAC"/>
              <w:rPr>
                <w:lang w:eastAsia="zh-CN"/>
              </w:rPr>
            </w:pPr>
            <w:r>
              <w:rPr>
                <w:lang w:eastAsia="zh-CN"/>
              </w:rPr>
              <w:t>0</w:t>
            </w:r>
          </w:p>
        </w:tc>
      </w:tr>
      <w:tr w:rsidR="001B3662" w14:paraId="73DA526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917BF0"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4C5F22"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FEA76FD"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E3A75F"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898AAB9" w14:textId="77777777" w:rsidR="001B3662" w:rsidRDefault="001B3662" w:rsidP="004254A7">
            <w:pPr>
              <w:pStyle w:val="TAC"/>
            </w:pPr>
          </w:p>
        </w:tc>
      </w:tr>
      <w:tr w:rsidR="001B3662" w14:paraId="5345A86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98E38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EB533"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15A2D9B"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948978" w14:textId="77777777" w:rsidR="001B3662" w:rsidRPr="00032D3A" w:rsidRDefault="001B3662" w:rsidP="004254A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6AAB97" w14:textId="77777777" w:rsidR="001B3662" w:rsidRDefault="001B3662" w:rsidP="004254A7">
            <w:pPr>
              <w:pStyle w:val="TAC"/>
            </w:pPr>
          </w:p>
        </w:tc>
      </w:tr>
      <w:tr w:rsidR="001B3662" w14:paraId="63D6A4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597A10" w14:textId="77777777" w:rsidR="001B3662" w:rsidRPr="00032D3A" w:rsidRDefault="001B3662" w:rsidP="004254A7">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C9613" w14:textId="77777777" w:rsidR="001B3662" w:rsidRPr="00032D3A" w:rsidRDefault="001B3662" w:rsidP="004254A7">
            <w:pPr>
              <w:pStyle w:val="TAC"/>
              <w:rPr>
                <w:rFonts w:cs="Arial"/>
                <w:lang w:eastAsia="zh-CN"/>
              </w:rPr>
            </w:pPr>
            <w:r w:rsidRPr="00032D3A">
              <w:rPr>
                <w:rFonts w:cs="Arial"/>
                <w:lang w:eastAsia="zh-CN"/>
              </w:rPr>
              <w:t>CA_n3A-n77A</w:t>
            </w:r>
          </w:p>
          <w:p w14:paraId="51061DB5"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/D</w:t>
            </w:r>
          </w:p>
          <w:p w14:paraId="72AE9B8B"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2F9207D4"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30BE3"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2BBBF5" w14:textId="77777777" w:rsidR="001B3662" w:rsidRDefault="001B3662" w:rsidP="004254A7">
            <w:pPr>
              <w:pStyle w:val="TAC"/>
              <w:rPr>
                <w:lang w:eastAsia="zh-CN"/>
              </w:rPr>
            </w:pPr>
            <w:r>
              <w:rPr>
                <w:lang w:eastAsia="zh-CN"/>
              </w:rPr>
              <w:t>0</w:t>
            </w:r>
          </w:p>
        </w:tc>
      </w:tr>
      <w:tr w:rsidR="001B3662" w14:paraId="1CFB12E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73D3D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2F3C3"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9E6811"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0B210D"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7FFD780" w14:textId="77777777" w:rsidR="001B3662" w:rsidRDefault="001B3662" w:rsidP="004254A7">
            <w:pPr>
              <w:pStyle w:val="TAC"/>
            </w:pPr>
          </w:p>
        </w:tc>
      </w:tr>
      <w:tr w:rsidR="001B3662" w14:paraId="7282C9E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120E99"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6F121"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1D47E4"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BEBEA" w14:textId="77777777" w:rsidR="001B3662" w:rsidRPr="00032D3A" w:rsidRDefault="001B3662" w:rsidP="004254A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765409" w14:textId="77777777" w:rsidR="001B3662" w:rsidRDefault="001B3662" w:rsidP="004254A7">
            <w:pPr>
              <w:pStyle w:val="TAC"/>
            </w:pPr>
          </w:p>
        </w:tc>
      </w:tr>
      <w:tr w:rsidR="001B3662" w14:paraId="27A87C5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88FE63" w14:textId="77777777" w:rsidR="001B3662" w:rsidRPr="00032D3A" w:rsidRDefault="001B3662" w:rsidP="004254A7">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3D07E" w14:textId="77777777" w:rsidR="001B3662" w:rsidRPr="00032D3A" w:rsidRDefault="001B3662" w:rsidP="004254A7">
            <w:pPr>
              <w:pStyle w:val="TAC"/>
              <w:rPr>
                <w:rFonts w:cs="Arial"/>
                <w:lang w:eastAsia="zh-CN"/>
              </w:rPr>
            </w:pPr>
            <w:r w:rsidRPr="00032D3A">
              <w:rPr>
                <w:rFonts w:cs="Arial"/>
                <w:lang w:eastAsia="zh-CN"/>
              </w:rPr>
              <w:t>CA_n3A-n77A</w:t>
            </w:r>
          </w:p>
          <w:p w14:paraId="29B231EA"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w:t>
            </w:r>
          </w:p>
          <w:p w14:paraId="3431A411"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F6FF3A5"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2E81E"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FA561" w14:textId="77777777" w:rsidR="001B3662" w:rsidRDefault="001B3662" w:rsidP="004254A7">
            <w:pPr>
              <w:pStyle w:val="TAC"/>
              <w:rPr>
                <w:lang w:eastAsia="zh-CN"/>
              </w:rPr>
            </w:pPr>
            <w:r>
              <w:rPr>
                <w:lang w:eastAsia="zh-CN"/>
              </w:rPr>
              <w:t>0</w:t>
            </w:r>
          </w:p>
        </w:tc>
      </w:tr>
      <w:tr w:rsidR="001B3662" w14:paraId="1C7E912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B5EF7E"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173DD"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B6BCE0"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8C42E"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A0AD447" w14:textId="77777777" w:rsidR="001B3662" w:rsidRDefault="001B3662" w:rsidP="004254A7">
            <w:pPr>
              <w:pStyle w:val="TAC"/>
            </w:pPr>
          </w:p>
        </w:tc>
      </w:tr>
      <w:tr w:rsidR="001B3662" w14:paraId="3472B10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92FAC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A8E70"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5272DBC"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127756" w14:textId="77777777" w:rsidR="001B3662" w:rsidRPr="00032D3A" w:rsidRDefault="001B3662" w:rsidP="004254A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79099D" w14:textId="77777777" w:rsidR="001B3662" w:rsidRDefault="001B3662" w:rsidP="004254A7">
            <w:pPr>
              <w:pStyle w:val="TAC"/>
            </w:pPr>
          </w:p>
        </w:tc>
      </w:tr>
      <w:tr w:rsidR="001B3662" w14:paraId="25ACAD8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FEA0C7" w14:textId="77777777" w:rsidR="001B3662" w:rsidRPr="00032D3A" w:rsidRDefault="001B3662" w:rsidP="004254A7">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ACB74" w14:textId="77777777" w:rsidR="001B3662" w:rsidRPr="00032D3A" w:rsidRDefault="001B3662" w:rsidP="004254A7">
            <w:pPr>
              <w:pStyle w:val="TAC"/>
              <w:rPr>
                <w:rFonts w:cs="Arial"/>
                <w:lang w:eastAsia="zh-CN"/>
              </w:rPr>
            </w:pPr>
            <w:r w:rsidRPr="00032D3A">
              <w:rPr>
                <w:rFonts w:cs="Arial"/>
                <w:lang w:eastAsia="zh-CN"/>
              </w:rPr>
              <w:t>CA_n3A-n77A</w:t>
            </w:r>
          </w:p>
          <w:p w14:paraId="110C2731"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w:t>
            </w:r>
          </w:p>
          <w:p w14:paraId="1A4834A1"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5F17D64F"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857C07"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F3DE88" w14:textId="77777777" w:rsidR="001B3662" w:rsidRDefault="001B3662" w:rsidP="004254A7">
            <w:pPr>
              <w:pStyle w:val="TAC"/>
              <w:rPr>
                <w:lang w:eastAsia="zh-CN"/>
              </w:rPr>
            </w:pPr>
            <w:r>
              <w:rPr>
                <w:lang w:eastAsia="zh-CN"/>
              </w:rPr>
              <w:t>0</w:t>
            </w:r>
          </w:p>
        </w:tc>
      </w:tr>
      <w:tr w:rsidR="001B3662" w14:paraId="4FD19D0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8A98CA"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481C9"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C3ADFF"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6EF65"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64AD4C7" w14:textId="77777777" w:rsidR="001B3662" w:rsidRDefault="001B3662" w:rsidP="004254A7">
            <w:pPr>
              <w:pStyle w:val="TAC"/>
            </w:pPr>
          </w:p>
        </w:tc>
      </w:tr>
      <w:tr w:rsidR="001B3662" w14:paraId="5667742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81DB0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B7774"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E2588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6C415C"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145756" w14:textId="77777777" w:rsidR="001B3662" w:rsidRDefault="001B3662" w:rsidP="004254A7">
            <w:pPr>
              <w:pStyle w:val="TAC"/>
            </w:pPr>
          </w:p>
        </w:tc>
      </w:tr>
      <w:tr w:rsidR="001B3662" w14:paraId="699515E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E0DEF4" w14:textId="77777777" w:rsidR="001B3662" w:rsidRPr="00032D3A" w:rsidRDefault="001B3662" w:rsidP="004254A7">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6131B" w14:textId="77777777" w:rsidR="001B3662" w:rsidRPr="00032D3A" w:rsidRDefault="001B3662" w:rsidP="004254A7">
            <w:pPr>
              <w:pStyle w:val="TAC"/>
              <w:rPr>
                <w:rFonts w:cs="Arial"/>
                <w:lang w:eastAsia="zh-CN"/>
              </w:rPr>
            </w:pPr>
            <w:r w:rsidRPr="00032D3A">
              <w:rPr>
                <w:rFonts w:cs="Arial"/>
                <w:lang w:eastAsia="zh-CN"/>
              </w:rPr>
              <w:t>CA_n3A-n77A</w:t>
            </w:r>
          </w:p>
          <w:p w14:paraId="09A7ABD5"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/G/H/I</w:t>
            </w:r>
          </w:p>
          <w:p w14:paraId="0077C6A0" w14:textId="77777777" w:rsidR="001B3662" w:rsidRPr="00032D3A" w:rsidRDefault="001B3662" w:rsidP="004254A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0E0B9D1A"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96B207"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38BC1B" w14:textId="77777777" w:rsidR="001B3662" w:rsidRDefault="001B3662" w:rsidP="004254A7">
            <w:pPr>
              <w:pStyle w:val="TAC"/>
              <w:rPr>
                <w:lang w:eastAsia="zh-CN"/>
              </w:rPr>
            </w:pPr>
            <w:r>
              <w:rPr>
                <w:lang w:eastAsia="zh-CN"/>
              </w:rPr>
              <w:t>0</w:t>
            </w:r>
          </w:p>
        </w:tc>
      </w:tr>
      <w:tr w:rsidR="001B3662" w14:paraId="62FC084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76EED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50AAA"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66F8D1"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645AB1"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DF8204C" w14:textId="77777777" w:rsidR="001B3662" w:rsidRDefault="001B3662" w:rsidP="004254A7">
            <w:pPr>
              <w:pStyle w:val="TAC"/>
            </w:pPr>
          </w:p>
        </w:tc>
      </w:tr>
      <w:tr w:rsidR="001B3662" w14:paraId="7C74542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D78C8C"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7CC7F"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0AD04D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A0A598"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FD961A" w14:textId="77777777" w:rsidR="001B3662" w:rsidRDefault="001B3662" w:rsidP="004254A7">
            <w:pPr>
              <w:pStyle w:val="TAC"/>
            </w:pPr>
          </w:p>
        </w:tc>
      </w:tr>
      <w:tr w:rsidR="001B3662" w14:paraId="7241FA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CCA3C0" w14:textId="77777777" w:rsidR="001B3662" w:rsidRPr="00032D3A" w:rsidRDefault="001B3662" w:rsidP="004254A7">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66B2B8EA" w14:textId="77777777" w:rsidR="001B3662" w:rsidRPr="00032D3A" w:rsidRDefault="001B3662" w:rsidP="004254A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16CE3B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69B7BA"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7BA5454" w14:textId="77777777" w:rsidR="001B3662" w:rsidRDefault="001B3662" w:rsidP="004254A7">
            <w:pPr>
              <w:pStyle w:val="TAC"/>
            </w:pPr>
            <w:r>
              <w:rPr>
                <w:lang w:eastAsia="zh-CN"/>
              </w:rPr>
              <w:t>0</w:t>
            </w:r>
          </w:p>
        </w:tc>
      </w:tr>
      <w:tr w:rsidR="001B3662" w14:paraId="3B0D626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3F4D9B"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9129EB"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F020AD0"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65C3B9"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7127B35" w14:textId="77777777" w:rsidR="001B3662" w:rsidRDefault="001B3662" w:rsidP="004254A7">
            <w:pPr>
              <w:pStyle w:val="TAC"/>
            </w:pPr>
          </w:p>
        </w:tc>
      </w:tr>
      <w:tr w:rsidR="001B3662" w14:paraId="043243C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856543"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8A6C4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685DF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EACBB1" w14:textId="77777777" w:rsidR="001B3662" w:rsidRPr="00032D3A" w:rsidRDefault="001B3662" w:rsidP="004254A7">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9506CA" w14:textId="77777777" w:rsidR="001B3662" w:rsidRDefault="001B3662" w:rsidP="004254A7">
            <w:pPr>
              <w:pStyle w:val="TAC"/>
            </w:pPr>
          </w:p>
        </w:tc>
      </w:tr>
      <w:tr w:rsidR="001B3662" w14:paraId="69E14F5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5F25AD" w14:textId="77777777" w:rsidR="001B3662" w:rsidRPr="00032D3A" w:rsidRDefault="001B3662" w:rsidP="004254A7">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38352568" w14:textId="77777777" w:rsidR="001B3662" w:rsidRPr="00032D3A" w:rsidRDefault="001B3662" w:rsidP="004254A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69E8CC2A"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ED48BE"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40C6091" w14:textId="77777777" w:rsidR="001B3662" w:rsidRDefault="001B3662" w:rsidP="004254A7">
            <w:pPr>
              <w:pStyle w:val="TAC"/>
            </w:pPr>
            <w:r>
              <w:rPr>
                <w:lang w:eastAsia="zh-CN"/>
              </w:rPr>
              <w:t>0</w:t>
            </w:r>
          </w:p>
        </w:tc>
      </w:tr>
      <w:tr w:rsidR="001B3662" w14:paraId="71E25C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ADFDC6"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ED52BF"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F8C3D9B"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244372"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43C219C" w14:textId="77777777" w:rsidR="001B3662" w:rsidRDefault="001B3662" w:rsidP="004254A7">
            <w:pPr>
              <w:pStyle w:val="TAC"/>
            </w:pPr>
          </w:p>
        </w:tc>
      </w:tr>
      <w:tr w:rsidR="001B3662" w14:paraId="551EB05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046E6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B2FB8"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D326D54"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8EDEE" w14:textId="77777777" w:rsidR="001B3662" w:rsidRPr="00032D3A" w:rsidRDefault="001B3662" w:rsidP="004254A7">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ECA911" w14:textId="77777777" w:rsidR="001B3662" w:rsidRDefault="001B3662" w:rsidP="004254A7">
            <w:pPr>
              <w:pStyle w:val="TAC"/>
            </w:pPr>
          </w:p>
        </w:tc>
      </w:tr>
      <w:tr w:rsidR="001B3662" w14:paraId="0103C4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FD82B" w14:textId="77777777" w:rsidR="001B3662" w:rsidRPr="00032D3A" w:rsidRDefault="001B3662" w:rsidP="004254A7">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18F4A5F1" w14:textId="77777777" w:rsidR="001B3662" w:rsidRPr="00032D3A" w:rsidRDefault="001B3662" w:rsidP="004254A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C8ECA7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B299B" w14:textId="77777777" w:rsidR="001B3662" w:rsidRPr="00032D3A" w:rsidRDefault="001B3662" w:rsidP="004254A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A77CD18" w14:textId="77777777" w:rsidR="001B3662" w:rsidRDefault="001B3662" w:rsidP="004254A7">
            <w:pPr>
              <w:pStyle w:val="TAC"/>
            </w:pPr>
            <w:r>
              <w:rPr>
                <w:lang w:eastAsia="zh-CN"/>
              </w:rPr>
              <w:t>0</w:t>
            </w:r>
          </w:p>
        </w:tc>
      </w:tr>
      <w:tr w:rsidR="001B3662" w14:paraId="06EB3FD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70201"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34921E"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D65F42"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111459"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046605A" w14:textId="77777777" w:rsidR="001B3662" w:rsidRDefault="001B3662" w:rsidP="004254A7">
            <w:pPr>
              <w:pStyle w:val="TAC"/>
            </w:pPr>
          </w:p>
        </w:tc>
      </w:tr>
      <w:tr w:rsidR="001B3662" w14:paraId="2DABFD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FDD74E"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992E4"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C52093"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7F88E2" w14:textId="77777777" w:rsidR="001B3662" w:rsidRPr="00032D3A" w:rsidRDefault="001B3662" w:rsidP="004254A7">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B32C02" w14:textId="77777777" w:rsidR="001B3662" w:rsidRDefault="001B3662" w:rsidP="004254A7">
            <w:pPr>
              <w:pStyle w:val="TAC"/>
            </w:pPr>
          </w:p>
        </w:tc>
      </w:tr>
      <w:tr w:rsidR="001B3662" w14:paraId="06D8EBC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25267E" w14:textId="77777777" w:rsidR="001B3662" w:rsidRPr="00032D3A" w:rsidRDefault="001B3662" w:rsidP="004254A7">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3E4293F4" w14:textId="77777777" w:rsidR="001B3662" w:rsidRPr="00032D3A" w:rsidRDefault="001B3662" w:rsidP="004254A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B32CBD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C3970F"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86CFA7" w14:textId="77777777" w:rsidR="001B3662" w:rsidRDefault="001B3662" w:rsidP="004254A7">
            <w:pPr>
              <w:pStyle w:val="TAC"/>
            </w:pPr>
            <w:r>
              <w:rPr>
                <w:lang w:eastAsia="zh-CN"/>
              </w:rPr>
              <w:t>0</w:t>
            </w:r>
          </w:p>
        </w:tc>
      </w:tr>
      <w:tr w:rsidR="001B3662" w14:paraId="2073BE1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DAB871"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29DE5"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7D021AC" w14:textId="77777777" w:rsidR="001B3662" w:rsidRPr="00032D3A" w:rsidRDefault="001B3662" w:rsidP="004254A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8A844" w14:textId="77777777" w:rsidR="001B3662" w:rsidRPr="00032D3A" w:rsidRDefault="001B3662" w:rsidP="004254A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F4BF7F0" w14:textId="77777777" w:rsidR="001B3662" w:rsidRDefault="001B3662" w:rsidP="004254A7">
            <w:pPr>
              <w:pStyle w:val="TAC"/>
            </w:pPr>
          </w:p>
        </w:tc>
      </w:tr>
      <w:tr w:rsidR="001B3662" w14:paraId="6D5678E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FE3E7"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6D833"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012114"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EBC2F" w14:textId="77777777" w:rsidR="001B3662" w:rsidRPr="00032D3A" w:rsidRDefault="001B3662" w:rsidP="004254A7">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66083B" w14:textId="77777777" w:rsidR="001B3662" w:rsidRDefault="001B3662" w:rsidP="004254A7">
            <w:pPr>
              <w:pStyle w:val="TAC"/>
            </w:pPr>
          </w:p>
        </w:tc>
      </w:tr>
      <w:tr w:rsidR="001B3662" w14:paraId="5F92D10A"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29691BF9" w14:textId="77777777" w:rsidR="001B3662" w:rsidRPr="00032D3A" w:rsidRDefault="001B3662" w:rsidP="004254A7">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4062E238" w14:textId="77777777" w:rsidR="001B3662" w:rsidRPr="00032D3A" w:rsidRDefault="001B3662" w:rsidP="004254A7">
            <w:pPr>
              <w:pStyle w:val="TAC"/>
              <w:rPr>
                <w:rFonts w:cs="Arial"/>
                <w:lang w:eastAsia="zh-CN"/>
              </w:rPr>
            </w:pPr>
            <w:r w:rsidRPr="00032D3A">
              <w:rPr>
                <w:rFonts w:cs="Arial"/>
                <w:lang w:eastAsia="zh-CN"/>
              </w:rPr>
              <w:t>CA_n3A-n77A</w:t>
            </w:r>
          </w:p>
          <w:p w14:paraId="2C8D521D" w14:textId="77777777" w:rsidR="001B3662" w:rsidRPr="00032D3A" w:rsidRDefault="001B3662" w:rsidP="004254A7">
            <w:pPr>
              <w:pStyle w:val="TAC"/>
              <w:rPr>
                <w:rFonts w:cs="Arial"/>
                <w:lang w:eastAsia="zh-CN"/>
              </w:rPr>
            </w:pPr>
            <w:r w:rsidRPr="00032D3A">
              <w:rPr>
                <w:rFonts w:cs="Arial"/>
                <w:lang w:eastAsia="zh-CN"/>
              </w:rPr>
              <w:t>CA_n3A-n257A</w:t>
            </w:r>
          </w:p>
          <w:p w14:paraId="4493FF39" w14:textId="77777777" w:rsidR="001B3662" w:rsidRPr="00032D3A" w:rsidRDefault="001B3662" w:rsidP="004254A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7CB2FBA1" w14:textId="77777777" w:rsidR="001B3662" w:rsidRPr="00032D3A" w:rsidRDefault="001B3662" w:rsidP="004254A7">
            <w:pPr>
              <w:pStyle w:val="TAC"/>
            </w:pPr>
            <w:r w:rsidRPr="005B2A6A">
              <w:rPr>
                <w:lang w:eastAsia="ja-JP"/>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6C4C17" w14:textId="77777777" w:rsidR="001B3662" w:rsidRPr="00032D3A" w:rsidRDefault="001B3662" w:rsidP="004254A7">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AB01141" w14:textId="77777777" w:rsidR="001B3662" w:rsidRPr="00653A15" w:rsidRDefault="001B3662" w:rsidP="004254A7">
            <w:pPr>
              <w:pStyle w:val="TAC"/>
              <w:rPr>
                <w:lang w:eastAsia="zh-CN"/>
              </w:rPr>
            </w:pPr>
            <w:r w:rsidRPr="005B2A6A">
              <w:rPr>
                <w:lang w:eastAsia="zh-CN"/>
              </w:rPr>
              <w:t>0</w:t>
            </w:r>
          </w:p>
        </w:tc>
      </w:tr>
      <w:tr w:rsidR="001B3662" w14:paraId="06A891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1E6A5217"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6FDBED95" w14:textId="77777777" w:rsidR="001B3662" w:rsidRPr="009178E2" w:rsidRDefault="001B3662" w:rsidP="004254A7">
            <w:pPr>
              <w:pStyle w:val="TAC"/>
            </w:pPr>
          </w:p>
        </w:tc>
        <w:tc>
          <w:tcPr>
            <w:tcW w:w="1144" w:type="dxa"/>
            <w:tcBorders>
              <w:left w:val="single" w:sz="4" w:space="0" w:color="auto"/>
              <w:bottom w:val="single" w:sz="4" w:space="0" w:color="auto"/>
              <w:right w:val="single" w:sz="4" w:space="0" w:color="auto"/>
            </w:tcBorders>
          </w:tcPr>
          <w:p w14:paraId="633653EE" w14:textId="77777777" w:rsidR="001B3662" w:rsidRPr="00032D3A" w:rsidRDefault="001B3662" w:rsidP="004254A7">
            <w:pPr>
              <w:pStyle w:val="TAC"/>
            </w:pPr>
            <w:r w:rsidRPr="005B2A6A">
              <w:rPr>
                <w:lang w:eastAsia="ja-JP"/>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3EB365"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E74ECAE" w14:textId="77777777" w:rsidR="001B3662" w:rsidRPr="00653A15" w:rsidRDefault="001B3662" w:rsidP="004254A7">
            <w:pPr>
              <w:pStyle w:val="TAC"/>
            </w:pPr>
          </w:p>
        </w:tc>
      </w:tr>
      <w:tr w:rsidR="001B3662" w14:paraId="13F36A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BE3920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64FF6A" w14:textId="77777777" w:rsidR="001B3662" w:rsidRPr="009178E2" w:rsidRDefault="001B3662" w:rsidP="004254A7">
            <w:pPr>
              <w:pStyle w:val="TAC"/>
            </w:pPr>
          </w:p>
        </w:tc>
        <w:tc>
          <w:tcPr>
            <w:tcW w:w="1144" w:type="dxa"/>
            <w:tcBorders>
              <w:left w:val="single" w:sz="4" w:space="0" w:color="auto"/>
              <w:bottom w:val="single" w:sz="4" w:space="0" w:color="auto"/>
              <w:right w:val="single" w:sz="4" w:space="0" w:color="auto"/>
            </w:tcBorders>
          </w:tcPr>
          <w:p w14:paraId="21A75130" w14:textId="77777777" w:rsidR="001B3662" w:rsidRPr="00032D3A" w:rsidRDefault="001B3662" w:rsidP="004254A7">
            <w:pPr>
              <w:pStyle w:val="TAC"/>
            </w:pPr>
            <w:r w:rsidRPr="005B2A6A">
              <w:rPr>
                <w:lang w:eastAsia="ja-JP"/>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E26373" w14:textId="77777777" w:rsidR="001B3662" w:rsidRPr="00032D3A" w:rsidRDefault="001B3662" w:rsidP="004254A7">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0DF16B" w14:textId="77777777" w:rsidR="001B3662" w:rsidRPr="00653A15" w:rsidRDefault="001B3662" w:rsidP="004254A7">
            <w:pPr>
              <w:pStyle w:val="TAC"/>
            </w:pPr>
          </w:p>
        </w:tc>
      </w:tr>
      <w:tr w:rsidR="001B3662" w14:paraId="4D7DA03B"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7C36F49D" w14:textId="77777777" w:rsidR="001B3662" w:rsidRPr="00032D3A" w:rsidRDefault="001B3662" w:rsidP="004254A7">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3533114" w14:textId="77777777" w:rsidR="001B3662" w:rsidRPr="00032D3A" w:rsidRDefault="001B3662" w:rsidP="004254A7">
            <w:pPr>
              <w:pStyle w:val="TAC"/>
              <w:rPr>
                <w:rFonts w:cs="Arial"/>
                <w:lang w:eastAsia="zh-CN"/>
              </w:rPr>
            </w:pPr>
            <w:r w:rsidRPr="00032D3A">
              <w:rPr>
                <w:rFonts w:cs="Arial"/>
                <w:lang w:eastAsia="zh-CN"/>
              </w:rPr>
              <w:t>CA_n3A-n77A</w:t>
            </w:r>
          </w:p>
          <w:p w14:paraId="098ECAD3"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/D</w:t>
            </w:r>
          </w:p>
          <w:p w14:paraId="4607AC1C" w14:textId="77777777" w:rsidR="001B3662" w:rsidRPr="00032D3A" w:rsidRDefault="001B3662" w:rsidP="004254A7">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2F629580" w14:textId="77777777" w:rsidR="001B3662" w:rsidRPr="00032D3A" w:rsidRDefault="001B3662" w:rsidP="004254A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E157B"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B5B028C" w14:textId="77777777" w:rsidR="001B3662" w:rsidRPr="00653A15" w:rsidRDefault="001B3662" w:rsidP="004254A7">
            <w:pPr>
              <w:pStyle w:val="TAC"/>
              <w:rPr>
                <w:lang w:eastAsia="zh-CN"/>
              </w:rPr>
            </w:pPr>
            <w:r w:rsidRPr="00653A15">
              <w:rPr>
                <w:lang w:eastAsia="zh-CN"/>
              </w:rPr>
              <w:t>0</w:t>
            </w:r>
          </w:p>
        </w:tc>
      </w:tr>
      <w:tr w:rsidR="001B3662" w14:paraId="0900EBD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6778DC6F"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22AD88D6"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76672C8A" w14:textId="77777777" w:rsidR="001B3662" w:rsidRPr="00032D3A" w:rsidRDefault="001B3662" w:rsidP="004254A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24B02D"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D87ACE6" w14:textId="77777777" w:rsidR="001B3662" w:rsidRPr="00653A15" w:rsidRDefault="001B3662" w:rsidP="004254A7">
            <w:pPr>
              <w:pStyle w:val="TAC"/>
            </w:pPr>
          </w:p>
        </w:tc>
      </w:tr>
      <w:tr w:rsidR="001B3662" w14:paraId="609128B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36378F0"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A2331A8"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5334C2C9" w14:textId="77777777" w:rsidR="001B3662" w:rsidRPr="00032D3A" w:rsidRDefault="001B3662" w:rsidP="004254A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21812C" w14:textId="77777777" w:rsidR="001B3662" w:rsidRPr="00032D3A" w:rsidRDefault="001B3662" w:rsidP="004254A7">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653AE4" w14:textId="77777777" w:rsidR="001B3662" w:rsidRPr="00653A15" w:rsidRDefault="001B3662" w:rsidP="004254A7">
            <w:pPr>
              <w:pStyle w:val="TAC"/>
            </w:pPr>
          </w:p>
        </w:tc>
      </w:tr>
      <w:tr w:rsidR="001B3662" w14:paraId="1A51A33F"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3BD430A0" w14:textId="77777777" w:rsidR="001B3662" w:rsidRPr="00032D3A" w:rsidRDefault="001B3662" w:rsidP="004254A7">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565A47C9" w14:textId="77777777" w:rsidR="001B3662" w:rsidRPr="00032D3A" w:rsidRDefault="001B3662" w:rsidP="004254A7">
            <w:pPr>
              <w:pStyle w:val="TAC"/>
              <w:rPr>
                <w:rFonts w:cs="Arial"/>
                <w:lang w:eastAsia="zh-CN"/>
              </w:rPr>
            </w:pPr>
            <w:r w:rsidRPr="00032D3A">
              <w:rPr>
                <w:rFonts w:cs="Arial"/>
                <w:lang w:eastAsia="zh-CN"/>
              </w:rPr>
              <w:t>CA_n3A-n77A</w:t>
            </w:r>
          </w:p>
          <w:p w14:paraId="6080C5CE"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w:t>
            </w:r>
          </w:p>
          <w:p w14:paraId="47315D3B" w14:textId="77777777" w:rsidR="001B3662" w:rsidRPr="00032D3A" w:rsidRDefault="001B3662" w:rsidP="004254A7">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4BD281C4" w14:textId="77777777" w:rsidR="001B3662" w:rsidRPr="00032D3A" w:rsidRDefault="001B3662" w:rsidP="004254A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C9142B"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E1798E6" w14:textId="77777777" w:rsidR="001B3662" w:rsidRPr="00653A15" w:rsidRDefault="001B3662" w:rsidP="004254A7">
            <w:pPr>
              <w:pStyle w:val="TAC"/>
              <w:rPr>
                <w:lang w:eastAsia="zh-CN"/>
              </w:rPr>
            </w:pPr>
            <w:r w:rsidRPr="00653A15">
              <w:rPr>
                <w:lang w:eastAsia="zh-CN"/>
              </w:rPr>
              <w:t>0</w:t>
            </w:r>
          </w:p>
        </w:tc>
      </w:tr>
      <w:tr w:rsidR="001B3662" w14:paraId="39DB786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48F06CBF"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4A88B274"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7932E886" w14:textId="77777777" w:rsidR="001B3662" w:rsidRPr="00032D3A" w:rsidRDefault="001B3662" w:rsidP="004254A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0F5B76"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5347E3B" w14:textId="77777777" w:rsidR="001B3662" w:rsidRPr="00653A15" w:rsidRDefault="001B3662" w:rsidP="004254A7">
            <w:pPr>
              <w:pStyle w:val="TAC"/>
            </w:pPr>
          </w:p>
        </w:tc>
      </w:tr>
      <w:tr w:rsidR="001B3662" w14:paraId="18BFD0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3A6A82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B8E1532"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34CFF303" w14:textId="77777777" w:rsidR="001B3662" w:rsidRPr="00032D3A" w:rsidRDefault="001B3662" w:rsidP="004254A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AA7762" w14:textId="77777777" w:rsidR="001B3662" w:rsidRPr="00032D3A" w:rsidRDefault="001B3662" w:rsidP="004254A7">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B2B468" w14:textId="77777777" w:rsidR="001B3662" w:rsidRPr="00653A15" w:rsidRDefault="001B3662" w:rsidP="004254A7">
            <w:pPr>
              <w:pStyle w:val="TAC"/>
            </w:pPr>
          </w:p>
        </w:tc>
      </w:tr>
      <w:tr w:rsidR="001B3662" w14:paraId="3421E872"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11AAB1FF" w14:textId="77777777" w:rsidR="001B3662" w:rsidRPr="00032D3A" w:rsidRDefault="001B3662" w:rsidP="004254A7">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5C7B4E6A" w14:textId="77777777" w:rsidR="001B3662" w:rsidRPr="00032D3A" w:rsidRDefault="001B3662" w:rsidP="004254A7">
            <w:pPr>
              <w:pStyle w:val="TAC"/>
              <w:rPr>
                <w:rFonts w:cs="Arial"/>
                <w:lang w:eastAsia="zh-CN"/>
              </w:rPr>
            </w:pPr>
            <w:r w:rsidRPr="00032D3A">
              <w:rPr>
                <w:rFonts w:cs="Arial"/>
                <w:lang w:eastAsia="zh-CN"/>
              </w:rPr>
              <w:t>CA_n3A-n77A</w:t>
            </w:r>
          </w:p>
          <w:p w14:paraId="017C1CFE"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w:t>
            </w:r>
          </w:p>
          <w:p w14:paraId="1170DFA5" w14:textId="77777777" w:rsidR="001B3662" w:rsidRPr="00032D3A" w:rsidRDefault="001B3662" w:rsidP="004254A7">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3240663B" w14:textId="77777777" w:rsidR="001B3662" w:rsidRPr="00032D3A" w:rsidRDefault="001B3662" w:rsidP="004254A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9EA7A1"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091CAE7" w14:textId="77777777" w:rsidR="001B3662" w:rsidRPr="00653A15" w:rsidRDefault="001B3662" w:rsidP="004254A7">
            <w:pPr>
              <w:pStyle w:val="TAC"/>
              <w:rPr>
                <w:lang w:eastAsia="zh-CN"/>
              </w:rPr>
            </w:pPr>
            <w:r w:rsidRPr="00653A15">
              <w:rPr>
                <w:lang w:eastAsia="zh-CN"/>
              </w:rPr>
              <w:t>0</w:t>
            </w:r>
          </w:p>
        </w:tc>
      </w:tr>
      <w:tr w:rsidR="001B3662" w14:paraId="39BC0A7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13DF1FCE"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71D3D2C3"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66497421" w14:textId="77777777" w:rsidR="001B3662" w:rsidRPr="00032D3A" w:rsidRDefault="001B3662" w:rsidP="004254A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90868"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EC43F45" w14:textId="77777777" w:rsidR="001B3662" w:rsidRPr="00653A15" w:rsidRDefault="001B3662" w:rsidP="004254A7">
            <w:pPr>
              <w:pStyle w:val="TAC"/>
            </w:pPr>
          </w:p>
        </w:tc>
      </w:tr>
      <w:tr w:rsidR="001B3662" w14:paraId="45FB36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DEA4D3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0A257CF"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0F0F65A9" w14:textId="77777777" w:rsidR="001B3662" w:rsidRPr="00032D3A" w:rsidRDefault="001B3662" w:rsidP="004254A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BBC67B" w14:textId="77777777" w:rsidR="001B3662" w:rsidRPr="00032D3A" w:rsidRDefault="001B3662" w:rsidP="004254A7">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BA3E77" w14:textId="77777777" w:rsidR="001B3662" w:rsidRPr="00653A15" w:rsidRDefault="001B3662" w:rsidP="004254A7">
            <w:pPr>
              <w:pStyle w:val="TAC"/>
            </w:pPr>
          </w:p>
        </w:tc>
      </w:tr>
      <w:tr w:rsidR="001B3662" w14:paraId="06AF2E81" w14:textId="77777777" w:rsidTr="004254A7">
        <w:trPr>
          <w:trHeight w:val="187"/>
          <w:jc w:val="center"/>
        </w:trPr>
        <w:tc>
          <w:tcPr>
            <w:tcW w:w="2535" w:type="dxa"/>
            <w:tcBorders>
              <w:left w:val="single" w:sz="4" w:space="0" w:color="auto"/>
              <w:bottom w:val="nil"/>
              <w:right w:val="single" w:sz="4" w:space="0" w:color="auto"/>
            </w:tcBorders>
            <w:shd w:val="clear" w:color="auto" w:fill="auto"/>
          </w:tcPr>
          <w:p w14:paraId="516C227F" w14:textId="77777777" w:rsidR="001B3662" w:rsidRPr="00032D3A" w:rsidRDefault="001B3662" w:rsidP="004254A7">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3C7431B6" w14:textId="77777777" w:rsidR="001B3662" w:rsidRPr="00032D3A" w:rsidRDefault="001B3662" w:rsidP="004254A7">
            <w:pPr>
              <w:pStyle w:val="TAC"/>
              <w:rPr>
                <w:rFonts w:cs="Arial"/>
                <w:lang w:eastAsia="zh-CN"/>
              </w:rPr>
            </w:pPr>
            <w:r w:rsidRPr="00032D3A">
              <w:rPr>
                <w:rFonts w:cs="Arial"/>
                <w:lang w:eastAsia="zh-CN"/>
              </w:rPr>
              <w:t>CA_n3A-n77A</w:t>
            </w:r>
          </w:p>
          <w:p w14:paraId="50A3E936"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/G/H/I</w:t>
            </w:r>
          </w:p>
          <w:p w14:paraId="3B368B25" w14:textId="77777777" w:rsidR="001B3662" w:rsidRPr="00032D3A" w:rsidRDefault="001B3662" w:rsidP="004254A7">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3684CBB4" w14:textId="77777777" w:rsidR="001B3662" w:rsidRPr="00032D3A" w:rsidRDefault="001B3662" w:rsidP="004254A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79A40"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0354545" w14:textId="77777777" w:rsidR="001B3662" w:rsidRPr="00653A15" w:rsidRDefault="001B3662" w:rsidP="004254A7">
            <w:pPr>
              <w:pStyle w:val="TAC"/>
              <w:rPr>
                <w:lang w:eastAsia="zh-CN"/>
              </w:rPr>
            </w:pPr>
            <w:r w:rsidRPr="00653A15">
              <w:rPr>
                <w:lang w:eastAsia="zh-CN"/>
              </w:rPr>
              <w:t>0</w:t>
            </w:r>
          </w:p>
        </w:tc>
      </w:tr>
      <w:tr w:rsidR="001B3662" w14:paraId="50068FE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tcPr>
          <w:p w14:paraId="0997B47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tcPr>
          <w:p w14:paraId="1BF2725A"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3F19A09E" w14:textId="77777777" w:rsidR="001B3662" w:rsidRPr="00032D3A" w:rsidRDefault="001B3662" w:rsidP="004254A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39089" w14:textId="77777777" w:rsidR="001B3662" w:rsidRPr="00032D3A" w:rsidRDefault="001B3662" w:rsidP="004254A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63CA805" w14:textId="77777777" w:rsidR="001B3662" w:rsidRDefault="001B3662" w:rsidP="004254A7">
            <w:pPr>
              <w:pStyle w:val="TAC"/>
              <w:rPr>
                <w:highlight w:val="yellow"/>
              </w:rPr>
            </w:pPr>
          </w:p>
        </w:tc>
      </w:tr>
      <w:tr w:rsidR="001B3662" w14:paraId="49E36D0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6CB3A5B"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D8A79B1"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tcPr>
          <w:p w14:paraId="246B63D4" w14:textId="77777777" w:rsidR="001B3662" w:rsidRPr="00032D3A" w:rsidRDefault="001B3662" w:rsidP="004254A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17E67" w14:textId="77777777" w:rsidR="001B3662" w:rsidRPr="00032D3A" w:rsidRDefault="001B3662" w:rsidP="004254A7">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BB0CB5" w14:textId="77777777" w:rsidR="001B3662" w:rsidRDefault="001B3662" w:rsidP="004254A7">
            <w:pPr>
              <w:pStyle w:val="TAC"/>
              <w:rPr>
                <w:highlight w:val="yellow"/>
              </w:rPr>
            </w:pPr>
          </w:p>
        </w:tc>
      </w:tr>
      <w:tr w:rsidR="001B3662" w14:paraId="29A8E6BE"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4DB316A" w14:textId="77777777" w:rsidR="001B3662" w:rsidRPr="00032D3A" w:rsidRDefault="001B3662" w:rsidP="004254A7">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580370FE" w14:textId="77777777" w:rsidR="001B3662" w:rsidRPr="00032D3A" w:rsidRDefault="001B3662" w:rsidP="004254A7">
            <w:pPr>
              <w:pStyle w:val="TAC"/>
              <w:rPr>
                <w:rFonts w:cs="Arial"/>
                <w:lang w:eastAsia="zh-CN"/>
              </w:rPr>
            </w:pPr>
            <w:r w:rsidRPr="00032D3A">
              <w:rPr>
                <w:rFonts w:cs="Arial"/>
                <w:lang w:eastAsia="zh-CN"/>
              </w:rPr>
              <w:t>CA_n3A-n78A</w:t>
            </w:r>
          </w:p>
          <w:p w14:paraId="1712B70A" w14:textId="77777777" w:rsidR="001B3662" w:rsidRPr="00032D3A" w:rsidRDefault="001B3662" w:rsidP="004254A7">
            <w:pPr>
              <w:pStyle w:val="TAC"/>
              <w:rPr>
                <w:rFonts w:cs="Arial"/>
                <w:lang w:eastAsia="zh-CN"/>
              </w:rPr>
            </w:pPr>
            <w:r w:rsidRPr="00032D3A">
              <w:rPr>
                <w:rFonts w:cs="Arial"/>
                <w:lang w:eastAsia="zh-CN"/>
              </w:rPr>
              <w:t>CA_n3A-n257A</w:t>
            </w:r>
          </w:p>
          <w:p w14:paraId="4404AA4A" w14:textId="77777777" w:rsidR="001B3662" w:rsidRPr="00032D3A" w:rsidRDefault="001B3662" w:rsidP="004254A7">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0205A072"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E8D470"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B2A87CE" w14:textId="77777777" w:rsidR="001B3662" w:rsidRDefault="001B3662" w:rsidP="004254A7">
            <w:pPr>
              <w:pStyle w:val="TAC"/>
              <w:rPr>
                <w:lang w:eastAsia="zh-CN"/>
              </w:rPr>
            </w:pPr>
            <w:r>
              <w:rPr>
                <w:lang w:eastAsia="zh-CN"/>
              </w:rPr>
              <w:t>0</w:t>
            </w:r>
          </w:p>
        </w:tc>
      </w:tr>
      <w:tr w:rsidR="001B3662" w14:paraId="2B813F5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A8D91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9C5D69"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8B83EC3"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4CB2D5"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754FC0" w14:textId="77777777" w:rsidR="001B3662" w:rsidRDefault="001B3662" w:rsidP="004254A7">
            <w:pPr>
              <w:pStyle w:val="TAC"/>
            </w:pPr>
          </w:p>
        </w:tc>
      </w:tr>
      <w:tr w:rsidR="001B3662" w14:paraId="2B2CE14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677DC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09288"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F124C71"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0B4725" w14:textId="77777777" w:rsidR="001B3662" w:rsidRPr="00032D3A" w:rsidRDefault="001B3662" w:rsidP="004254A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B523D7" w14:textId="77777777" w:rsidR="001B3662" w:rsidRDefault="001B3662" w:rsidP="004254A7">
            <w:pPr>
              <w:pStyle w:val="TAC"/>
            </w:pPr>
          </w:p>
        </w:tc>
      </w:tr>
      <w:tr w:rsidR="001B3662" w14:paraId="0E406E1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CBF38D" w14:textId="77777777" w:rsidR="001B3662" w:rsidRPr="00032D3A" w:rsidRDefault="001B3662" w:rsidP="004254A7">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B6B58" w14:textId="77777777" w:rsidR="001B3662" w:rsidRPr="00032D3A" w:rsidRDefault="001B3662" w:rsidP="004254A7">
            <w:pPr>
              <w:pStyle w:val="TAC"/>
              <w:rPr>
                <w:rFonts w:cs="Arial"/>
                <w:lang w:eastAsia="zh-CN"/>
              </w:rPr>
            </w:pPr>
            <w:r w:rsidRPr="00032D3A">
              <w:rPr>
                <w:rFonts w:cs="Arial"/>
                <w:lang w:eastAsia="zh-CN"/>
              </w:rPr>
              <w:t>CA_n3A-n78A</w:t>
            </w:r>
          </w:p>
          <w:p w14:paraId="52620A60"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/D</w:t>
            </w:r>
          </w:p>
          <w:p w14:paraId="1634E503" w14:textId="77777777" w:rsidR="001B3662" w:rsidRPr="00032D3A" w:rsidRDefault="001B3662" w:rsidP="004254A7">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642594B"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684460"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13DE35" w14:textId="77777777" w:rsidR="001B3662" w:rsidRDefault="001B3662" w:rsidP="004254A7">
            <w:pPr>
              <w:pStyle w:val="TAC"/>
              <w:rPr>
                <w:lang w:eastAsia="zh-CN"/>
              </w:rPr>
            </w:pPr>
            <w:r>
              <w:rPr>
                <w:lang w:eastAsia="zh-CN"/>
              </w:rPr>
              <w:t>0</w:t>
            </w:r>
          </w:p>
        </w:tc>
      </w:tr>
      <w:tr w:rsidR="001B3662" w14:paraId="123B8D6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CC7C90"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D38518"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8A5A8F5"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FA489"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67D3F8" w14:textId="77777777" w:rsidR="001B3662" w:rsidRDefault="001B3662" w:rsidP="004254A7">
            <w:pPr>
              <w:pStyle w:val="TAC"/>
            </w:pPr>
          </w:p>
        </w:tc>
      </w:tr>
      <w:tr w:rsidR="001B3662" w14:paraId="42C42CB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ACD77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23C9B"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6BDA61"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A58D70" w14:textId="77777777" w:rsidR="001B3662" w:rsidRPr="00032D3A" w:rsidRDefault="001B3662" w:rsidP="004254A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2FBF22" w14:textId="77777777" w:rsidR="001B3662" w:rsidRDefault="001B3662" w:rsidP="004254A7">
            <w:pPr>
              <w:pStyle w:val="TAC"/>
            </w:pPr>
          </w:p>
        </w:tc>
      </w:tr>
      <w:tr w:rsidR="001B3662" w14:paraId="547055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F4D04F" w14:textId="77777777" w:rsidR="001B3662" w:rsidRPr="00032D3A" w:rsidRDefault="001B3662" w:rsidP="004254A7">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84EC7" w14:textId="77777777" w:rsidR="001B3662" w:rsidRPr="00032D3A" w:rsidRDefault="001B3662" w:rsidP="004254A7">
            <w:pPr>
              <w:pStyle w:val="TAC"/>
              <w:rPr>
                <w:rFonts w:cs="Arial"/>
                <w:lang w:eastAsia="zh-CN"/>
              </w:rPr>
            </w:pPr>
            <w:r w:rsidRPr="00032D3A">
              <w:rPr>
                <w:rFonts w:cs="Arial"/>
                <w:lang w:eastAsia="zh-CN"/>
              </w:rPr>
              <w:t>CA_n3A-n78A</w:t>
            </w:r>
          </w:p>
          <w:p w14:paraId="1722E74F"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w:t>
            </w:r>
          </w:p>
          <w:p w14:paraId="31109253" w14:textId="77777777" w:rsidR="001B3662" w:rsidRPr="00032D3A" w:rsidRDefault="001B3662" w:rsidP="004254A7">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3CA3EB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D4ADAC"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178C5B" w14:textId="77777777" w:rsidR="001B3662" w:rsidRDefault="001B3662" w:rsidP="004254A7">
            <w:pPr>
              <w:pStyle w:val="TAC"/>
              <w:rPr>
                <w:lang w:eastAsia="zh-CN"/>
              </w:rPr>
            </w:pPr>
            <w:r>
              <w:rPr>
                <w:lang w:eastAsia="zh-CN"/>
              </w:rPr>
              <w:t>0</w:t>
            </w:r>
          </w:p>
        </w:tc>
      </w:tr>
      <w:tr w:rsidR="001B3662" w14:paraId="70F3F11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9F264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8C05BA"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C47055"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165CD2"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F3CC5E" w14:textId="77777777" w:rsidR="001B3662" w:rsidRDefault="001B3662" w:rsidP="004254A7">
            <w:pPr>
              <w:pStyle w:val="TAC"/>
            </w:pPr>
          </w:p>
        </w:tc>
      </w:tr>
      <w:tr w:rsidR="001B3662" w14:paraId="1CEAF7A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4C90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040D8"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1D4869E"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3D47D1" w14:textId="77777777" w:rsidR="001B3662" w:rsidRPr="00032D3A" w:rsidRDefault="001B3662" w:rsidP="004254A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F916C3" w14:textId="77777777" w:rsidR="001B3662" w:rsidRDefault="001B3662" w:rsidP="004254A7">
            <w:pPr>
              <w:pStyle w:val="TAC"/>
            </w:pPr>
          </w:p>
        </w:tc>
      </w:tr>
      <w:tr w:rsidR="001B3662" w14:paraId="51A3844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2BA013" w14:textId="77777777" w:rsidR="001B3662" w:rsidRPr="00032D3A" w:rsidRDefault="001B3662" w:rsidP="004254A7">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8F403" w14:textId="77777777" w:rsidR="001B3662" w:rsidRPr="00032D3A" w:rsidRDefault="001B3662" w:rsidP="004254A7">
            <w:pPr>
              <w:pStyle w:val="TAC"/>
              <w:rPr>
                <w:rFonts w:cs="Arial"/>
                <w:lang w:eastAsia="zh-CN"/>
              </w:rPr>
            </w:pPr>
            <w:r w:rsidRPr="00032D3A">
              <w:rPr>
                <w:rFonts w:cs="Arial"/>
                <w:lang w:eastAsia="zh-CN"/>
              </w:rPr>
              <w:t>CA_n3A-n78A</w:t>
            </w:r>
          </w:p>
          <w:p w14:paraId="25A5DB5A"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w:t>
            </w:r>
          </w:p>
          <w:p w14:paraId="66DCD160" w14:textId="77777777" w:rsidR="001B3662" w:rsidRPr="00032D3A" w:rsidRDefault="001B3662" w:rsidP="004254A7">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40594D3B"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F4A5DA"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8B78BC" w14:textId="77777777" w:rsidR="001B3662" w:rsidRDefault="001B3662" w:rsidP="004254A7">
            <w:pPr>
              <w:pStyle w:val="TAC"/>
              <w:rPr>
                <w:lang w:eastAsia="zh-CN"/>
              </w:rPr>
            </w:pPr>
            <w:r>
              <w:rPr>
                <w:lang w:eastAsia="zh-CN"/>
              </w:rPr>
              <w:t>0</w:t>
            </w:r>
          </w:p>
        </w:tc>
      </w:tr>
      <w:tr w:rsidR="001B3662" w14:paraId="4281F46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16C30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3D913"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AEB9454"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A63FF8"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F0E4AF" w14:textId="77777777" w:rsidR="001B3662" w:rsidRDefault="001B3662" w:rsidP="004254A7">
            <w:pPr>
              <w:pStyle w:val="TAC"/>
            </w:pPr>
          </w:p>
        </w:tc>
      </w:tr>
      <w:tr w:rsidR="001B3662" w14:paraId="15A09C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88E8C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81030" w14:textId="77777777" w:rsidR="001B3662" w:rsidRPr="00032D3A" w:rsidRDefault="001B3662" w:rsidP="004254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E71C3C1"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6F6D13"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B840F3" w14:textId="77777777" w:rsidR="001B3662" w:rsidRDefault="001B3662" w:rsidP="004254A7">
            <w:pPr>
              <w:pStyle w:val="TAC"/>
            </w:pPr>
          </w:p>
        </w:tc>
      </w:tr>
      <w:tr w:rsidR="001B3662" w14:paraId="5B3A75D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99BAF3" w14:textId="77777777" w:rsidR="001B3662" w:rsidRPr="00032D3A" w:rsidRDefault="001B3662" w:rsidP="004254A7">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5C8DB" w14:textId="77777777" w:rsidR="001B3662" w:rsidRPr="00032D3A" w:rsidRDefault="001B3662" w:rsidP="004254A7">
            <w:pPr>
              <w:pStyle w:val="TAC"/>
              <w:rPr>
                <w:rFonts w:cs="Arial"/>
                <w:lang w:eastAsia="zh-CN"/>
              </w:rPr>
            </w:pPr>
            <w:r w:rsidRPr="00032D3A">
              <w:rPr>
                <w:rFonts w:cs="Arial"/>
                <w:lang w:eastAsia="zh-CN"/>
              </w:rPr>
              <w:t>CA_n3A-n78A</w:t>
            </w:r>
          </w:p>
          <w:p w14:paraId="7C174575" w14:textId="77777777" w:rsidR="001B3662" w:rsidRPr="00032D3A" w:rsidRDefault="001B3662" w:rsidP="004254A7">
            <w:pPr>
              <w:pStyle w:val="TAC"/>
              <w:rPr>
                <w:rFonts w:cs="Arial"/>
                <w:lang w:eastAsia="zh-CN"/>
              </w:rPr>
            </w:pPr>
            <w:r w:rsidRPr="00032D3A">
              <w:rPr>
                <w:rFonts w:cs="Arial"/>
                <w:lang w:eastAsia="zh-CN"/>
              </w:rPr>
              <w:t>CA_n3A-n257A</w:t>
            </w:r>
            <w:r>
              <w:rPr>
                <w:rFonts w:cs="Arial"/>
                <w:lang w:eastAsia="zh-CN"/>
              </w:rPr>
              <w:t>/G/H/I</w:t>
            </w:r>
          </w:p>
          <w:p w14:paraId="23D099C8" w14:textId="77777777" w:rsidR="001B3662" w:rsidRPr="00032D3A" w:rsidRDefault="001B3662" w:rsidP="004254A7">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14A8664D"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946E1"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D0F457" w14:textId="77777777" w:rsidR="001B3662" w:rsidRDefault="001B3662" w:rsidP="004254A7">
            <w:pPr>
              <w:pStyle w:val="TAC"/>
              <w:rPr>
                <w:lang w:eastAsia="zh-CN"/>
              </w:rPr>
            </w:pPr>
            <w:r>
              <w:rPr>
                <w:lang w:eastAsia="zh-CN"/>
              </w:rPr>
              <w:t>0</w:t>
            </w:r>
          </w:p>
        </w:tc>
      </w:tr>
      <w:tr w:rsidR="001B3662" w14:paraId="635D1E7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C7707A"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2DB14"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C0B5153"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BCCCB" w14:textId="77777777" w:rsidR="001B3662" w:rsidRPr="00032D3A" w:rsidRDefault="001B3662" w:rsidP="004254A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2C7A50" w14:textId="77777777" w:rsidR="001B3662" w:rsidRDefault="001B3662" w:rsidP="004254A7">
            <w:pPr>
              <w:pStyle w:val="TAC"/>
            </w:pPr>
          </w:p>
        </w:tc>
      </w:tr>
      <w:tr w:rsidR="001B3662" w14:paraId="10E6615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67699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49B671"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EE8F3ED"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E2B3FF"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022DD" w14:textId="77777777" w:rsidR="001B3662" w:rsidRDefault="001B3662" w:rsidP="004254A7">
            <w:pPr>
              <w:pStyle w:val="TAC"/>
            </w:pPr>
          </w:p>
        </w:tc>
      </w:tr>
      <w:tr w:rsidR="001B3662" w14:paraId="299A91E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30ED0A" w14:textId="77777777" w:rsidR="001B3662" w:rsidRPr="00032D3A" w:rsidRDefault="001B3662" w:rsidP="004254A7">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029FCD"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68B96F62" w14:textId="77777777" w:rsidR="001B3662" w:rsidRPr="00032D3A" w:rsidRDefault="001B3662" w:rsidP="004254A7">
            <w:pPr>
              <w:pStyle w:val="TAC"/>
              <w:rPr>
                <w:lang w:eastAsia="zh-CN"/>
              </w:rPr>
            </w:pPr>
            <w:r w:rsidRPr="00032D3A">
              <w:rPr>
                <w:lang w:eastAsia="zh-CN"/>
              </w:rPr>
              <w:t>CA_n78A-n258A</w:t>
            </w:r>
          </w:p>
          <w:p w14:paraId="2CF302CE"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1BF6A83"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5D69E"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E739A1" w14:textId="77777777" w:rsidR="001B3662" w:rsidRPr="00653A15" w:rsidRDefault="001B3662" w:rsidP="004254A7">
            <w:pPr>
              <w:pStyle w:val="TAC"/>
              <w:rPr>
                <w:lang w:eastAsia="zh-CN"/>
              </w:rPr>
            </w:pPr>
            <w:r w:rsidRPr="00653A15">
              <w:rPr>
                <w:rFonts w:hint="eastAsia"/>
                <w:lang w:eastAsia="zh-CN"/>
              </w:rPr>
              <w:t>0</w:t>
            </w:r>
          </w:p>
        </w:tc>
      </w:tr>
      <w:tr w:rsidR="001B3662" w14:paraId="7E2B6AB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DB4E0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CAACB"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141288D"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BD9E43"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6D3F8A" w14:textId="77777777" w:rsidR="001B3662" w:rsidRPr="00653A15" w:rsidRDefault="001B3662" w:rsidP="004254A7">
            <w:pPr>
              <w:pStyle w:val="TAC"/>
            </w:pPr>
          </w:p>
        </w:tc>
      </w:tr>
      <w:tr w:rsidR="001B3662" w14:paraId="59BA617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AB048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D921C8"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5F1C9BB"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D4B6C5" w14:textId="77777777" w:rsidR="001B3662" w:rsidRPr="00032D3A" w:rsidRDefault="001B3662" w:rsidP="004254A7">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746102" w14:textId="77777777" w:rsidR="001B3662" w:rsidRPr="00653A15" w:rsidRDefault="001B3662" w:rsidP="004254A7">
            <w:pPr>
              <w:pStyle w:val="TAC"/>
            </w:pPr>
          </w:p>
        </w:tc>
      </w:tr>
      <w:tr w:rsidR="001B3662" w14:paraId="7F126C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3A06F8" w14:textId="77777777" w:rsidR="001B3662" w:rsidRPr="00032D3A" w:rsidRDefault="001B3662" w:rsidP="004254A7">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A31C8"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34C4AFC1" w14:textId="77777777" w:rsidR="001B3662" w:rsidRPr="00032D3A" w:rsidRDefault="001B3662" w:rsidP="004254A7">
            <w:pPr>
              <w:pStyle w:val="TAC"/>
              <w:rPr>
                <w:lang w:eastAsia="zh-CN"/>
              </w:rPr>
            </w:pPr>
            <w:r w:rsidRPr="00032D3A">
              <w:rPr>
                <w:lang w:eastAsia="zh-CN"/>
              </w:rPr>
              <w:t>CA_n78A-n258A</w:t>
            </w:r>
          </w:p>
          <w:p w14:paraId="789760BE"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2674CDC"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FC8D3B"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C2ED33" w14:textId="77777777" w:rsidR="001B3662" w:rsidRPr="00653A15" w:rsidRDefault="001B3662" w:rsidP="004254A7">
            <w:pPr>
              <w:pStyle w:val="TAC"/>
              <w:rPr>
                <w:lang w:eastAsia="zh-CN"/>
              </w:rPr>
            </w:pPr>
            <w:r w:rsidRPr="00653A15">
              <w:rPr>
                <w:rFonts w:hint="eastAsia"/>
                <w:lang w:eastAsia="zh-CN"/>
              </w:rPr>
              <w:t>0</w:t>
            </w:r>
          </w:p>
        </w:tc>
      </w:tr>
      <w:tr w:rsidR="001B3662" w14:paraId="75D4D55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C84D93"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54B6E1"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FF88B3E"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027CA9"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754B40" w14:textId="77777777" w:rsidR="001B3662" w:rsidRDefault="001B3662" w:rsidP="004254A7">
            <w:pPr>
              <w:pStyle w:val="TAC"/>
              <w:rPr>
                <w:highlight w:val="green"/>
              </w:rPr>
            </w:pPr>
          </w:p>
        </w:tc>
      </w:tr>
      <w:tr w:rsidR="001B3662" w14:paraId="2EA2D7A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8D3C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B05DAB"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B0638B2"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B9E638" w14:textId="77777777" w:rsidR="001B3662" w:rsidRPr="00032D3A" w:rsidRDefault="001B3662" w:rsidP="004254A7">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C1DF5D" w14:textId="77777777" w:rsidR="001B3662" w:rsidRDefault="001B3662" w:rsidP="004254A7">
            <w:pPr>
              <w:pStyle w:val="TAC"/>
              <w:rPr>
                <w:highlight w:val="green"/>
              </w:rPr>
            </w:pPr>
          </w:p>
        </w:tc>
      </w:tr>
      <w:tr w:rsidR="001B3662" w14:paraId="26A509D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3774C9" w14:textId="77777777" w:rsidR="001B3662" w:rsidRPr="00032D3A" w:rsidRDefault="001B3662" w:rsidP="004254A7">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8246D"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7BEA4887" w14:textId="77777777" w:rsidR="001B3662" w:rsidRPr="00032D3A" w:rsidRDefault="001B3662" w:rsidP="004254A7">
            <w:pPr>
              <w:pStyle w:val="TAC"/>
              <w:rPr>
                <w:lang w:eastAsia="zh-CN"/>
              </w:rPr>
            </w:pPr>
            <w:r w:rsidRPr="00032D3A">
              <w:rPr>
                <w:lang w:eastAsia="zh-CN"/>
              </w:rPr>
              <w:t>CA_n78A-n258A</w:t>
            </w:r>
          </w:p>
          <w:p w14:paraId="65ED6890"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FD15086"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0B1A50"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FD7602" w14:textId="77777777" w:rsidR="001B3662" w:rsidRPr="00653A15" w:rsidRDefault="001B3662" w:rsidP="004254A7">
            <w:pPr>
              <w:pStyle w:val="TAC"/>
              <w:rPr>
                <w:lang w:eastAsia="zh-CN"/>
              </w:rPr>
            </w:pPr>
            <w:r w:rsidRPr="00653A15">
              <w:rPr>
                <w:rFonts w:hint="eastAsia"/>
                <w:lang w:eastAsia="zh-CN"/>
              </w:rPr>
              <w:t>0</w:t>
            </w:r>
          </w:p>
        </w:tc>
      </w:tr>
      <w:tr w:rsidR="001B3662" w14:paraId="18AAB5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6374C"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342411"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7958889F"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7E43E8"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FFF6C6" w14:textId="77777777" w:rsidR="001B3662" w:rsidRPr="00653A15" w:rsidRDefault="001B3662" w:rsidP="004254A7">
            <w:pPr>
              <w:pStyle w:val="TAC"/>
            </w:pPr>
          </w:p>
        </w:tc>
      </w:tr>
      <w:tr w:rsidR="001B3662" w14:paraId="376CB6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F1FECE"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921AB"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41D6820"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3066A5" w14:textId="77777777" w:rsidR="001B3662" w:rsidRPr="00032D3A" w:rsidRDefault="001B3662" w:rsidP="004254A7">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DEABAB" w14:textId="77777777" w:rsidR="001B3662" w:rsidRPr="00653A15" w:rsidRDefault="001B3662" w:rsidP="004254A7">
            <w:pPr>
              <w:pStyle w:val="TAC"/>
            </w:pPr>
          </w:p>
        </w:tc>
      </w:tr>
      <w:tr w:rsidR="001B3662" w14:paraId="17CF821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98D479" w14:textId="77777777" w:rsidR="001B3662" w:rsidRPr="00032D3A" w:rsidRDefault="001B3662" w:rsidP="004254A7">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BFF45"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671CE7AF" w14:textId="77777777" w:rsidR="001B3662" w:rsidRPr="00032D3A" w:rsidRDefault="001B3662" w:rsidP="004254A7">
            <w:pPr>
              <w:pStyle w:val="TAC"/>
              <w:rPr>
                <w:lang w:eastAsia="zh-CN"/>
              </w:rPr>
            </w:pPr>
            <w:r w:rsidRPr="00032D3A">
              <w:rPr>
                <w:lang w:eastAsia="zh-CN"/>
              </w:rPr>
              <w:t>CA_n78A-n258A</w:t>
            </w:r>
          </w:p>
          <w:p w14:paraId="5AF11ACF"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E9E692A"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3554A9"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FDC084" w14:textId="77777777" w:rsidR="001B3662" w:rsidRPr="00653A15" w:rsidRDefault="001B3662" w:rsidP="004254A7">
            <w:pPr>
              <w:pStyle w:val="TAC"/>
              <w:rPr>
                <w:lang w:eastAsia="zh-CN"/>
              </w:rPr>
            </w:pPr>
            <w:r w:rsidRPr="00653A15">
              <w:rPr>
                <w:rFonts w:hint="eastAsia"/>
                <w:lang w:eastAsia="zh-CN"/>
              </w:rPr>
              <w:t>0</w:t>
            </w:r>
          </w:p>
        </w:tc>
      </w:tr>
      <w:tr w:rsidR="001B3662" w14:paraId="59BB8D7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BE62D5"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23AE1"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59F997BD"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3F0ADF"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90E55B" w14:textId="77777777" w:rsidR="001B3662" w:rsidRPr="00653A15" w:rsidRDefault="001B3662" w:rsidP="004254A7">
            <w:pPr>
              <w:pStyle w:val="TAC"/>
            </w:pPr>
          </w:p>
        </w:tc>
      </w:tr>
      <w:tr w:rsidR="001B3662" w14:paraId="5ED6E0E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2E7A3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3C9CE"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3F31A94B"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388AB2" w14:textId="77777777" w:rsidR="001B3662" w:rsidRPr="00032D3A" w:rsidRDefault="001B3662" w:rsidP="004254A7">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2DB072" w14:textId="77777777" w:rsidR="001B3662" w:rsidRPr="00653A15" w:rsidRDefault="001B3662" w:rsidP="004254A7">
            <w:pPr>
              <w:pStyle w:val="TAC"/>
            </w:pPr>
          </w:p>
        </w:tc>
      </w:tr>
      <w:tr w:rsidR="001B3662" w14:paraId="3C8706C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7ECF70" w14:textId="77777777" w:rsidR="001B3662" w:rsidRPr="00032D3A" w:rsidRDefault="001B3662" w:rsidP="004254A7">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8ED81"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65EC4467" w14:textId="77777777" w:rsidR="001B3662" w:rsidRPr="00032D3A" w:rsidRDefault="001B3662" w:rsidP="004254A7">
            <w:pPr>
              <w:pStyle w:val="TAC"/>
              <w:rPr>
                <w:lang w:eastAsia="zh-CN"/>
              </w:rPr>
            </w:pPr>
            <w:r w:rsidRPr="00032D3A">
              <w:rPr>
                <w:lang w:eastAsia="zh-CN"/>
              </w:rPr>
              <w:t>CA_n78A-n258A</w:t>
            </w:r>
          </w:p>
          <w:p w14:paraId="34091BC1"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C7A8A03"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0D7931"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EF406A" w14:textId="77777777" w:rsidR="001B3662" w:rsidRPr="00653A15" w:rsidRDefault="001B3662" w:rsidP="004254A7">
            <w:pPr>
              <w:pStyle w:val="TAC"/>
              <w:rPr>
                <w:lang w:eastAsia="zh-CN"/>
              </w:rPr>
            </w:pPr>
            <w:r w:rsidRPr="00653A15">
              <w:rPr>
                <w:rFonts w:hint="eastAsia"/>
                <w:lang w:eastAsia="zh-CN"/>
              </w:rPr>
              <w:t>0</w:t>
            </w:r>
          </w:p>
        </w:tc>
      </w:tr>
      <w:tr w:rsidR="001B3662" w14:paraId="2D57D83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1B422E"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6A24B"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A4D114E"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9DB30F"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EAF223" w14:textId="77777777" w:rsidR="001B3662" w:rsidRPr="00653A15" w:rsidRDefault="001B3662" w:rsidP="004254A7">
            <w:pPr>
              <w:pStyle w:val="TAC"/>
            </w:pPr>
          </w:p>
        </w:tc>
      </w:tr>
      <w:tr w:rsidR="001B3662" w14:paraId="655DB6F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0EBC55"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BC725"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79F3AE1B"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6B2F95" w14:textId="77777777" w:rsidR="001B3662" w:rsidRPr="00032D3A" w:rsidRDefault="001B3662" w:rsidP="004254A7">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0D1EA6" w14:textId="77777777" w:rsidR="001B3662" w:rsidRPr="00653A15" w:rsidRDefault="001B3662" w:rsidP="004254A7">
            <w:pPr>
              <w:pStyle w:val="TAC"/>
            </w:pPr>
          </w:p>
        </w:tc>
      </w:tr>
      <w:tr w:rsidR="001B3662" w14:paraId="5F0BD44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4235AB" w14:textId="77777777" w:rsidR="001B3662" w:rsidRPr="00032D3A" w:rsidRDefault="001B3662" w:rsidP="004254A7">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11C394"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p>
          <w:p w14:paraId="1E88D22B" w14:textId="77777777" w:rsidR="001B3662" w:rsidRPr="00032D3A" w:rsidRDefault="001B3662" w:rsidP="004254A7">
            <w:pPr>
              <w:pStyle w:val="TAC"/>
              <w:rPr>
                <w:lang w:eastAsia="zh-CN"/>
              </w:rPr>
            </w:pPr>
            <w:r w:rsidRPr="00032D3A">
              <w:rPr>
                <w:lang w:eastAsia="zh-CN"/>
              </w:rPr>
              <w:t>CA_n78A-n258A</w:t>
            </w:r>
          </w:p>
          <w:p w14:paraId="01F38774"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6A019B8"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07AAF8"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36D810" w14:textId="77777777" w:rsidR="001B3662" w:rsidRPr="00653A15" w:rsidRDefault="001B3662" w:rsidP="004254A7">
            <w:pPr>
              <w:pStyle w:val="TAC"/>
              <w:rPr>
                <w:lang w:eastAsia="zh-CN"/>
              </w:rPr>
            </w:pPr>
            <w:r w:rsidRPr="00653A15">
              <w:rPr>
                <w:rFonts w:hint="eastAsia"/>
                <w:lang w:eastAsia="zh-CN"/>
              </w:rPr>
              <w:t>0</w:t>
            </w:r>
          </w:p>
        </w:tc>
      </w:tr>
      <w:tr w:rsidR="001B3662" w14:paraId="56960F5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DB6203"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BEC19"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5AD6135"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771E46"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D12C1C" w14:textId="77777777" w:rsidR="001B3662" w:rsidRPr="00653A15" w:rsidRDefault="001B3662" w:rsidP="004254A7">
            <w:pPr>
              <w:pStyle w:val="TAC"/>
            </w:pPr>
          </w:p>
        </w:tc>
      </w:tr>
      <w:tr w:rsidR="001B3662" w14:paraId="327CCFA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D7E016"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BC9783"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3F0D6F88"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C8050" w14:textId="77777777" w:rsidR="001B3662" w:rsidRPr="00032D3A" w:rsidRDefault="001B3662" w:rsidP="004254A7">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53309E" w14:textId="77777777" w:rsidR="001B3662" w:rsidRPr="00653A15" w:rsidRDefault="001B3662" w:rsidP="004254A7">
            <w:pPr>
              <w:pStyle w:val="TAC"/>
            </w:pPr>
          </w:p>
        </w:tc>
      </w:tr>
      <w:tr w:rsidR="001B3662" w14:paraId="488603E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38009D" w14:textId="77777777" w:rsidR="001B3662" w:rsidRPr="00032D3A" w:rsidRDefault="001B3662" w:rsidP="004254A7">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C8AA5"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lang w:eastAsia="zh-CN"/>
              </w:rPr>
              <w:t>/G</w:t>
            </w:r>
          </w:p>
          <w:p w14:paraId="68DFCB0F" w14:textId="77777777" w:rsidR="001B3662" w:rsidRPr="00032D3A" w:rsidRDefault="001B3662" w:rsidP="004254A7">
            <w:pPr>
              <w:pStyle w:val="TAC"/>
              <w:rPr>
                <w:lang w:eastAsia="zh-CN"/>
              </w:rPr>
            </w:pPr>
            <w:r w:rsidRPr="00032D3A">
              <w:rPr>
                <w:lang w:eastAsia="zh-CN"/>
              </w:rPr>
              <w:t>CA_n78A-n258A</w:t>
            </w:r>
            <w:r>
              <w:rPr>
                <w:lang w:eastAsia="zh-CN"/>
              </w:rPr>
              <w:t>/G</w:t>
            </w:r>
          </w:p>
          <w:p w14:paraId="6C7DE6AC"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50747BA"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576C21"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DC2BB7" w14:textId="77777777" w:rsidR="001B3662" w:rsidRPr="00653A15" w:rsidRDefault="001B3662" w:rsidP="004254A7">
            <w:pPr>
              <w:pStyle w:val="TAC"/>
              <w:rPr>
                <w:lang w:eastAsia="zh-CN"/>
              </w:rPr>
            </w:pPr>
            <w:r w:rsidRPr="00653A15">
              <w:rPr>
                <w:rFonts w:hint="eastAsia"/>
                <w:lang w:eastAsia="zh-CN"/>
              </w:rPr>
              <w:t>0</w:t>
            </w:r>
          </w:p>
        </w:tc>
      </w:tr>
      <w:tr w:rsidR="001B3662" w14:paraId="784B8F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5017C5"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CC785"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66F02D2"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C1365"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10F31D" w14:textId="77777777" w:rsidR="001B3662" w:rsidRDefault="001B3662" w:rsidP="004254A7">
            <w:pPr>
              <w:pStyle w:val="TAC"/>
              <w:rPr>
                <w:highlight w:val="green"/>
              </w:rPr>
            </w:pPr>
          </w:p>
        </w:tc>
      </w:tr>
      <w:tr w:rsidR="001B3662" w14:paraId="4CB3ACC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C0A41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2D73F"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CE87922"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7BE0C0" w14:textId="77777777" w:rsidR="001B3662" w:rsidRPr="00032D3A" w:rsidRDefault="001B3662" w:rsidP="004254A7">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69DF98" w14:textId="77777777" w:rsidR="001B3662" w:rsidRDefault="001B3662" w:rsidP="004254A7">
            <w:pPr>
              <w:pStyle w:val="TAC"/>
              <w:rPr>
                <w:highlight w:val="green"/>
              </w:rPr>
            </w:pPr>
          </w:p>
        </w:tc>
      </w:tr>
      <w:tr w:rsidR="001B3662" w14:paraId="7E506E0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F7161F" w14:textId="77777777" w:rsidR="001B3662" w:rsidRPr="00032D3A" w:rsidRDefault="001B3662" w:rsidP="004254A7">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86AF8"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18CC7F6B" w14:textId="77777777" w:rsidR="001B3662" w:rsidRPr="00032D3A" w:rsidRDefault="001B3662" w:rsidP="004254A7">
            <w:pPr>
              <w:pStyle w:val="TAC"/>
              <w:rPr>
                <w:lang w:eastAsia="zh-CN"/>
              </w:rPr>
            </w:pPr>
            <w:r w:rsidRPr="00032D3A">
              <w:rPr>
                <w:lang w:eastAsia="zh-CN"/>
              </w:rPr>
              <w:t>CA_n78A-n258A</w:t>
            </w:r>
            <w:r>
              <w:rPr>
                <w:rFonts w:cs="Arial"/>
                <w:lang w:eastAsia="zh-CN"/>
              </w:rPr>
              <w:t>/G/H</w:t>
            </w:r>
          </w:p>
          <w:p w14:paraId="7840DEBF"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BAE2C09"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DC4FC8"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ED5E89" w14:textId="77777777" w:rsidR="001B3662" w:rsidRPr="00653A15" w:rsidRDefault="001B3662" w:rsidP="004254A7">
            <w:pPr>
              <w:pStyle w:val="TAC"/>
              <w:rPr>
                <w:lang w:eastAsia="zh-CN"/>
              </w:rPr>
            </w:pPr>
            <w:r w:rsidRPr="00653A15">
              <w:rPr>
                <w:rFonts w:hint="eastAsia"/>
                <w:lang w:eastAsia="zh-CN"/>
              </w:rPr>
              <w:t>0</w:t>
            </w:r>
          </w:p>
        </w:tc>
      </w:tr>
      <w:tr w:rsidR="001B3662" w14:paraId="4B34396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9B0971"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C625B7"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68A1CC72"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2D31FE"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E3AB6D" w14:textId="77777777" w:rsidR="001B3662" w:rsidRPr="00653A15" w:rsidRDefault="001B3662" w:rsidP="004254A7">
            <w:pPr>
              <w:pStyle w:val="TAC"/>
            </w:pPr>
          </w:p>
        </w:tc>
      </w:tr>
      <w:tr w:rsidR="001B3662" w14:paraId="6A18858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8A34B4"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149789"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73063ACF"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B0172" w14:textId="77777777" w:rsidR="001B3662" w:rsidRPr="00032D3A" w:rsidRDefault="001B3662" w:rsidP="004254A7">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436222" w14:textId="77777777" w:rsidR="001B3662" w:rsidRPr="00653A15" w:rsidRDefault="001B3662" w:rsidP="004254A7">
            <w:pPr>
              <w:pStyle w:val="TAC"/>
            </w:pPr>
          </w:p>
        </w:tc>
      </w:tr>
      <w:tr w:rsidR="001B3662" w14:paraId="18223A9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C730FB" w14:textId="77777777" w:rsidR="001B3662" w:rsidRPr="00032D3A" w:rsidRDefault="001B3662" w:rsidP="004254A7">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EFC13"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9095E83"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077B99F1"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BCD5791"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A5252C"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8FFE78" w14:textId="77777777" w:rsidR="001B3662" w:rsidRPr="00653A15" w:rsidRDefault="001B3662" w:rsidP="004254A7">
            <w:pPr>
              <w:pStyle w:val="TAC"/>
              <w:rPr>
                <w:lang w:eastAsia="zh-CN"/>
              </w:rPr>
            </w:pPr>
            <w:r w:rsidRPr="00653A15">
              <w:rPr>
                <w:rFonts w:hint="eastAsia"/>
                <w:lang w:eastAsia="zh-CN"/>
              </w:rPr>
              <w:t>0</w:t>
            </w:r>
          </w:p>
        </w:tc>
      </w:tr>
      <w:tr w:rsidR="001B3662" w14:paraId="42D409A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2F0D45"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1CFC6A"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F0C3B2A"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4666C3"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E14300" w14:textId="77777777" w:rsidR="001B3662" w:rsidRDefault="001B3662" w:rsidP="004254A7">
            <w:pPr>
              <w:pStyle w:val="TAC"/>
              <w:rPr>
                <w:highlight w:val="green"/>
              </w:rPr>
            </w:pPr>
          </w:p>
        </w:tc>
      </w:tr>
      <w:tr w:rsidR="001B3662" w14:paraId="5A89037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831D6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C4BDD"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2C74DC2"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FEB13E" w14:textId="77777777" w:rsidR="001B3662" w:rsidRPr="00032D3A" w:rsidRDefault="001B3662" w:rsidP="004254A7">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E25FFB" w14:textId="77777777" w:rsidR="001B3662" w:rsidRDefault="001B3662" w:rsidP="004254A7">
            <w:pPr>
              <w:pStyle w:val="TAC"/>
              <w:rPr>
                <w:highlight w:val="green"/>
              </w:rPr>
            </w:pPr>
          </w:p>
        </w:tc>
      </w:tr>
      <w:tr w:rsidR="001B3662" w14:paraId="66A4B10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6B9A1" w14:textId="77777777" w:rsidR="001B3662" w:rsidRPr="00032D3A" w:rsidRDefault="001B3662" w:rsidP="004254A7">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C47AD"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6F6B129"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40F7285E"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4D47A02"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599317"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CB690" w14:textId="77777777" w:rsidR="001B3662" w:rsidRPr="00653A15" w:rsidRDefault="001B3662" w:rsidP="004254A7">
            <w:pPr>
              <w:pStyle w:val="TAC"/>
              <w:rPr>
                <w:lang w:eastAsia="zh-CN"/>
              </w:rPr>
            </w:pPr>
            <w:r w:rsidRPr="00653A15">
              <w:rPr>
                <w:rFonts w:hint="eastAsia"/>
                <w:lang w:eastAsia="zh-CN"/>
              </w:rPr>
              <w:t>0</w:t>
            </w:r>
          </w:p>
        </w:tc>
      </w:tr>
      <w:tr w:rsidR="001B3662" w14:paraId="1C4F0D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27C64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EC493"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1F7FE05"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D8A54A"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49C674" w14:textId="77777777" w:rsidR="001B3662" w:rsidRPr="00653A15" w:rsidRDefault="001B3662" w:rsidP="004254A7">
            <w:pPr>
              <w:pStyle w:val="TAC"/>
            </w:pPr>
          </w:p>
        </w:tc>
      </w:tr>
      <w:tr w:rsidR="001B3662" w14:paraId="44C057F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7443A"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11ED8"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48E8F9AB"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BEED9D" w14:textId="77777777" w:rsidR="001B3662" w:rsidRPr="00032D3A" w:rsidRDefault="001B3662" w:rsidP="004254A7">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AE675E" w14:textId="77777777" w:rsidR="001B3662" w:rsidRPr="00653A15" w:rsidRDefault="001B3662" w:rsidP="004254A7">
            <w:pPr>
              <w:pStyle w:val="TAC"/>
            </w:pPr>
          </w:p>
        </w:tc>
      </w:tr>
      <w:tr w:rsidR="001B3662" w14:paraId="6E3A8D9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FC72C2" w14:textId="77777777" w:rsidR="001B3662" w:rsidRPr="00032D3A" w:rsidRDefault="001B3662" w:rsidP="004254A7">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B3AE4"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B9F226E"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32F8BB7D"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B3D88F9"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C74C6"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D8B23D" w14:textId="77777777" w:rsidR="001B3662" w:rsidRPr="00653A15" w:rsidRDefault="001B3662" w:rsidP="004254A7">
            <w:pPr>
              <w:pStyle w:val="TAC"/>
              <w:rPr>
                <w:lang w:eastAsia="zh-CN"/>
              </w:rPr>
            </w:pPr>
            <w:r w:rsidRPr="00653A15">
              <w:rPr>
                <w:rFonts w:hint="eastAsia"/>
                <w:lang w:eastAsia="zh-CN"/>
              </w:rPr>
              <w:t>0</w:t>
            </w:r>
          </w:p>
        </w:tc>
      </w:tr>
      <w:tr w:rsidR="001B3662" w14:paraId="30C6E8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8073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18DB82"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3FA9FBF8"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342897"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061E58" w14:textId="77777777" w:rsidR="001B3662" w:rsidRPr="00653A15" w:rsidRDefault="001B3662" w:rsidP="004254A7">
            <w:pPr>
              <w:pStyle w:val="TAC"/>
            </w:pPr>
          </w:p>
        </w:tc>
      </w:tr>
      <w:tr w:rsidR="001B3662" w14:paraId="74DB94A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D6B649"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BF3E6"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54688F2D"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499C45" w14:textId="77777777" w:rsidR="001B3662" w:rsidRPr="00032D3A" w:rsidRDefault="001B3662" w:rsidP="004254A7">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FCE4A1" w14:textId="77777777" w:rsidR="001B3662" w:rsidRPr="00653A15" w:rsidRDefault="001B3662" w:rsidP="004254A7">
            <w:pPr>
              <w:pStyle w:val="TAC"/>
            </w:pPr>
          </w:p>
        </w:tc>
      </w:tr>
      <w:tr w:rsidR="001B3662" w14:paraId="0573872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E1E1C5" w14:textId="77777777" w:rsidR="001B3662" w:rsidRPr="00032D3A" w:rsidRDefault="001B3662" w:rsidP="004254A7">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9F1104"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B5CA71C"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5C83C326"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5E26AE3"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2B5764"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C45167" w14:textId="77777777" w:rsidR="001B3662" w:rsidRPr="00653A15" w:rsidRDefault="001B3662" w:rsidP="004254A7">
            <w:pPr>
              <w:pStyle w:val="TAC"/>
              <w:rPr>
                <w:lang w:eastAsia="zh-CN"/>
              </w:rPr>
            </w:pPr>
            <w:r w:rsidRPr="00653A15">
              <w:rPr>
                <w:rFonts w:hint="eastAsia"/>
                <w:lang w:eastAsia="zh-CN"/>
              </w:rPr>
              <w:t>0</w:t>
            </w:r>
          </w:p>
        </w:tc>
      </w:tr>
      <w:tr w:rsidR="001B3662" w14:paraId="168353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3C4FF"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793377"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0DB84B5A"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F7D7B"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EDC3F5" w14:textId="77777777" w:rsidR="001B3662" w:rsidRPr="00653A15" w:rsidRDefault="001B3662" w:rsidP="004254A7">
            <w:pPr>
              <w:pStyle w:val="TAC"/>
            </w:pPr>
          </w:p>
        </w:tc>
      </w:tr>
      <w:tr w:rsidR="001B3662" w14:paraId="665D02A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2B7E0F"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FDEFC"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2C6A6C13"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C0D86B" w14:textId="77777777" w:rsidR="001B3662" w:rsidRPr="00032D3A" w:rsidRDefault="001B3662" w:rsidP="004254A7">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3B273C" w14:textId="77777777" w:rsidR="001B3662" w:rsidRPr="00653A15" w:rsidRDefault="001B3662" w:rsidP="004254A7">
            <w:pPr>
              <w:pStyle w:val="TAC"/>
            </w:pPr>
          </w:p>
        </w:tc>
      </w:tr>
      <w:tr w:rsidR="001B3662" w14:paraId="706DF4E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3AF8E4" w14:textId="77777777" w:rsidR="001B3662" w:rsidRPr="00032D3A" w:rsidRDefault="001B3662" w:rsidP="004254A7">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AF5DC" w14:textId="77777777" w:rsidR="001B3662" w:rsidRPr="00032D3A" w:rsidRDefault="001B3662" w:rsidP="004254A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066A0C8" w14:textId="77777777" w:rsidR="001B3662" w:rsidRPr="00032D3A" w:rsidRDefault="001B3662" w:rsidP="004254A7">
            <w:pPr>
              <w:pStyle w:val="TAC"/>
              <w:rPr>
                <w:lang w:eastAsia="zh-CN"/>
              </w:rPr>
            </w:pPr>
            <w:r w:rsidRPr="00032D3A">
              <w:rPr>
                <w:lang w:eastAsia="zh-CN"/>
              </w:rPr>
              <w:t>CA_n78A-n258A</w:t>
            </w:r>
            <w:r>
              <w:rPr>
                <w:rFonts w:cs="Arial"/>
                <w:lang w:eastAsia="zh-CN"/>
              </w:rPr>
              <w:t>/G/H/I</w:t>
            </w:r>
          </w:p>
          <w:p w14:paraId="0C330AC7" w14:textId="77777777" w:rsidR="001B3662" w:rsidRPr="00032D3A" w:rsidRDefault="001B3662" w:rsidP="004254A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D3119E9" w14:textId="77777777" w:rsidR="001B3662" w:rsidRPr="00032D3A" w:rsidRDefault="001B3662" w:rsidP="004254A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BBBA29" w14:textId="77777777" w:rsidR="001B3662" w:rsidRPr="00032D3A" w:rsidRDefault="001B3662" w:rsidP="004254A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E1B1C6" w14:textId="77777777" w:rsidR="001B3662" w:rsidRPr="00653A15" w:rsidRDefault="001B3662" w:rsidP="004254A7">
            <w:pPr>
              <w:pStyle w:val="TAC"/>
              <w:rPr>
                <w:lang w:eastAsia="zh-CN"/>
              </w:rPr>
            </w:pPr>
            <w:r w:rsidRPr="00653A15">
              <w:rPr>
                <w:rFonts w:hint="eastAsia"/>
                <w:lang w:eastAsia="zh-CN"/>
              </w:rPr>
              <w:t>0</w:t>
            </w:r>
          </w:p>
        </w:tc>
      </w:tr>
      <w:tr w:rsidR="001B3662" w14:paraId="285DA2A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5A6644"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1218D8"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294FDDA7" w14:textId="77777777" w:rsidR="001B3662" w:rsidRPr="00032D3A" w:rsidRDefault="001B3662" w:rsidP="004254A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71892" w14:textId="77777777" w:rsidR="001B3662" w:rsidRPr="00032D3A" w:rsidRDefault="001B3662" w:rsidP="004254A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768F20" w14:textId="77777777" w:rsidR="001B3662" w:rsidRDefault="001B3662" w:rsidP="004254A7">
            <w:pPr>
              <w:pStyle w:val="TAC"/>
              <w:rPr>
                <w:highlight w:val="green"/>
              </w:rPr>
            </w:pPr>
          </w:p>
        </w:tc>
      </w:tr>
      <w:tr w:rsidR="001B3662" w14:paraId="15B0B0E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5CD51"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125E70" w14:textId="77777777" w:rsidR="001B3662" w:rsidRPr="00032D3A" w:rsidRDefault="001B3662" w:rsidP="004254A7">
            <w:pPr>
              <w:pStyle w:val="TAC"/>
            </w:pPr>
          </w:p>
        </w:tc>
        <w:tc>
          <w:tcPr>
            <w:tcW w:w="1144" w:type="dxa"/>
            <w:tcBorders>
              <w:top w:val="single" w:sz="4" w:space="0" w:color="auto"/>
              <w:left w:val="single" w:sz="4" w:space="0" w:color="auto"/>
              <w:right w:val="single" w:sz="4" w:space="0" w:color="auto"/>
            </w:tcBorders>
            <w:vAlign w:val="center"/>
          </w:tcPr>
          <w:p w14:paraId="3DBDC980" w14:textId="77777777" w:rsidR="001B3662" w:rsidRPr="00032D3A" w:rsidRDefault="001B3662" w:rsidP="004254A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81309" w14:textId="77777777" w:rsidR="001B3662" w:rsidRPr="00032D3A" w:rsidRDefault="001B3662" w:rsidP="004254A7">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2F0A73" w14:textId="77777777" w:rsidR="001B3662" w:rsidRDefault="001B3662" w:rsidP="004254A7">
            <w:pPr>
              <w:pStyle w:val="TAC"/>
              <w:rPr>
                <w:highlight w:val="green"/>
              </w:rPr>
            </w:pPr>
          </w:p>
        </w:tc>
      </w:tr>
      <w:tr w:rsidR="001B3662" w14:paraId="1460C4FD" w14:textId="77777777" w:rsidTr="004254A7">
        <w:trPr>
          <w:trHeight w:val="187"/>
          <w:jc w:val="center"/>
        </w:trPr>
        <w:tc>
          <w:tcPr>
            <w:tcW w:w="2535" w:type="dxa"/>
            <w:tcBorders>
              <w:left w:val="single" w:sz="4" w:space="0" w:color="auto"/>
              <w:bottom w:val="nil"/>
              <w:right w:val="single" w:sz="4" w:space="0" w:color="auto"/>
            </w:tcBorders>
            <w:shd w:val="clear" w:color="auto" w:fill="auto"/>
            <w:vAlign w:val="center"/>
          </w:tcPr>
          <w:p w14:paraId="367E45B6" w14:textId="77777777" w:rsidR="001B3662" w:rsidRPr="00032D3A" w:rsidRDefault="001B3662" w:rsidP="004254A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254523C5" w14:textId="77777777" w:rsidR="001B3662" w:rsidRPr="00A857E7" w:rsidRDefault="001B3662" w:rsidP="004254A7">
            <w:pPr>
              <w:pStyle w:val="TAC"/>
              <w:rPr>
                <w:szCs w:val="18"/>
                <w:lang w:val="en-US"/>
              </w:rPr>
            </w:pPr>
            <w:r w:rsidRPr="00A857E7">
              <w:rPr>
                <w:szCs w:val="18"/>
                <w:lang w:val="en-US"/>
              </w:rPr>
              <w:t>CA_n3A-n79A</w:t>
            </w:r>
          </w:p>
          <w:p w14:paraId="687A0F6F" w14:textId="77777777" w:rsidR="001B3662" w:rsidRPr="00A857E7" w:rsidRDefault="001B3662" w:rsidP="004254A7">
            <w:pPr>
              <w:pStyle w:val="TAC"/>
              <w:rPr>
                <w:szCs w:val="18"/>
                <w:lang w:val="en-US"/>
              </w:rPr>
            </w:pPr>
            <w:r w:rsidRPr="00A857E7">
              <w:rPr>
                <w:szCs w:val="18"/>
                <w:lang w:val="en-US"/>
              </w:rPr>
              <w:t>CA_n3A-n257A</w:t>
            </w:r>
          </w:p>
          <w:p w14:paraId="2DAF117B" w14:textId="77777777" w:rsidR="001B3662" w:rsidRPr="00032D3A" w:rsidRDefault="001B3662" w:rsidP="004254A7">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303E74B3" w14:textId="77777777" w:rsidR="001B3662" w:rsidRPr="00032D3A" w:rsidRDefault="001B3662" w:rsidP="004254A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0FC8C6" w14:textId="77777777" w:rsidR="001B3662" w:rsidRPr="00032D3A" w:rsidRDefault="001B3662" w:rsidP="004254A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3963449" w14:textId="77777777" w:rsidR="001B3662" w:rsidRDefault="001B3662" w:rsidP="004254A7">
            <w:pPr>
              <w:pStyle w:val="TAC"/>
              <w:rPr>
                <w:lang w:eastAsia="zh-CN"/>
              </w:rPr>
            </w:pPr>
            <w:r>
              <w:rPr>
                <w:rFonts w:hint="eastAsia"/>
                <w:szCs w:val="18"/>
                <w:lang w:eastAsia="zh-CN"/>
              </w:rPr>
              <w:t>0</w:t>
            </w:r>
          </w:p>
        </w:tc>
      </w:tr>
      <w:tr w:rsidR="001B3662" w14:paraId="4F357DE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71EA09"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2C4A17"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E2320A2" w14:textId="77777777" w:rsidR="001B3662" w:rsidRPr="00032D3A" w:rsidRDefault="001B3662" w:rsidP="004254A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A7BD3F" w14:textId="77777777" w:rsidR="001B3662" w:rsidRPr="00032D3A" w:rsidRDefault="001B3662" w:rsidP="004254A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213DDED" w14:textId="77777777" w:rsidR="001B3662" w:rsidRDefault="001B3662" w:rsidP="004254A7">
            <w:pPr>
              <w:pStyle w:val="TAC"/>
              <w:rPr>
                <w:lang w:eastAsia="zh-CN"/>
              </w:rPr>
            </w:pPr>
          </w:p>
        </w:tc>
      </w:tr>
      <w:tr w:rsidR="001B3662" w14:paraId="74DA475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2ADDBB"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893A3B"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88BC779" w14:textId="77777777" w:rsidR="001B3662" w:rsidRPr="00032D3A" w:rsidRDefault="001B3662" w:rsidP="004254A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01EDC" w14:textId="77777777" w:rsidR="001B3662" w:rsidRPr="00032D3A" w:rsidRDefault="001B3662" w:rsidP="004254A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5CB6B5" w14:textId="77777777" w:rsidR="001B3662" w:rsidRDefault="001B3662" w:rsidP="004254A7">
            <w:pPr>
              <w:pStyle w:val="TAC"/>
              <w:rPr>
                <w:lang w:eastAsia="zh-CN"/>
              </w:rPr>
            </w:pPr>
          </w:p>
        </w:tc>
      </w:tr>
      <w:tr w:rsidR="001B3662" w14:paraId="483931C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EF0182" w14:textId="77777777" w:rsidR="001B3662" w:rsidRPr="00032D3A" w:rsidRDefault="001B3662" w:rsidP="004254A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9C7A6" w14:textId="77777777" w:rsidR="001B3662" w:rsidRPr="00A857E7" w:rsidRDefault="001B3662" w:rsidP="004254A7">
            <w:pPr>
              <w:pStyle w:val="TAC"/>
              <w:rPr>
                <w:szCs w:val="18"/>
                <w:lang w:val="en-US"/>
              </w:rPr>
            </w:pPr>
            <w:r w:rsidRPr="00A857E7">
              <w:rPr>
                <w:szCs w:val="18"/>
                <w:lang w:val="en-US"/>
              </w:rPr>
              <w:t>CA_n257G</w:t>
            </w:r>
          </w:p>
          <w:p w14:paraId="480CE2AD" w14:textId="77777777" w:rsidR="001B3662" w:rsidRPr="00A857E7" w:rsidRDefault="001B3662" w:rsidP="004254A7">
            <w:pPr>
              <w:pStyle w:val="TAC"/>
              <w:rPr>
                <w:szCs w:val="18"/>
                <w:lang w:val="en-US"/>
              </w:rPr>
            </w:pPr>
            <w:r w:rsidRPr="00A857E7">
              <w:rPr>
                <w:szCs w:val="18"/>
                <w:lang w:val="en-US"/>
              </w:rPr>
              <w:t>CA_n3A-n79A</w:t>
            </w:r>
          </w:p>
          <w:p w14:paraId="3160E99B" w14:textId="77777777" w:rsidR="001B3662" w:rsidRPr="00A857E7" w:rsidRDefault="001B3662" w:rsidP="004254A7">
            <w:pPr>
              <w:pStyle w:val="TAC"/>
              <w:rPr>
                <w:szCs w:val="18"/>
                <w:lang w:val="en-US"/>
              </w:rPr>
            </w:pPr>
            <w:r w:rsidRPr="00A857E7">
              <w:rPr>
                <w:szCs w:val="18"/>
                <w:lang w:val="en-US"/>
              </w:rPr>
              <w:t>CA_n3A-n257A/G</w:t>
            </w:r>
          </w:p>
          <w:p w14:paraId="6DEEA238" w14:textId="77777777" w:rsidR="001B3662" w:rsidRPr="00032D3A" w:rsidRDefault="001B3662" w:rsidP="004254A7">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76D2200C" w14:textId="77777777" w:rsidR="001B3662" w:rsidRPr="00032D3A" w:rsidRDefault="001B3662" w:rsidP="004254A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24672A"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96AB5E" w14:textId="77777777" w:rsidR="001B3662" w:rsidRDefault="001B3662" w:rsidP="004254A7">
            <w:pPr>
              <w:pStyle w:val="TAC"/>
              <w:rPr>
                <w:lang w:eastAsia="zh-CN"/>
              </w:rPr>
            </w:pPr>
            <w:r>
              <w:rPr>
                <w:rFonts w:hint="eastAsia"/>
                <w:szCs w:val="18"/>
                <w:lang w:eastAsia="zh-CN"/>
              </w:rPr>
              <w:t>0</w:t>
            </w:r>
          </w:p>
        </w:tc>
      </w:tr>
      <w:tr w:rsidR="001B3662" w14:paraId="5906998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3695A6"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7E7A9"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21EF683" w14:textId="77777777" w:rsidR="001B3662" w:rsidRPr="00032D3A" w:rsidRDefault="001B3662" w:rsidP="004254A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401AB" w14:textId="77777777" w:rsidR="001B3662" w:rsidRPr="00032D3A" w:rsidRDefault="001B3662" w:rsidP="004254A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E20BD2F" w14:textId="77777777" w:rsidR="001B3662" w:rsidRDefault="001B3662" w:rsidP="004254A7">
            <w:pPr>
              <w:pStyle w:val="TAC"/>
              <w:rPr>
                <w:lang w:eastAsia="zh-CN"/>
              </w:rPr>
            </w:pPr>
          </w:p>
        </w:tc>
      </w:tr>
      <w:tr w:rsidR="001B3662" w14:paraId="68E75C0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3CA7A2"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F7D8A7"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13F609A" w14:textId="77777777" w:rsidR="001B3662" w:rsidRPr="00032D3A" w:rsidRDefault="001B3662" w:rsidP="004254A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69B6EF" w14:textId="77777777" w:rsidR="001B3662" w:rsidRPr="00032D3A" w:rsidRDefault="001B3662" w:rsidP="004254A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9BB123" w14:textId="77777777" w:rsidR="001B3662" w:rsidRDefault="001B3662" w:rsidP="004254A7">
            <w:pPr>
              <w:pStyle w:val="TAC"/>
              <w:rPr>
                <w:lang w:eastAsia="zh-CN"/>
              </w:rPr>
            </w:pPr>
          </w:p>
        </w:tc>
      </w:tr>
      <w:tr w:rsidR="001B3662" w14:paraId="26F6CAA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C2BAAF" w14:textId="77777777" w:rsidR="001B3662" w:rsidRPr="00032D3A" w:rsidRDefault="001B3662" w:rsidP="004254A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09740" w14:textId="77777777" w:rsidR="001B3662" w:rsidRPr="00A857E7" w:rsidRDefault="001B3662" w:rsidP="004254A7">
            <w:pPr>
              <w:pStyle w:val="TAC"/>
              <w:rPr>
                <w:szCs w:val="18"/>
                <w:lang w:val="en-US"/>
              </w:rPr>
            </w:pPr>
            <w:r w:rsidRPr="00A857E7">
              <w:rPr>
                <w:szCs w:val="18"/>
                <w:lang w:val="en-US"/>
              </w:rPr>
              <w:t>CA_n257G/H</w:t>
            </w:r>
          </w:p>
          <w:p w14:paraId="63375D9F" w14:textId="77777777" w:rsidR="001B3662" w:rsidRPr="00A857E7" w:rsidRDefault="001B3662" w:rsidP="004254A7">
            <w:pPr>
              <w:pStyle w:val="TAC"/>
              <w:rPr>
                <w:szCs w:val="18"/>
                <w:lang w:val="en-US"/>
              </w:rPr>
            </w:pPr>
            <w:r w:rsidRPr="00A857E7">
              <w:rPr>
                <w:szCs w:val="18"/>
                <w:lang w:val="en-US"/>
              </w:rPr>
              <w:t>CA_n3A-n79A</w:t>
            </w:r>
          </w:p>
          <w:p w14:paraId="5E0F81C3" w14:textId="77777777" w:rsidR="001B3662" w:rsidRPr="00A857E7" w:rsidRDefault="001B3662" w:rsidP="004254A7">
            <w:pPr>
              <w:pStyle w:val="TAC"/>
              <w:rPr>
                <w:szCs w:val="18"/>
                <w:lang w:val="en-US"/>
              </w:rPr>
            </w:pPr>
            <w:r w:rsidRPr="00A857E7">
              <w:rPr>
                <w:szCs w:val="18"/>
                <w:lang w:val="en-US"/>
              </w:rPr>
              <w:t>CA_n3A-n257A</w:t>
            </w:r>
            <w:r>
              <w:rPr>
                <w:rFonts w:cs="Arial"/>
                <w:lang w:eastAsia="zh-CN"/>
              </w:rPr>
              <w:t>/G/H</w:t>
            </w:r>
          </w:p>
          <w:p w14:paraId="13F2105A" w14:textId="77777777" w:rsidR="001B3662" w:rsidRPr="00032D3A" w:rsidRDefault="001B3662" w:rsidP="004254A7">
            <w:pPr>
              <w:pStyle w:val="TAC"/>
            </w:pPr>
            <w:r w:rsidRPr="00A857E7">
              <w:rPr>
                <w:szCs w:val="18"/>
                <w:lang w:val="en-US"/>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869FF7F" w14:textId="77777777" w:rsidR="001B3662" w:rsidRPr="00032D3A" w:rsidRDefault="001B3662" w:rsidP="004254A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7B8AD2"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897268" w14:textId="77777777" w:rsidR="001B3662" w:rsidRDefault="001B3662" w:rsidP="004254A7">
            <w:pPr>
              <w:pStyle w:val="TAC"/>
              <w:rPr>
                <w:lang w:eastAsia="zh-CN"/>
              </w:rPr>
            </w:pPr>
            <w:r>
              <w:rPr>
                <w:rFonts w:hint="eastAsia"/>
                <w:szCs w:val="18"/>
              </w:rPr>
              <w:t>0</w:t>
            </w:r>
          </w:p>
        </w:tc>
      </w:tr>
      <w:tr w:rsidR="001B3662" w14:paraId="26245A0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C8944C"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EE1394"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1720B27" w14:textId="77777777" w:rsidR="001B3662" w:rsidRPr="00032D3A" w:rsidRDefault="001B3662" w:rsidP="004254A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2B0B4" w14:textId="77777777" w:rsidR="001B3662" w:rsidRPr="00032D3A" w:rsidRDefault="001B3662" w:rsidP="004254A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0E1EBEA" w14:textId="77777777" w:rsidR="001B3662" w:rsidRDefault="001B3662" w:rsidP="004254A7">
            <w:pPr>
              <w:pStyle w:val="TAC"/>
              <w:rPr>
                <w:lang w:eastAsia="zh-CN"/>
              </w:rPr>
            </w:pPr>
          </w:p>
        </w:tc>
      </w:tr>
      <w:tr w:rsidR="001B3662" w14:paraId="3B4A5C9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9EBFA5"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2AF581"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F194A87" w14:textId="77777777" w:rsidR="001B3662" w:rsidRPr="00032D3A" w:rsidRDefault="001B3662" w:rsidP="004254A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4CEFD6" w14:textId="77777777" w:rsidR="001B3662" w:rsidRPr="00032D3A" w:rsidRDefault="001B3662" w:rsidP="004254A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99D9EE" w14:textId="77777777" w:rsidR="001B3662" w:rsidRDefault="001B3662" w:rsidP="004254A7">
            <w:pPr>
              <w:pStyle w:val="TAC"/>
              <w:rPr>
                <w:lang w:eastAsia="zh-CN"/>
              </w:rPr>
            </w:pPr>
          </w:p>
        </w:tc>
      </w:tr>
      <w:tr w:rsidR="001B3662" w14:paraId="6547CC3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CF2AF5" w14:textId="77777777" w:rsidR="001B3662" w:rsidRPr="00032D3A" w:rsidRDefault="001B3662" w:rsidP="004254A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FB685" w14:textId="77777777" w:rsidR="001B3662" w:rsidRPr="00A857E7" w:rsidRDefault="001B3662" w:rsidP="004254A7">
            <w:pPr>
              <w:pStyle w:val="TAC"/>
              <w:rPr>
                <w:szCs w:val="18"/>
                <w:lang w:val="en-US"/>
              </w:rPr>
            </w:pPr>
            <w:r w:rsidRPr="00A857E7">
              <w:rPr>
                <w:szCs w:val="18"/>
                <w:lang w:val="en-US"/>
              </w:rPr>
              <w:t>CA_n257G/H/I</w:t>
            </w:r>
          </w:p>
          <w:p w14:paraId="5BF9EB06" w14:textId="77777777" w:rsidR="001B3662" w:rsidRPr="00A857E7" w:rsidRDefault="001B3662" w:rsidP="004254A7">
            <w:pPr>
              <w:pStyle w:val="TAC"/>
              <w:rPr>
                <w:szCs w:val="18"/>
                <w:lang w:val="en-US"/>
              </w:rPr>
            </w:pPr>
            <w:r w:rsidRPr="00A857E7">
              <w:rPr>
                <w:szCs w:val="18"/>
                <w:lang w:val="en-US"/>
              </w:rPr>
              <w:t>CA_n3A-n79A</w:t>
            </w:r>
          </w:p>
          <w:p w14:paraId="1DBA35CD" w14:textId="77777777" w:rsidR="001B3662" w:rsidRPr="00A857E7" w:rsidRDefault="001B3662" w:rsidP="004254A7">
            <w:pPr>
              <w:pStyle w:val="TAC"/>
              <w:rPr>
                <w:szCs w:val="18"/>
                <w:lang w:val="en-US"/>
              </w:rPr>
            </w:pPr>
            <w:r w:rsidRPr="00A857E7">
              <w:rPr>
                <w:szCs w:val="18"/>
                <w:lang w:val="en-US"/>
              </w:rPr>
              <w:t>CA_n3A-n257A</w:t>
            </w:r>
            <w:r>
              <w:rPr>
                <w:rFonts w:cs="Arial"/>
                <w:lang w:eastAsia="zh-CN"/>
              </w:rPr>
              <w:t>/G/H/I</w:t>
            </w:r>
          </w:p>
          <w:p w14:paraId="0BAEAD2D" w14:textId="77777777" w:rsidR="001B3662" w:rsidRPr="00032D3A" w:rsidRDefault="001B3662" w:rsidP="004254A7">
            <w:pPr>
              <w:pStyle w:val="TAC"/>
            </w:pPr>
            <w:r w:rsidRPr="00A857E7">
              <w:rPr>
                <w:szCs w:val="18"/>
                <w:lang w:val="en-US"/>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7365790" w14:textId="77777777" w:rsidR="001B3662" w:rsidRPr="00032D3A" w:rsidRDefault="001B3662" w:rsidP="004254A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9FC58" w14:textId="77777777" w:rsidR="001B3662" w:rsidRPr="00032D3A" w:rsidRDefault="001B3662" w:rsidP="004254A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E264F5" w14:textId="77777777" w:rsidR="001B3662" w:rsidRDefault="001B3662" w:rsidP="004254A7">
            <w:pPr>
              <w:pStyle w:val="TAC"/>
              <w:rPr>
                <w:lang w:eastAsia="zh-CN"/>
              </w:rPr>
            </w:pPr>
            <w:r>
              <w:rPr>
                <w:rFonts w:hint="eastAsia"/>
                <w:szCs w:val="18"/>
              </w:rPr>
              <w:t>0</w:t>
            </w:r>
          </w:p>
        </w:tc>
      </w:tr>
      <w:tr w:rsidR="001B3662" w14:paraId="433A14A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714EB2" w14:textId="77777777" w:rsidR="001B3662" w:rsidRPr="00032D3A"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4B372"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FC4D967" w14:textId="77777777" w:rsidR="001B3662" w:rsidRPr="00032D3A" w:rsidRDefault="001B3662" w:rsidP="004254A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D53F13" w14:textId="77777777" w:rsidR="001B3662" w:rsidRPr="00032D3A" w:rsidRDefault="001B3662" w:rsidP="004254A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8E1A314" w14:textId="77777777" w:rsidR="001B3662" w:rsidRDefault="001B3662" w:rsidP="004254A7">
            <w:pPr>
              <w:pStyle w:val="TAC"/>
              <w:rPr>
                <w:lang w:eastAsia="zh-CN"/>
              </w:rPr>
            </w:pPr>
          </w:p>
        </w:tc>
      </w:tr>
      <w:tr w:rsidR="001B3662" w14:paraId="1F8D544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380598" w14:textId="77777777" w:rsidR="001B3662" w:rsidRPr="00032D3A"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B5C67" w14:textId="77777777" w:rsidR="001B3662" w:rsidRPr="00032D3A"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654C07F" w14:textId="77777777" w:rsidR="001B3662" w:rsidRPr="00032D3A" w:rsidRDefault="001B3662" w:rsidP="004254A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69A341" w14:textId="77777777" w:rsidR="001B3662" w:rsidRPr="00032D3A" w:rsidRDefault="001B3662" w:rsidP="004254A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A8A34B" w14:textId="77777777" w:rsidR="001B3662" w:rsidRDefault="001B3662" w:rsidP="004254A7">
            <w:pPr>
              <w:pStyle w:val="TAC"/>
            </w:pPr>
          </w:p>
        </w:tc>
      </w:tr>
      <w:tr w:rsidR="001B3662" w:rsidRPr="001064BF" w14:paraId="1139D5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E808EF"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AB6F1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D0F2D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BC49"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1189A" w14:textId="77777777" w:rsidR="001B3662" w:rsidRPr="001064BF" w:rsidRDefault="001B3662" w:rsidP="004254A7">
            <w:pPr>
              <w:pStyle w:val="TAC"/>
            </w:pPr>
            <w:r w:rsidRPr="001064BF">
              <w:t>0</w:t>
            </w:r>
          </w:p>
        </w:tc>
      </w:tr>
      <w:tr w:rsidR="001B3662" w:rsidRPr="001064BF" w14:paraId="5B820A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56FD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8FF17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2FD10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CF1D"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E804FCC" w14:textId="77777777" w:rsidR="001B3662" w:rsidRPr="001064BF" w:rsidRDefault="001B3662" w:rsidP="004254A7">
            <w:pPr>
              <w:pStyle w:val="TAC"/>
            </w:pPr>
          </w:p>
        </w:tc>
      </w:tr>
      <w:tr w:rsidR="001B3662" w:rsidRPr="001064BF" w14:paraId="381E94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E4E4B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27FC1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6FE67C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09D3"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42C223" w14:textId="77777777" w:rsidR="001B3662" w:rsidRPr="001064BF" w:rsidRDefault="001B3662" w:rsidP="004254A7">
            <w:pPr>
              <w:pStyle w:val="TAC"/>
            </w:pPr>
          </w:p>
        </w:tc>
      </w:tr>
      <w:tr w:rsidR="001B3662" w:rsidRPr="001064BF" w14:paraId="4EAF7B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31000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ACBA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C2DD7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1EDA"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A7321" w14:textId="77777777" w:rsidR="001B3662" w:rsidRPr="001064BF" w:rsidRDefault="001B3662" w:rsidP="004254A7">
            <w:pPr>
              <w:pStyle w:val="TAC"/>
            </w:pPr>
            <w:r w:rsidRPr="001064BF">
              <w:t>0</w:t>
            </w:r>
          </w:p>
        </w:tc>
      </w:tr>
      <w:tr w:rsidR="001B3662" w:rsidRPr="001064BF" w14:paraId="0991F62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33E82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5D47A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493A43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DEAA"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8810B0D" w14:textId="77777777" w:rsidR="001B3662" w:rsidRPr="001064BF" w:rsidRDefault="001B3662" w:rsidP="004254A7">
            <w:pPr>
              <w:pStyle w:val="TAC"/>
            </w:pPr>
          </w:p>
        </w:tc>
      </w:tr>
      <w:tr w:rsidR="001B3662" w:rsidRPr="001064BF" w14:paraId="70B583F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BDB9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482B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457127A"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990E"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38738B" w14:textId="77777777" w:rsidR="001B3662" w:rsidRPr="001064BF" w:rsidRDefault="001B3662" w:rsidP="004254A7">
            <w:pPr>
              <w:pStyle w:val="TAC"/>
            </w:pPr>
          </w:p>
        </w:tc>
      </w:tr>
      <w:tr w:rsidR="001B3662" w:rsidRPr="001064BF" w14:paraId="654AE35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93BCB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AD42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69ADC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0AA1"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06E79" w14:textId="77777777" w:rsidR="001B3662" w:rsidRPr="001064BF" w:rsidRDefault="001B3662" w:rsidP="004254A7">
            <w:pPr>
              <w:pStyle w:val="TAC"/>
            </w:pPr>
            <w:r w:rsidRPr="001064BF">
              <w:t>0</w:t>
            </w:r>
          </w:p>
        </w:tc>
      </w:tr>
      <w:tr w:rsidR="001B3662" w:rsidRPr="001064BF" w14:paraId="4737F13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0029B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E2D2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C26DD73"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6C1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CE20DCB" w14:textId="77777777" w:rsidR="001B3662" w:rsidRPr="001064BF" w:rsidRDefault="001B3662" w:rsidP="004254A7">
            <w:pPr>
              <w:pStyle w:val="TAC"/>
            </w:pPr>
          </w:p>
        </w:tc>
      </w:tr>
      <w:tr w:rsidR="001B3662" w:rsidRPr="001064BF" w14:paraId="56A5296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2EE92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B48E1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BBCA071"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C17A"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24887" w14:textId="77777777" w:rsidR="001B3662" w:rsidRPr="001064BF" w:rsidRDefault="001B3662" w:rsidP="004254A7">
            <w:pPr>
              <w:pStyle w:val="TAC"/>
            </w:pPr>
          </w:p>
        </w:tc>
      </w:tr>
      <w:tr w:rsidR="001B3662" w:rsidRPr="001064BF" w14:paraId="1BC4722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321D6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9EA8BF"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BBC874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3544"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B568F" w14:textId="77777777" w:rsidR="001B3662" w:rsidRPr="001064BF" w:rsidRDefault="001B3662" w:rsidP="004254A7">
            <w:pPr>
              <w:pStyle w:val="TAC"/>
            </w:pPr>
            <w:r w:rsidRPr="001064BF">
              <w:t>0</w:t>
            </w:r>
          </w:p>
        </w:tc>
      </w:tr>
      <w:tr w:rsidR="001B3662" w:rsidRPr="001064BF" w14:paraId="116D908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5C49F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D5B2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6ED936C"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63F0"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2FAF87" w14:textId="77777777" w:rsidR="001B3662" w:rsidRPr="001064BF" w:rsidRDefault="001B3662" w:rsidP="004254A7">
            <w:pPr>
              <w:pStyle w:val="TAC"/>
            </w:pPr>
          </w:p>
        </w:tc>
      </w:tr>
      <w:tr w:rsidR="001B3662" w:rsidRPr="001064BF" w14:paraId="470FDD2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4D832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C296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ABE53C0"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D115"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4CE6C" w14:textId="77777777" w:rsidR="001B3662" w:rsidRPr="001064BF" w:rsidRDefault="001B3662" w:rsidP="004254A7">
            <w:pPr>
              <w:pStyle w:val="TAC"/>
            </w:pPr>
          </w:p>
        </w:tc>
      </w:tr>
      <w:tr w:rsidR="001B3662" w:rsidRPr="001064BF" w14:paraId="4B4B63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A307F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7470EE"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1D462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860F2"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4BC82E" w14:textId="77777777" w:rsidR="001B3662" w:rsidRPr="001064BF" w:rsidRDefault="001B3662" w:rsidP="004254A7">
            <w:pPr>
              <w:pStyle w:val="TAC"/>
            </w:pPr>
            <w:r w:rsidRPr="001064BF">
              <w:t>0</w:t>
            </w:r>
          </w:p>
        </w:tc>
      </w:tr>
      <w:tr w:rsidR="001B3662" w:rsidRPr="001064BF" w14:paraId="061B3B6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2B9D9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96FB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64E97DF"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ECE7"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3A117CE" w14:textId="77777777" w:rsidR="001B3662" w:rsidRPr="001064BF" w:rsidRDefault="001B3662" w:rsidP="004254A7">
            <w:pPr>
              <w:pStyle w:val="TAC"/>
            </w:pPr>
          </w:p>
        </w:tc>
      </w:tr>
      <w:tr w:rsidR="001B3662" w:rsidRPr="001064BF" w14:paraId="60F802CC"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C2210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AD2A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1EF3B56"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2BC8"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D073D2" w14:textId="77777777" w:rsidR="001B3662" w:rsidRPr="001064BF" w:rsidRDefault="001B3662" w:rsidP="004254A7">
            <w:pPr>
              <w:pStyle w:val="TAC"/>
            </w:pPr>
          </w:p>
        </w:tc>
      </w:tr>
      <w:tr w:rsidR="001B3662" w:rsidRPr="001064BF" w14:paraId="4C787E4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903F3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D5615E"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0524D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265AE"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39284" w14:textId="77777777" w:rsidR="001B3662" w:rsidRPr="001064BF" w:rsidRDefault="001B3662" w:rsidP="004254A7">
            <w:pPr>
              <w:pStyle w:val="TAC"/>
            </w:pPr>
            <w:r w:rsidRPr="001064BF">
              <w:t>0</w:t>
            </w:r>
          </w:p>
        </w:tc>
      </w:tr>
      <w:tr w:rsidR="001B3662" w:rsidRPr="001064BF" w14:paraId="5D7421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928AE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E83AA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51E037C"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937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BD6FBA" w14:textId="77777777" w:rsidR="001B3662" w:rsidRPr="001064BF" w:rsidRDefault="001B3662" w:rsidP="004254A7">
            <w:pPr>
              <w:pStyle w:val="TAC"/>
            </w:pPr>
          </w:p>
        </w:tc>
      </w:tr>
      <w:tr w:rsidR="001B3662" w:rsidRPr="001064BF" w14:paraId="69347F7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2EE5E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5F78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66BE00"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07C6"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FB27D9" w14:textId="77777777" w:rsidR="001B3662" w:rsidRPr="001064BF" w:rsidRDefault="001B3662" w:rsidP="004254A7">
            <w:pPr>
              <w:pStyle w:val="TAC"/>
            </w:pPr>
          </w:p>
        </w:tc>
      </w:tr>
      <w:tr w:rsidR="001B3662" w:rsidRPr="001064BF" w14:paraId="5526250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0B6EBF"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45FC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FBB06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7DF0"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AE2DF7" w14:textId="77777777" w:rsidR="001B3662" w:rsidRPr="001064BF" w:rsidRDefault="001B3662" w:rsidP="004254A7">
            <w:pPr>
              <w:pStyle w:val="TAC"/>
            </w:pPr>
            <w:r w:rsidRPr="001064BF">
              <w:t>0</w:t>
            </w:r>
          </w:p>
        </w:tc>
      </w:tr>
      <w:tr w:rsidR="001B3662" w:rsidRPr="001064BF" w14:paraId="39C7585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67AEF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0651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9230D0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BD8C"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D928A10" w14:textId="77777777" w:rsidR="001B3662" w:rsidRPr="001064BF" w:rsidRDefault="001B3662" w:rsidP="004254A7">
            <w:pPr>
              <w:pStyle w:val="TAC"/>
            </w:pPr>
          </w:p>
        </w:tc>
      </w:tr>
      <w:tr w:rsidR="001B3662" w:rsidRPr="001064BF" w14:paraId="015C0E5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95A56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F6398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30AC2B7"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CE747"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A19848" w14:textId="77777777" w:rsidR="001B3662" w:rsidRPr="001064BF" w:rsidRDefault="001B3662" w:rsidP="004254A7">
            <w:pPr>
              <w:pStyle w:val="TAC"/>
            </w:pPr>
          </w:p>
        </w:tc>
      </w:tr>
      <w:tr w:rsidR="001B3662" w:rsidRPr="001064BF" w14:paraId="47832DB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9F407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9617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E9DBD3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F744"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6DA5EC" w14:textId="77777777" w:rsidR="001B3662" w:rsidRPr="001064BF" w:rsidRDefault="001B3662" w:rsidP="004254A7">
            <w:pPr>
              <w:pStyle w:val="TAC"/>
            </w:pPr>
            <w:r w:rsidRPr="001064BF">
              <w:t>0</w:t>
            </w:r>
          </w:p>
        </w:tc>
      </w:tr>
      <w:tr w:rsidR="001B3662" w:rsidRPr="001064BF" w14:paraId="1D9039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7EB82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6B79C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C2A7C7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5A02C"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E0E81A3" w14:textId="77777777" w:rsidR="001B3662" w:rsidRPr="001064BF" w:rsidRDefault="001B3662" w:rsidP="004254A7">
            <w:pPr>
              <w:pStyle w:val="TAC"/>
            </w:pPr>
          </w:p>
        </w:tc>
      </w:tr>
      <w:tr w:rsidR="001B3662" w:rsidRPr="001064BF" w14:paraId="1F6859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F17A2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840E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B0F8943"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758D"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D7947D" w14:textId="77777777" w:rsidR="001B3662" w:rsidRPr="001064BF" w:rsidRDefault="001B3662" w:rsidP="004254A7">
            <w:pPr>
              <w:pStyle w:val="TAC"/>
            </w:pPr>
          </w:p>
        </w:tc>
      </w:tr>
      <w:tr w:rsidR="001B3662" w:rsidRPr="001064BF" w14:paraId="4206891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3A7DAB"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F3B3E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F499A4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A627"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85E749" w14:textId="77777777" w:rsidR="001B3662" w:rsidRPr="001064BF" w:rsidRDefault="001B3662" w:rsidP="004254A7">
            <w:pPr>
              <w:pStyle w:val="TAC"/>
            </w:pPr>
            <w:r w:rsidRPr="001064BF">
              <w:t>0</w:t>
            </w:r>
          </w:p>
        </w:tc>
      </w:tr>
      <w:tr w:rsidR="001B3662" w:rsidRPr="001064BF" w14:paraId="75B9E2F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C5888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368B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BA57E9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2FB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734F578" w14:textId="77777777" w:rsidR="001B3662" w:rsidRPr="001064BF" w:rsidRDefault="001B3662" w:rsidP="004254A7">
            <w:pPr>
              <w:pStyle w:val="TAC"/>
            </w:pPr>
          </w:p>
        </w:tc>
      </w:tr>
      <w:tr w:rsidR="001B3662" w:rsidRPr="001064BF" w14:paraId="5954AA7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443C6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CDF0D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A9D5593"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D0B4"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B5D3C" w14:textId="77777777" w:rsidR="001B3662" w:rsidRPr="001064BF" w:rsidRDefault="001B3662" w:rsidP="004254A7">
            <w:pPr>
              <w:pStyle w:val="TAC"/>
            </w:pPr>
          </w:p>
        </w:tc>
      </w:tr>
      <w:tr w:rsidR="001B3662" w:rsidRPr="001064BF" w14:paraId="0CB5023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1BEE1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9F34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46952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DE84"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C4B63" w14:textId="77777777" w:rsidR="001B3662" w:rsidRPr="001064BF" w:rsidRDefault="001B3662" w:rsidP="004254A7">
            <w:pPr>
              <w:pStyle w:val="TAC"/>
            </w:pPr>
            <w:r w:rsidRPr="001064BF">
              <w:t>0</w:t>
            </w:r>
          </w:p>
        </w:tc>
      </w:tr>
      <w:tr w:rsidR="001B3662" w:rsidRPr="001064BF" w14:paraId="2A8A225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22A50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21444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45FA24"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A0B7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DB6027B" w14:textId="77777777" w:rsidR="001B3662" w:rsidRPr="001064BF" w:rsidRDefault="001B3662" w:rsidP="004254A7">
            <w:pPr>
              <w:pStyle w:val="TAC"/>
            </w:pPr>
          </w:p>
        </w:tc>
      </w:tr>
      <w:tr w:rsidR="001B3662" w:rsidRPr="001064BF" w14:paraId="626B28F9"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55496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D419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2FB1E64"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D3EC"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D3C64D" w14:textId="77777777" w:rsidR="001B3662" w:rsidRPr="001064BF" w:rsidRDefault="001B3662" w:rsidP="004254A7">
            <w:pPr>
              <w:pStyle w:val="TAC"/>
            </w:pPr>
          </w:p>
        </w:tc>
      </w:tr>
      <w:tr w:rsidR="001B3662" w:rsidRPr="001064BF" w14:paraId="34A9F16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0FD0B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6EAC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329962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24969"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7028F" w14:textId="77777777" w:rsidR="001B3662" w:rsidRPr="001064BF" w:rsidRDefault="001B3662" w:rsidP="004254A7">
            <w:pPr>
              <w:pStyle w:val="TAC"/>
            </w:pPr>
            <w:r w:rsidRPr="001064BF">
              <w:t>0</w:t>
            </w:r>
          </w:p>
        </w:tc>
      </w:tr>
      <w:tr w:rsidR="001B3662" w:rsidRPr="001064BF" w14:paraId="13AB938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9DF06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B806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E1A784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58C8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66D8C48" w14:textId="77777777" w:rsidR="001B3662" w:rsidRPr="001064BF" w:rsidRDefault="001B3662" w:rsidP="004254A7">
            <w:pPr>
              <w:pStyle w:val="TAC"/>
            </w:pPr>
          </w:p>
        </w:tc>
      </w:tr>
      <w:tr w:rsidR="001B3662" w:rsidRPr="001064BF" w14:paraId="1F34A07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48698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06448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480B882"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2FA30"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4EEAA" w14:textId="77777777" w:rsidR="001B3662" w:rsidRPr="001064BF" w:rsidRDefault="001B3662" w:rsidP="004254A7">
            <w:pPr>
              <w:pStyle w:val="TAC"/>
            </w:pPr>
          </w:p>
        </w:tc>
      </w:tr>
      <w:tr w:rsidR="001B3662" w:rsidRPr="001064BF" w14:paraId="50C9B33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FCAB4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2B50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227B44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9607"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F7782A" w14:textId="77777777" w:rsidR="001B3662" w:rsidRPr="001064BF" w:rsidRDefault="001B3662" w:rsidP="004254A7">
            <w:pPr>
              <w:pStyle w:val="TAC"/>
            </w:pPr>
            <w:r w:rsidRPr="001064BF">
              <w:t>0</w:t>
            </w:r>
          </w:p>
        </w:tc>
      </w:tr>
      <w:tr w:rsidR="001B3662" w:rsidRPr="001064BF" w14:paraId="2C74BB4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ECCAD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DE0E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1B1A5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B266"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A41E17F" w14:textId="77777777" w:rsidR="001B3662" w:rsidRPr="001064BF" w:rsidRDefault="001B3662" w:rsidP="004254A7">
            <w:pPr>
              <w:pStyle w:val="TAC"/>
            </w:pPr>
          </w:p>
        </w:tc>
      </w:tr>
      <w:tr w:rsidR="001B3662" w:rsidRPr="001064BF" w14:paraId="50EA48F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423D9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424BD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F641320"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B047"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FD852A" w14:textId="77777777" w:rsidR="001B3662" w:rsidRPr="001064BF" w:rsidRDefault="001B3662" w:rsidP="004254A7">
            <w:pPr>
              <w:pStyle w:val="TAC"/>
            </w:pPr>
          </w:p>
        </w:tc>
      </w:tr>
      <w:tr w:rsidR="001B3662" w:rsidRPr="001064BF" w14:paraId="6ADE03B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FEFC9C"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DB95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2B7806"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53FA"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AA5079" w14:textId="77777777" w:rsidR="001B3662" w:rsidRPr="001064BF" w:rsidRDefault="001B3662" w:rsidP="004254A7">
            <w:pPr>
              <w:pStyle w:val="TAC"/>
            </w:pPr>
            <w:r w:rsidRPr="001064BF">
              <w:t>0</w:t>
            </w:r>
          </w:p>
        </w:tc>
      </w:tr>
      <w:tr w:rsidR="001B3662" w:rsidRPr="001064BF" w14:paraId="3321610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40F0B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0C00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AB2C06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CFC53"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9B8D71E" w14:textId="77777777" w:rsidR="001B3662" w:rsidRPr="001064BF" w:rsidRDefault="001B3662" w:rsidP="004254A7">
            <w:pPr>
              <w:pStyle w:val="TAC"/>
            </w:pPr>
          </w:p>
        </w:tc>
      </w:tr>
      <w:tr w:rsidR="001B3662" w:rsidRPr="001064BF" w14:paraId="630E4A8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934BA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A8C9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080D39B"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84BF"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EB905E" w14:textId="77777777" w:rsidR="001B3662" w:rsidRPr="001064BF" w:rsidRDefault="001B3662" w:rsidP="004254A7">
            <w:pPr>
              <w:pStyle w:val="TAC"/>
            </w:pPr>
          </w:p>
        </w:tc>
      </w:tr>
      <w:tr w:rsidR="001B3662" w:rsidRPr="001064BF" w14:paraId="1113ADB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4EEC5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DE61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201502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BF648"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D3D80A" w14:textId="77777777" w:rsidR="001B3662" w:rsidRPr="001064BF" w:rsidRDefault="001B3662" w:rsidP="004254A7">
            <w:pPr>
              <w:pStyle w:val="TAC"/>
            </w:pPr>
            <w:r w:rsidRPr="001064BF">
              <w:t>0</w:t>
            </w:r>
          </w:p>
        </w:tc>
      </w:tr>
      <w:tr w:rsidR="001B3662" w:rsidRPr="001064BF" w14:paraId="5B27C37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FCBE51"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E0C0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4C06A3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B678"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D3D13A6" w14:textId="77777777" w:rsidR="001B3662" w:rsidRPr="001064BF" w:rsidRDefault="001B3662" w:rsidP="004254A7">
            <w:pPr>
              <w:pStyle w:val="TAC"/>
            </w:pPr>
          </w:p>
        </w:tc>
      </w:tr>
      <w:tr w:rsidR="001B3662" w:rsidRPr="001064BF" w14:paraId="75649E3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825EF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1B5B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6253014"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601C"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1DDAED" w14:textId="77777777" w:rsidR="001B3662" w:rsidRPr="001064BF" w:rsidRDefault="001B3662" w:rsidP="004254A7">
            <w:pPr>
              <w:pStyle w:val="TAC"/>
            </w:pPr>
          </w:p>
        </w:tc>
      </w:tr>
      <w:tr w:rsidR="001B3662" w:rsidRPr="001064BF" w14:paraId="3A644B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17C32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A6C18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A5A41E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E7B01"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E1B187" w14:textId="77777777" w:rsidR="001B3662" w:rsidRPr="001064BF" w:rsidRDefault="001B3662" w:rsidP="004254A7">
            <w:pPr>
              <w:pStyle w:val="TAC"/>
            </w:pPr>
            <w:r w:rsidRPr="001064BF">
              <w:t>0</w:t>
            </w:r>
          </w:p>
        </w:tc>
      </w:tr>
      <w:tr w:rsidR="001B3662" w:rsidRPr="001064BF" w14:paraId="1B6A894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B3535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8FFDE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50C589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F723E"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BEA91D" w14:textId="77777777" w:rsidR="001B3662" w:rsidRPr="001064BF" w:rsidRDefault="001B3662" w:rsidP="004254A7">
            <w:pPr>
              <w:pStyle w:val="TAC"/>
            </w:pPr>
          </w:p>
        </w:tc>
      </w:tr>
      <w:tr w:rsidR="001B3662" w:rsidRPr="001064BF" w14:paraId="35DF937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21A7D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183C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9A4A5A"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35AB4"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B768C" w14:textId="77777777" w:rsidR="001B3662" w:rsidRPr="001064BF" w:rsidRDefault="001B3662" w:rsidP="004254A7">
            <w:pPr>
              <w:pStyle w:val="TAC"/>
            </w:pPr>
          </w:p>
        </w:tc>
      </w:tr>
      <w:tr w:rsidR="001B3662" w:rsidRPr="001064BF" w14:paraId="1C58351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28A4A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0860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61EC8A"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C670A"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9BCAD" w14:textId="77777777" w:rsidR="001B3662" w:rsidRPr="001064BF" w:rsidRDefault="001B3662" w:rsidP="004254A7">
            <w:pPr>
              <w:pStyle w:val="TAC"/>
            </w:pPr>
            <w:r w:rsidRPr="001064BF">
              <w:t>0</w:t>
            </w:r>
          </w:p>
        </w:tc>
      </w:tr>
      <w:tr w:rsidR="001B3662" w:rsidRPr="001064BF" w14:paraId="3AA5888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9206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5CC49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FEFBA0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E6E7"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566FA84" w14:textId="77777777" w:rsidR="001B3662" w:rsidRPr="001064BF" w:rsidRDefault="001B3662" w:rsidP="004254A7">
            <w:pPr>
              <w:pStyle w:val="TAC"/>
            </w:pPr>
          </w:p>
        </w:tc>
      </w:tr>
      <w:tr w:rsidR="001B3662" w:rsidRPr="001064BF" w14:paraId="7493D24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74409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EE9F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3C2DEE2"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D4D62"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BE74CE" w14:textId="77777777" w:rsidR="001B3662" w:rsidRPr="001064BF" w:rsidRDefault="001B3662" w:rsidP="004254A7">
            <w:pPr>
              <w:pStyle w:val="TAC"/>
            </w:pPr>
          </w:p>
        </w:tc>
      </w:tr>
      <w:tr w:rsidR="001B3662" w:rsidRPr="001064BF" w14:paraId="65CDA70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F61C7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B00AF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5A206AA"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68C89"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AA495E" w14:textId="77777777" w:rsidR="001B3662" w:rsidRPr="001064BF" w:rsidRDefault="001B3662" w:rsidP="004254A7">
            <w:pPr>
              <w:pStyle w:val="TAC"/>
            </w:pPr>
            <w:r w:rsidRPr="001064BF">
              <w:t>0</w:t>
            </w:r>
          </w:p>
        </w:tc>
      </w:tr>
      <w:tr w:rsidR="001B3662" w:rsidRPr="001064BF" w14:paraId="503418E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8E094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065F5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884DDE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E705"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0EB5BF8" w14:textId="77777777" w:rsidR="001B3662" w:rsidRPr="001064BF" w:rsidRDefault="001B3662" w:rsidP="004254A7">
            <w:pPr>
              <w:pStyle w:val="TAC"/>
            </w:pPr>
          </w:p>
        </w:tc>
      </w:tr>
      <w:tr w:rsidR="001B3662" w:rsidRPr="001064BF" w14:paraId="17B3C65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AD222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03F4C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CD26290"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A36"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669BF" w14:textId="77777777" w:rsidR="001B3662" w:rsidRPr="001064BF" w:rsidRDefault="001B3662" w:rsidP="004254A7">
            <w:pPr>
              <w:pStyle w:val="TAC"/>
            </w:pPr>
          </w:p>
        </w:tc>
      </w:tr>
      <w:tr w:rsidR="001B3662" w:rsidRPr="001064BF" w14:paraId="2238CB5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CBC3B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FA5A9"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323130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C88DD"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3B8A63" w14:textId="77777777" w:rsidR="001B3662" w:rsidRPr="001064BF" w:rsidRDefault="001B3662" w:rsidP="004254A7">
            <w:pPr>
              <w:pStyle w:val="TAC"/>
            </w:pPr>
            <w:r w:rsidRPr="001064BF">
              <w:t>0</w:t>
            </w:r>
          </w:p>
        </w:tc>
      </w:tr>
      <w:tr w:rsidR="001B3662" w:rsidRPr="001064BF" w14:paraId="0030A84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DE68A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60CB0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E59534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C0004"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9F968A7" w14:textId="77777777" w:rsidR="001B3662" w:rsidRPr="001064BF" w:rsidRDefault="001B3662" w:rsidP="004254A7">
            <w:pPr>
              <w:pStyle w:val="TAC"/>
            </w:pPr>
          </w:p>
        </w:tc>
      </w:tr>
      <w:tr w:rsidR="001B3662" w:rsidRPr="001064BF" w14:paraId="6505036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B4B54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9B974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C0733EB"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F8FE5"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200FA5" w14:textId="77777777" w:rsidR="001B3662" w:rsidRPr="001064BF" w:rsidRDefault="001B3662" w:rsidP="004254A7">
            <w:pPr>
              <w:pStyle w:val="TAC"/>
            </w:pPr>
          </w:p>
        </w:tc>
      </w:tr>
      <w:tr w:rsidR="001B3662" w:rsidRPr="001064BF" w14:paraId="505BD4D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609E2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9FEAD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00846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37472"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F7393E" w14:textId="77777777" w:rsidR="001B3662" w:rsidRPr="001064BF" w:rsidRDefault="001B3662" w:rsidP="004254A7">
            <w:pPr>
              <w:pStyle w:val="TAC"/>
            </w:pPr>
            <w:r w:rsidRPr="001064BF">
              <w:t>0</w:t>
            </w:r>
          </w:p>
        </w:tc>
      </w:tr>
      <w:tr w:rsidR="001B3662" w:rsidRPr="001064BF" w14:paraId="5927194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21E3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4E0E7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78D5653"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5945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689379C" w14:textId="77777777" w:rsidR="001B3662" w:rsidRPr="001064BF" w:rsidRDefault="001B3662" w:rsidP="004254A7">
            <w:pPr>
              <w:pStyle w:val="TAC"/>
            </w:pPr>
          </w:p>
        </w:tc>
      </w:tr>
      <w:tr w:rsidR="001B3662" w:rsidRPr="001064BF" w14:paraId="2BA1B7C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01050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A56F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95682B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898A"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662B8E" w14:textId="77777777" w:rsidR="001B3662" w:rsidRPr="001064BF" w:rsidRDefault="001B3662" w:rsidP="004254A7">
            <w:pPr>
              <w:pStyle w:val="TAC"/>
            </w:pPr>
          </w:p>
        </w:tc>
      </w:tr>
      <w:tr w:rsidR="001B3662" w:rsidRPr="001064BF" w14:paraId="6BDEB18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15562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68A0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3A1E8F"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342FE"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1DEB74" w14:textId="77777777" w:rsidR="001B3662" w:rsidRPr="001064BF" w:rsidRDefault="001B3662" w:rsidP="004254A7">
            <w:pPr>
              <w:pStyle w:val="TAC"/>
            </w:pPr>
            <w:r w:rsidRPr="001064BF">
              <w:t>0</w:t>
            </w:r>
          </w:p>
        </w:tc>
      </w:tr>
      <w:tr w:rsidR="001B3662" w:rsidRPr="001064BF" w14:paraId="58E9E09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4D99E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70C1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C38876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7693"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964BE6A" w14:textId="77777777" w:rsidR="001B3662" w:rsidRPr="001064BF" w:rsidRDefault="001B3662" w:rsidP="004254A7">
            <w:pPr>
              <w:pStyle w:val="TAC"/>
            </w:pPr>
          </w:p>
        </w:tc>
      </w:tr>
      <w:tr w:rsidR="001B3662" w:rsidRPr="001064BF" w14:paraId="698B915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5AEDC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5FF59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5D2142"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A970"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5DD39A" w14:textId="77777777" w:rsidR="001B3662" w:rsidRPr="001064BF" w:rsidRDefault="001B3662" w:rsidP="004254A7">
            <w:pPr>
              <w:pStyle w:val="TAC"/>
            </w:pPr>
          </w:p>
        </w:tc>
      </w:tr>
      <w:tr w:rsidR="001B3662" w:rsidRPr="001064BF" w14:paraId="3E0A58C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537AA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4BCB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818C23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F2D3"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164964" w14:textId="77777777" w:rsidR="001B3662" w:rsidRPr="001064BF" w:rsidRDefault="001B3662" w:rsidP="004254A7">
            <w:pPr>
              <w:pStyle w:val="TAC"/>
            </w:pPr>
            <w:r w:rsidRPr="001064BF">
              <w:t>0</w:t>
            </w:r>
          </w:p>
        </w:tc>
      </w:tr>
      <w:tr w:rsidR="001B3662" w:rsidRPr="001064BF" w14:paraId="63A7DA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FC566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CA42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28194F3"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1DFF"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D5792CF" w14:textId="77777777" w:rsidR="001B3662" w:rsidRPr="001064BF" w:rsidRDefault="001B3662" w:rsidP="004254A7">
            <w:pPr>
              <w:pStyle w:val="TAC"/>
            </w:pPr>
          </w:p>
        </w:tc>
      </w:tr>
      <w:tr w:rsidR="001B3662" w:rsidRPr="001064BF" w14:paraId="1909634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764F6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D0A8F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1EDD176"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6047"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3F576B" w14:textId="77777777" w:rsidR="001B3662" w:rsidRPr="001064BF" w:rsidRDefault="001B3662" w:rsidP="004254A7">
            <w:pPr>
              <w:pStyle w:val="TAC"/>
            </w:pPr>
          </w:p>
        </w:tc>
      </w:tr>
      <w:tr w:rsidR="001B3662" w:rsidRPr="001064BF" w14:paraId="4660240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31CE7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9A9B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8177C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D0194"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92875F" w14:textId="77777777" w:rsidR="001B3662" w:rsidRPr="001064BF" w:rsidRDefault="001B3662" w:rsidP="004254A7">
            <w:pPr>
              <w:pStyle w:val="TAC"/>
            </w:pPr>
            <w:r w:rsidRPr="001064BF">
              <w:t>0</w:t>
            </w:r>
          </w:p>
        </w:tc>
      </w:tr>
      <w:tr w:rsidR="001B3662" w:rsidRPr="001064BF" w14:paraId="0448BFE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53C6B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FB129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C0579B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E853"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EACBFD9" w14:textId="77777777" w:rsidR="001B3662" w:rsidRPr="001064BF" w:rsidRDefault="001B3662" w:rsidP="004254A7">
            <w:pPr>
              <w:pStyle w:val="TAC"/>
            </w:pPr>
          </w:p>
        </w:tc>
      </w:tr>
      <w:tr w:rsidR="001B3662" w:rsidRPr="001064BF" w14:paraId="4A4668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5B84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AAB8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483DF2C"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4F35"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C953F" w14:textId="77777777" w:rsidR="001B3662" w:rsidRPr="001064BF" w:rsidRDefault="001B3662" w:rsidP="004254A7">
            <w:pPr>
              <w:pStyle w:val="TAC"/>
            </w:pPr>
          </w:p>
        </w:tc>
      </w:tr>
      <w:tr w:rsidR="001B3662" w:rsidRPr="001064BF" w14:paraId="2C4BA69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2115F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5340BA"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EE6DD5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1350"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2C851" w14:textId="77777777" w:rsidR="001B3662" w:rsidRPr="001064BF" w:rsidRDefault="001B3662" w:rsidP="004254A7">
            <w:pPr>
              <w:pStyle w:val="TAC"/>
            </w:pPr>
            <w:r w:rsidRPr="001064BF">
              <w:t>0</w:t>
            </w:r>
          </w:p>
        </w:tc>
      </w:tr>
      <w:tr w:rsidR="001B3662" w:rsidRPr="001064BF" w14:paraId="2C98FE9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43B10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EBF54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F2E39A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69BBA"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710351" w14:textId="77777777" w:rsidR="001B3662" w:rsidRPr="001064BF" w:rsidRDefault="001B3662" w:rsidP="004254A7">
            <w:pPr>
              <w:pStyle w:val="TAC"/>
            </w:pPr>
          </w:p>
        </w:tc>
      </w:tr>
      <w:tr w:rsidR="001B3662" w:rsidRPr="001064BF" w14:paraId="2C2A15F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6C8BC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A1FD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7E53653"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1493"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C2025" w14:textId="77777777" w:rsidR="001B3662" w:rsidRPr="001064BF" w:rsidRDefault="001B3662" w:rsidP="004254A7">
            <w:pPr>
              <w:pStyle w:val="TAC"/>
            </w:pPr>
          </w:p>
        </w:tc>
      </w:tr>
      <w:tr w:rsidR="001B3662" w:rsidRPr="001064BF" w14:paraId="63F9D89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A6FFD"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C7180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F1733A"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31D6"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AE0AC" w14:textId="77777777" w:rsidR="001B3662" w:rsidRPr="001064BF" w:rsidRDefault="001B3662" w:rsidP="004254A7">
            <w:pPr>
              <w:pStyle w:val="TAC"/>
            </w:pPr>
            <w:r w:rsidRPr="001064BF">
              <w:t>0</w:t>
            </w:r>
          </w:p>
        </w:tc>
      </w:tr>
      <w:tr w:rsidR="001B3662" w:rsidRPr="001064BF" w14:paraId="3A63F4A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F7C65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1DAF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BB09C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22CF9"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F3409AC" w14:textId="77777777" w:rsidR="001B3662" w:rsidRPr="001064BF" w:rsidRDefault="001B3662" w:rsidP="004254A7">
            <w:pPr>
              <w:pStyle w:val="TAC"/>
            </w:pPr>
          </w:p>
        </w:tc>
      </w:tr>
      <w:tr w:rsidR="001B3662" w:rsidRPr="001064BF" w14:paraId="4FEB26E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EB85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1ADA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0CEC7CB"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632D"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0AA89" w14:textId="77777777" w:rsidR="001B3662" w:rsidRPr="001064BF" w:rsidRDefault="001B3662" w:rsidP="004254A7">
            <w:pPr>
              <w:pStyle w:val="TAC"/>
            </w:pPr>
          </w:p>
        </w:tc>
      </w:tr>
      <w:tr w:rsidR="001B3662" w:rsidRPr="001064BF" w14:paraId="7E55496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4063A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BE18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448969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294A"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CDFC4F" w14:textId="77777777" w:rsidR="001B3662" w:rsidRPr="001064BF" w:rsidRDefault="001B3662" w:rsidP="004254A7">
            <w:pPr>
              <w:pStyle w:val="TAC"/>
            </w:pPr>
            <w:r w:rsidRPr="001064BF">
              <w:t>0</w:t>
            </w:r>
          </w:p>
        </w:tc>
      </w:tr>
      <w:tr w:rsidR="001B3662" w:rsidRPr="001064BF" w14:paraId="6E3DBAE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EEB59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B81C9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A2CDCE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C89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5D3ED27" w14:textId="77777777" w:rsidR="001B3662" w:rsidRPr="001064BF" w:rsidRDefault="001B3662" w:rsidP="004254A7">
            <w:pPr>
              <w:pStyle w:val="TAC"/>
            </w:pPr>
          </w:p>
        </w:tc>
      </w:tr>
      <w:tr w:rsidR="001B3662" w:rsidRPr="001064BF" w14:paraId="5D0AF19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37D93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47D0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98D46EA"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662E3"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6C7D2E" w14:textId="77777777" w:rsidR="001B3662" w:rsidRPr="001064BF" w:rsidRDefault="001B3662" w:rsidP="004254A7">
            <w:pPr>
              <w:pStyle w:val="TAC"/>
            </w:pPr>
          </w:p>
        </w:tc>
      </w:tr>
      <w:tr w:rsidR="001B3662" w:rsidRPr="001064BF" w14:paraId="0611BD4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E37B0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2EDC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98639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E368"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0E0ED" w14:textId="77777777" w:rsidR="001B3662" w:rsidRPr="001064BF" w:rsidRDefault="001B3662" w:rsidP="004254A7">
            <w:pPr>
              <w:pStyle w:val="TAC"/>
            </w:pPr>
            <w:r w:rsidRPr="001064BF">
              <w:t>0</w:t>
            </w:r>
          </w:p>
        </w:tc>
      </w:tr>
      <w:tr w:rsidR="001B3662" w:rsidRPr="001064BF" w14:paraId="47D6E0E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96930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3254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00A9F7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5D51"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0CCB20A" w14:textId="77777777" w:rsidR="001B3662" w:rsidRPr="001064BF" w:rsidRDefault="001B3662" w:rsidP="004254A7">
            <w:pPr>
              <w:pStyle w:val="TAC"/>
            </w:pPr>
          </w:p>
        </w:tc>
      </w:tr>
      <w:tr w:rsidR="001B3662" w:rsidRPr="001064BF" w14:paraId="6E445F5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7FE64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0F7B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21D33B3"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47A6"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A7B2D" w14:textId="77777777" w:rsidR="001B3662" w:rsidRPr="001064BF" w:rsidRDefault="001B3662" w:rsidP="004254A7">
            <w:pPr>
              <w:pStyle w:val="TAC"/>
            </w:pPr>
          </w:p>
        </w:tc>
      </w:tr>
      <w:tr w:rsidR="001B3662" w:rsidRPr="001064BF" w14:paraId="4565C7F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09648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62F24E"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5F64A9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85BCB"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066BE3" w14:textId="77777777" w:rsidR="001B3662" w:rsidRPr="001064BF" w:rsidRDefault="001B3662" w:rsidP="004254A7">
            <w:pPr>
              <w:pStyle w:val="TAC"/>
            </w:pPr>
            <w:r w:rsidRPr="001064BF">
              <w:t>0</w:t>
            </w:r>
          </w:p>
        </w:tc>
      </w:tr>
      <w:tr w:rsidR="001B3662" w:rsidRPr="001064BF" w14:paraId="66E6CAF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B458A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9819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0AD5AF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893A6"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39504D2" w14:textId="77777777" w:rsidR="001B3662" w:rsidRPr="001064BF" w:rsidRDefault="001B3662" w:rsidP="004254A7">
            <w:pPr>
              <w:pStyle w:val="TAC"/>
            </w:pPr>
          </w:p>
        </w:tc>
      </w:tr>
      <w:tr w:rsidR="001B3662" w:rsidRPr="001064BF" w14:paraId="230765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6894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C5CA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30C3F6C"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05B4"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E97A59" w14:textId="77777777" w:rsidR="001B3662" w:rsidRPr="001064BF" w:rsidRDefault="001B3662" w:rsidP="004254A7">
            <w:pPr>
              <w:pStyle w:val="TAC"/>
            </w:pPr>
          </w:p>
        </w:tc>
      </w:tr>
      <w:tr w:rsidR="001B3662" w:rsidRPr="001064BF" w14:paraId="34A0FD5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C9D55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9676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D0D8A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51ADF" w14:textId="77777777" w:rsidR="001B3662" w:rsidRPr="001064BF" w:rsidRDefault="001B3662" w:rsidP="004254A7">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B4B56D" w14:textId="77777777" w:rsidR="001B3662" w:rsidRPr="001064BF" w:rsidRDefault="001B3662" w:rsidP="004254A7">
            <w:pPr>
              <w:pStyle w:val="TAC"/>
            </w:pPr>
            <w:r w:rsidRPr="001064BF">
              <w:t>0</w:t>
            </w:r>
          </w:p>
        </w:tc>
      </w:tr>
      <w:tr w:rsidR="001B3662" w:rsidRPr="001064BF" w14:paraId="6F069DB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23341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32A0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CBF50A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65D9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7C1C09A" w14:textId="77777777" w:rsidR="001B3662" w:rsidRPr="001064BF" w:rsidRDefault="001B3662" w:rsidP="004254A7">
            <w:pPr>
              <w:pStyle w:val="TAC"/>
            </w:pPr>
          </w:p>
        </w:tc>
      </w:tr>
      <w:tr w:rsidR="001B3662" w:rsidRPr="001064BF" w14:paraId="060E000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DEA55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AE01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FF39D36"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E5B3"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92F000" w14:textId="77777777" w:rsidR="001B3662" w:rsidRPr="001064BF" w:rsidRDefault="001B3662" w:rsidP="004254A7">
            <w:pPr>
              <w:pStyle w:val="TAC"/>
            </w:pPr>
          </w:p>
        </w:tc>
      </w:tr>
      <w:tr w:rsidR="001B3662" w:rsidRPr="001064BF" w14:paraId="20455A0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23BFB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ED20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C4B5A3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A2E4"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62B84F" w14:textId="77777777" w:rsidR="001B3662" w:rsidRPr="001064BF" w:rsidRDefault="001B3662" w:rsidP="004254A7">
            <w:pPr>
              <w:pStyle w:val="TAC"/>
            </w:pPr>
            <w:r w:rsidRPr="001064BF">
              <w:t>0</w:t>
            </w:r>
          </w:p>
        </w:tc>
      </w:tr>
      <w:tr w:rsidR="001B3662" w:rsidRPr="001064BF" w14:paraId="1ACBA41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AD81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61DC2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46A0A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D9A6"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40961C" w14:textId="77777777" w:rsidR="001B3662" w:rsidRPr="001064BF" w:rsidRDefault="001B3662" w:rsidP="004254A7">
            <w:pPr>
              <w:pStyle w:val="TAC"/>
            </w:pPr>
          </w:p>
        </w:tc>
      </w:tr>
      <w:tr w:rsidR="001B3662" w:rsidRPr="001064BF" w14:paraId="5A006B4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62B9D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FF20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E75B61D"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44C2"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D2B898" w14:textId="77777777" w:rsidR="001B3662" w:rsidRPr="001064BF" w:rsidRDefault="001B3662" w:rsidP="004254A7">
            <w:pPr>
              <w:pStyle w:val="TAC"/>
            </w:pPr>
          </w:p>
        </w:tc>
      </w:tr>
      <w:tr w:rsidR="001B3662" w:rsidRPr="001064BF" w14:paraId="3A1BEE4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201DE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890C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346AB96"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610D"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4F51C" w14:textId="77777777" w:rsidR="001B3662" w:rsidRPr="001064BF" w:rsidRDefault="001B3662" w:rsidP="004254A7">
            <w:pPr>
              <w:pStyle w:val="TAC"/>
            </w:pPr>
            <w:r w:rsidRPr="001064BF">
              <w:t>0</w:t>
            </w:r>
          </w:p>
        </w:tc>
      </w:tr>
      <w:tr w:rsidR="001B3662" w:rsidRPr="001064BF" w14:paraId="2A78DE1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9172C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D640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824618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E35DC"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A250D37" w14:textId="77777777" w:rsidR="001B3662" w:rsidRPr="001064BF" w:rsidRDefault="001B3662" w:rsidP="004254A7">
            <w:pPr>
              <w:pStyle w:val="TAC"/>
            </w:pPr>
          </w:p>
        </w:tc>
      </w:tr>
      <w:tr w:rsidR="001B3662" w:rsidRPr="001064BF" w14:paraId="705588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CA31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8C26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A86D3B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F033"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8C95A5" w14:textId="77777777" w:rsidR="001B3662" w:rsidRPr="001064BF" w:rsidRDefault="001B3662" w:rsidP="004254A7">
            <w:pPr>
              <w:pStyle w:val="TAC"/>
            </w:pPr>
          </w:p>
        </w:tc>
      </w:tr>
      <w:tr w:rsidR="001B3662" w:rsidRPr="001064BF" w14:paraId="74B56BD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625AC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0B09A"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0C3BB8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E94CB"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9F0CA8" w14:textId="77777777" w:rsidR="001B3662" w:rsidRPr="001064BF" w:rsidRDefault="001B3662" w:rsidP="004254A7">
            <w:pPr>
              <w:pStyle w:val="TAC"/>
            </w:pPr>
            <w:r w:rsidRPr="001064BF">
              <w:t>0</w:t>
            </w:r>
          </w:p>
        </w:tc>
      </w:tr>
      <w:tr w:rsidR="001B3662" w:rsidRPr="001064BF" w14:paraId="4601F18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F7C72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A073F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08EBA1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67B1"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544A886" w14:textId="77777777" w:rsidR="001B3662" w:rsidRPr="001064BF" w:rsidRDefault="001B3662" w:rsidP="004254A7">
            <w:pPr>
              <w:pStyle w:val="TAC"/>
            </w:pPr>
          </w:p>
        </w:tc>
      </w:tr>
      <w:tr w:rsidR="001B3662" w:rsidRPr="001064BF" w14:paraId="72FAE0E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9A86A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C959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B74F69D"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5B68E"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D95766" w14:textId="77777777" w:rsidR="001B3662" w:rsidRPr="001064BF" w:rsidRDefault="001B3662" w:rsidP="004254A7">
            <w:pPr>
              <w:pStyle w:val="TAC"/>
            </w:pPr>
          </w:p>
        </w:tc>
      </w:tr>
      <w:tr w:rsidR="001B3662" w:rsidRPr="001064BF" w14:paraId="62DA88E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922F9F"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9A16F"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F2DB6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6546"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B1FA42" w14:textId="77777777" w:rsidR="001B3662" w:rsidRPr="001064BF" w:rsidRDefault="001B3662" w:rsidP="004254A7">
            <w:pPr>
              <w:pStyle w:val="TAC"/>
            </w:pPr>
            <w:r w:rsidRPr="001064BF">
              <w:t>0</w:t>
            </w:r>
          </w:p>
        </w:tc>
      </w:tr>
      <w:tr w:rsidR="001B3662" w:rsidRPr="001064BF" w14:paraId="737125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C3A27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DB70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AA3801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4940"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E4F3FE" w14:textId="77777777" w:rsidR="001B3662" w:rsidRPr="001064BF" w:rsidRDefault="001B3662" w:rsidP="004254A7">
            <w:pPr>
              <w:pStyle w:val="TAC"/>
            </w:pPr>
          </w:p>
        </w:tc>
      </w:tr>
      <w:tr w:rsidR="001B3662" w:rsidRPr="001064BF" w14:paraId="011363D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E2AF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43C7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40FCA03"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C4CF"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C0C5E" w14:textId="77777777" w:rsidR="001B3662" w:rsidRPr="001064BF" w:rsidRDefault="001B3662" w:rsidP="004254A7">
            <w:pPr>
              <w:pStyle w:val="TAC"/>
            </w:pPr>
          </w:p>
        </w:tc>
      </w:tr>
      <w:tr w:rsidR="001B3662" w:rsidRPr="001064BF" w14:paraId="6746A41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E9117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4F88C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3E0B7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76CE"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97FBF" w14:textId="77777777" w:rsidR="001B3662" w:rsidRPr="001064BF" w:rsidRDefault="001B3662" w:rsidP="004254A7">
            <w:pPr>
              <w:pStyle w:val="TAC"/>
            </w:pPr>
            <w:r w:rsidRPr="001064BF">
              <w:t>0</w:t>
            </w:r>
          </w:p>
        </w:tc>
      </w:tr>
      <w:tr w:rsidR="001B3662" w:rsidRPr="001064BF" w14:paraId="6C92A40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2012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376E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B67E0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85DF"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FD57FBF" w14:textId="77777777" w:rsidR="001B3662" w:rsidRPr="001064BF" w:rsidRDefault="001B3662" w:rsidP="004254A7">
            <w:pPr>
              <w:pStyle w:val="TAC"/>
            </w:pPr>
          </w:p>
        </w:tc>
      </w:tr>
      <w:tr w:rsidR="001B3662" w:rsidRPr="001064BF" w14:paraId="16AA944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AB215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BECF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02F7795"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6884"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B5848A" w14:textId="77777777" w:rsidR="001B3662" w:rsidRPr="001064BF" w:rsidRDefault="001B3662" w:rsidP="004254A7">
            <w:pPr>
              <w:pStyle w:val="TAC"/>
            </w:pPr>
          </w:p>
        </w:tc>
      </w:tr>
      <w:tr w:rsidR="001B3662" w:rsidRPr="001064BF" w14:paraId="01D6858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06273B"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1BBCF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F2CB12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4789"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6444A" w14:textId="77777777" w:rsidR="001B3662" w:rsidRPr="001064BF" w:rsidRDefault="001B3662" w:rsidP="004254A7">
            <w:pPr>
              <w:pStyle w:val="TAC"/>
            </w:pPr>
            <w:r w:rsidRPr="001064BF">
              <w:t>0</w:t>
            </w:r>
          </w:p>
        </w:tc>
      </w:tr>
      <w:tr w:rsidR="001B3662" w:rsidRPr="001064BF" w14:paraId="32885C4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CE54A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3649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487BDD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B788"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90C93A1" w14:textId="77777777" w:rsidR="001B3662" w:rsidRPr="001064BF" w:rsidRDefault="001B3662" w:rsidP="004254A7">
            <w:pPr>
              <w:pStyle w:val="TAC"/>
            </w:pPr>
          </w:p>
        </w:tc>
      </w:tr>
      <w:tr w:rsidR="001B3662" w:rsidRPr="001064BF" w14:paraId="346E7F1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4A0DD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2452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A23C4A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328E"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6C3D0A" w14:textId="77777777" w:rsidR="001B3662" w:rsidRPr="001064BF" w:rsidRDefault="001B3662" w:rsidP="004254A7">
            <w:pPr>
              <w:pStyle w:val="TAC"/>
            </w:pPr>
          </w:p>
        </w:tc>
      </w:tr>
      <w:tr w:rsidR="001B3662" w:rsidRPr="001064BF" w14:paraId="26D74F1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0ED37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2B5C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9536D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5A6E1"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BFD83C" w14:textId="77777777" w:rsidR="001B3662" w:rsidRPr="001064BF" w:rsidRDefault="001B3662" w:rsidP="004254A7">
            <w:pPr>
              <w:pStyle w:val="TAC"/>
            </w:pPr>
            <w:r w:rsidRPr="001064BF">
              <w:t>0</w:t>
            </w:r>
          </w:p>
        </w:tc>
      </w:tr>
      <w:tr w:rsidR="001B3662" w:rsidRPr="001064BF" w14:paraId="4DABFE1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02D2C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D859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EDBF05C"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0430"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2A8E8F" w14:textId="77777777" w:rsidR="001B3662" w:rsidRPr="001064BF" w:rsidRDefault="001B3662" w:rsidP="004254A7">
            <w:pPr>
              <w:pStyle w:val="TAC"/>
            </w:pPr>
          </w:p>
        </w:tc>
      </w:tr>
      <w:tr w:rsidR="001B3662" w:rsidRPr="001064BF" w14:paraId="607DD96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3F487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BD91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543BB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DF0D"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0F46C" w14:textId="77777777" w:rsidR="001B3662" w:rsidRPr="001064BF" w:rsidRDefault="001B3662" w:rsidP="004254A7">
            <w:pPr>
              <w:pStyle w:val="TAC"/>
            </w:pPr>
          </w:p>
        </w:tc>
      </w:tr>
      <w:tr w:rsidR="001B3662" w:rsidRPr="001064BF" w14:paraId="2BFA08E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0B371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D36EF"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14156E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9ADC"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D4B393" w14:textId="77777777" w:rsidR="001B3662" w:rsidRPr="001064BF" w:rsidRDefault="001B3662" w:rsidP="004254A7">
            <w:pPr>
              <w:pStyle w:val="TAC"/>
            </w:pPr>
            <w:r w:rsidRPr="001064BF">
              <w:t>0</w:t>
            </w:r>
          </w:p>
        </w:tc>
      </w:tr>
      <w:tr w:rsidR="001B3662" w:rsidRPr="001064BF" w14:paraId="337A59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34ABC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B003E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091CD3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A832"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093719E" w14:textId="77777777" w:rsidR="001B3662" w:rsidRPr="001064BF" w:rsidRDefault="001B3662" w:rsidP="004254A7">
            <w:pPr>
              <w:pStyle w:val="TAC"/>
            </w:pPr>
          </w:p>
        </w:tc>
      </w:tr>
      <w:tr w:rsidR="001B3662" w:rsidRPr="001064BF" w14:paraId="2FEEB4D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CDDEF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F8EC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445067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6CAF8"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75529B" w14:textId="77777777" w:rsidR="001B3662" w:rsidRPr="001064BF" w:rsidRDefault="001B3662" w:rsidP="004254A7">
            <w:pPr>
              <w:pStyle w:val="TAC"/>
            </w:pPr>
          </w:p>
        </w:tc>
      </w:tr>
      <w:tr w:rsidR="001B3662" w:rsidRPr="001064BF" w14:paraId="6017B9F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9D50BC"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2874"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2FDECE"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57A2"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C5B0AD" w14:textId="77777777" w:rsidR="001B3662" w:rsidRPr="001064BF" w:rsidRDefault="001B3662" w:rsidP="004254A7">
            <w:pPr>
              <w:pStyle w:val="TAC"/>
            </w:pPr>
            <w:r w:rsidRPr="001064BF">
              <w:t>0</w:t>
            </w:r>
          </w:p>
        </w:tc>
      </w:tr>
      <w:tr w:rsidR="001B3662" w:rsidRPr="001064BF" w14:paraId="2393E66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46C9E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D203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18B15F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489E"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AACD5D4" w14:textId="77777777" w:rsidR="001B3662" w:rsidRPr="001064BF" w:rsidRDefault="001B3662" w:rsidP="004254A7">
            <w:pPr>
              <w:pStyle w:val="TAC"/>
            </w:pPr>
          </w:p>
        </w:tc>
      </w:tr>
      <w:tr w:rsidR="001B3662" w:rsidRPr="001064BF" w14:paraId="61AD105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F9F233"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D7BF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C1ACE02"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23E7"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943474" w14:textId="77777777" w:rsidR="001B3662" w:rsidRPr="001064BF" w:rsidRDefault="001B3662" w:rsidP="004254A7">
            <w:pPr>
              <w:pStyle w:val="TAC"/>
            </w:pPr>
          </w:p>
        </w:tc>
      </w:tr>
      <w:tr w:rsidR="001B3662" w:rsidRPr="001064BF" w14:paraId="0532F73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57ECE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2784C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E1E791F"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937F"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C4514" w14:textId="77777777" w:rsidR="001B3662" w:rsidRPr="001064BF" w:rsidRDefault="001B3662" w:rsidP="004254A7">
            <w:pPr>
              <w:pStyle w:val="TAC"/>
            </w:pPr>
            <w:r w:rsidRPr="001064BF">
              <w:t>0</w:t>
            </w:r>
          </w:p>
        </w:tc>
      </w:tr>
      <w:tr w:rsidR="001B3662" w:rsidRPr="001064BF" w14:paraId="53382F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42E8D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BADF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07CB99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8551"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8AC40A2" w14:textId="77777777" w:rsidR="001B3662" w:rsidRPr="001064BF" w:rsidRDefault="001B3662" w:rsidP="004254A7">
            <w:pPr>
              <w:pStyle w:val="TAC"/>
            </w:pPr>
          </w:p>
        </w:tc>
      </w:tr>
      <w:tr w:rsidR="001B3662" w:rsidRPr="001064BF" w14:paraId="535B0ED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92EC2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7ADE0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CA4730F"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C90F"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D430A5" w14:textId="77777777" w:rsidR="001B3662" w:rsidRPr="001064BF" w:rsidRDefault="001B3662" w:rsidP="004254A7">
            <w:pPr>
              <w:pStyle w:val="TAC"/>
            </w:pPr>
          </w:p>
        </w:tc>
      </w:tr>
      <w:tr w:rsidR="001B3662" w:rsidRPr="001064BF" w14:paraId="41B2DD8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564E3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0264B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7DEEC8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45F97"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40364" w14:textId="77777777" w:rsidR="001B3662" w:rsidRPr="001064BF" w:rsidRDefault="001B3662" w:rsidP="004254A7">
            <w:pPr>
              <w:pStyle w:val="TAC"/>
            </w:pPr>
            <w:r w:rsidRPr="001064BF">
              <w:t>0</w:t>
            </w:r>
          </w:p>
        </w:tc>
      </w:tr>
      <w:tr w:rsidR="001B3662" w:rsidRPr="001064BF" w14:paraId="766541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8975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020F7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518FB10"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67B0"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8EA7A5F" w14:textId="77777777" w:rsidR="001B3662" w:rsidRPr="001064BF" w:rsidRDefault="001B3662" w:rsidP="004254A7">
            <w:pPr>
              <w:pStyle w:val="TAC"/>
            </w:pPr>
          </w:p>
        </w:tc>
      </w:tr>
      <w:tr w:rsidR="001B3662" w:rsidRPr="001064BF" w14:paraId="7F0E736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81BA0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998C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CF79B2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223B"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730833" w14:textId="77777777" w:rsidR="001B3662" w:rsidRPr="001064BF" w:rsidRDefault="001B3662" w:rsidP="004254A7">
            <w:pPr>
              <w:pStyle w:val="TAC"/>
            </w:pPr>
          </w:p>
        </w:tc>
      </w:tr>
      <w:tr w:rsidR="001B3662" w:rsidRPr="001064BF" w14:paraId="0658024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E1F5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B44BA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C72EB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815A4"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433BC0" w14:textId="77777777" w:rsidR="001B3662" w:rsidRPr="001064BF" w:rsidRDefault="001B3662" w:rsidP="004254A7">
            <w:pPr>
              <w:pStyle w:val="TAC"/>
            </w:pPr>
            <w:r w:rsidRPr="001064BF">
              <w:t>0</w:t>
            </w:r>
          </w:p>
        </w:tc>
      </w:tr>
      <w:tr w:rsidR="001B3662" w:rsidRPr="001064BF" w14:paraId="68BB5B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5D1DB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4AA65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EDD1B5F"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E055"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FDE808" w14:textId="77777777" w:rsidR="001B3662" w:rsidRPr="001064BF" w:rsidRDefault="001B3662" w:rsidP="004254A7">
            <w:pPr>
              <w:pStyle w:val="TAC"/>
            </w:pPr>
          </w:p>
        </w:tc>
      </w:tr>
      <w:tr w:rsidR="001B3662" w:rsidRPr="001064BF" w14:paraId="02E7CD9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C008C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D657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C9DE98"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43AF"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CA81F0" w14:textId="77777777" w:rsidR="001B3662" w:rsidRPr="001064BF" w:rsidRDefault="001B3662" w:rsidP="004254A7">
            <w:pPr>
              <w:pStyle w:val="TAC"/>
            </w:pPr>
          </w:p>
        </w:tc>
      </w:tr>
      <w:tr w:rsidR="001B3662" w:rsidRPr="001064BF" w14:paraId="0D1FE63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C63DC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C7F5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4EE161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DA0F"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043989" w14:textId="77777777" w:rsidR="001B3662" w:rsidRPr="001064BF" w:rsidRDefault="001B3662" w:rsidP="004254A7">
            <w:pPr>
              <w:pStyle w:val="TAC"/>
            </w:pPr>
            <w:r w:rsidRPr="001064BF">
              <w:t>0</w:t>
            </w:r>
          </w:p>
        </w:tc>
      </w:tr>
      <w:tr w:rsidR="001B3662" w:rsidRPr="001064BF" w14:paraId="5B8FED7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CF43E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6C43F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97929A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0FD6"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CAC5D9B" w14:textId="77777777" w:rsidR="001B3662" w:rsidRPr="001064BF" w:rsidRDefault="001B3662" w:rsidP="004254A7">
            <w:pPr>
              <w:pStyle w:val="TAC"/>
            </w:pPr>
          </w:p>
        </w:tc>
      </w:tr>
      <w:tr w:rsidR="001B3662" w:rsidRPr="001064BF" w14:paraId="7CF822A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6704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E69E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210898B"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8B2A"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DC92C9" w14:textId="77777777" w:rsidR="001B3662" w:rsidRPr="001064BF" w:rsidRDefault="001B3662" w:rsidP="004254A7">
            <w:pPr>
              <w:pStyle w:val="TAC"/>
            </w:pPr>
          </w:p>
        </w:tc>
      </w:tr>
      <w:tr w:rsidR="001B3662" w:rsidRPr="001064BF" w14:paraId="1649FFF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54CC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E996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FFBF9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B08B"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8F9B69" w14:textId="77777777" w:rsidR="001B3662" w:rsidRPr="001064BF" w:rsidRDefault="001B3662" w:rsidP="004254A7">
            <w:pPr>
              <w:pStyle w:val="TAC"/>
            </w:pPr>
            <w:r w:rsidRPr="001064BF">
              <w:t>0</w:t>
            </w:r>
          </w:p>
        </w:tc>
      </w:tr>
      <w:tr w:rsidR="001B3662" w:rsidRPr="001064BF" w14:paraId="07979F5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ED3AB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F32B3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DCEC76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D17A"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9A4EFFD" w14:textId="77777777" w:rsidR="001B3662" w:rsidRPr="001064BF" w:rsidRDefault="001B3662" w:rsidP="004254A7">
            <w:pPr>
              <w:pStyle w:val="TAC"/>
            </w:pPr>
          </w:p>
        </w:tc>
      </w:tr>
      <w:tr w:rsidR="001B3662" w:rsidRPr="001064BF" w14:paraId="1E757CA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9A68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73B0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57134AC"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60F6"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A72DD" w14:textId="77777777" w:rsidR="001B3662" w:rsidRPr="001064BF" w:rsidRDefault="001B3662" w:rsidP="004254A7">
            <w:pPr>
              <w:pStyle w:val="TAC"/>
            </w:pPr>
          </w:p>
        </w:tc>
      </w:tr>
      <w:tr w:rsidR="001B3662" w:rsidRPr="001064BF" w14:paraId="04F7905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3BE08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211D9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1790A7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49B3"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2217CB" w14:textId="77777777" w:rsidR="001B3662" w:rsidRPr="001064BF" w:rsidRDefault="001B3662" w:rsidP="004254A7">
            <w:pPr>
              <w:pStyle w:val="TAC"/>
            </w:pPr>
            <w:r w:rsidRPr="001064BF">
              <w:t>0</w:t>
            </w:r>
          </w:p>
        </w:tc>
      </w:tr>
      <w:tr w:rsidR="001B3662" w:rsidRPr="001064BF" w14:paraId="7BD8751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68A83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0A9E5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C6A928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3417"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DCF1153" w14:textId="77777777" w:rsidR="001B3662" w:rsidRPr="001064BF" w:rsidRDefault="001B3662" w:rsidP="004254A7">
            <w:pPr>
              <w:pStyle w:val="TAC"/>
            </w:pPr>
          </w:p>
        </w:tc>
      </w:tr>
      <w:tr w:rsidR="001B3662" w:rsidRPr="001064BF" w14:paraId="60351A8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11E32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5291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747095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7BB"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86DB2" w14:textId="77777777" w:rsidR="001B3662" w:rsidRPr="001064BF" w:rsidRDefault="001B3662" w:rsidP="004254A7">
            <w:pPr>
              <w:pStyle w:val="TAC"/>
            </w:pPr>
          </w:p>
        </w:tc>
      </w:tr>
      <w:tr w:rsidR="001B3662" w:rsidRPr="001064BF" w14:paraId="2C93B1D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48B21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4396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179F3CF"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4789"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44057F" w14:textId="77777777" w:rsidR="001B3662" w:rsidRPr="001064BF" w:rsidRDefault="001B3662" w:rsidP="004254A7">
            <w:pPr>
              <w:pStyle w:val="TAC"/>
            </w:pPr>
            <w:r w:rsidRPr="001064BF">
              <w:t>0</w:t>
            </w:r>
          </w:p>
        </w:tc>
      </w:tr>
      <w:tr w:rsidR="001B3662" w:rsidRPr="001064BF" w14:paraId="0555605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1AD46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5470C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378577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F644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B7652DA" w14:textId="77777777" w:rsidR="001B3662" w:rsidRPr="001064BF" w:rsidRDefault="001B3662" w:rsidP="004254A7">
            <w:pPr>
              <w:pStyle w:val="TAC"/>
            </w:pPr>
          </w:p>
        </w:tc>
      </w:tr>
      <w:tr w:rsidR="001B3662" w:rsidRPr="001064BF" w14:paraId="5D91F99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5DE038"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6F8C6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6B016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6AB1"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06CA76" w14:textId="77777777" w:rsidR="001B3662" w:rsidRPr="001064BF" w:rsidRDefault="001B3662" w:rsidP="004254A7">
            <w:pPr>
              <w:pStyle w:val="TAC"/>
            </w:pPr>
          </w:p>
        </w:tc>
      </w:tr>
      <w:tr w:rsidR="001B3662" w:rsidRPr="001064BF" w14:paraId="36F062A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21F9B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4C63A"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E5917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29E7"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532CF3" w14:textId="77777777" w:rsidR="001B3662" w:rsidRPr="001064BF" w:rsidRDefault="001B3662" w:rsidP="004254A7">
            <w:pPr>
              <w:pStyle w:val="TAC"/>
            </w:pPr>
            <w:r w:rsidRPr="001064BF">
              <w:t>0</w:t>
            </w:r>
          </w:p>
        </w:tc>
      </w:tr>
      <w:tr w:rsidR="001B3662" w:rsidRPr="001064BF" w14:paraId="1955B27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05B4F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FBBA0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C1C59A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8E4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B67D4A6" w14:textId="77777777" w:rsidR="001B3662" w:rsidRPr="001064BF" w:rsidRDefault="001B3662" w:rsidP="004254A7">
            <w:pPr>
              <w:pStyle w:val="TAC"/>
            </w:pPr>
          </w:p>
        </w:tc>
      </w:tr>
      <w:tr w:rsidR="001B3662" w:rsidRPr="001064BF" w14:paraId="144491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ABF74B"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AA1F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364FAB1"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3058"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3563DA" w14:textId="77777777" w:rsidR="001B3662" w:rsidRPr="001064BF" w:rsidRDefault="001B3662" w:rsidP="004254A7">
            <w:pPr>
              <w:pStyle w:val="TAC"/>
            </w:pPr>
          </w:p>
        </w:tc>
      </w:tr>
      <w:tr w:rsidR="001B3662" w:rsidRPr="001064BF" w14:paraId="3205F5B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98D17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7893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488A9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2A35"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D4EFF3" w14:textId="77777777" w:rsidR="001B3662" w:rsidRPr="001064BF" w:rsidRDefault="001B3662" w:rsidP="004254A7">
            <w:pPr>
              <w:pStyle w:val="TAC"/>
            </w:pPr>
            <w:r w:rsidRPr="001064BF">
              <w:t>0</w:t>
            </w:r>
          </w:p>
        </w:tc>
      </w:tr>
      <w:tr w:rsidR="001B3662" w:rsidRPr="001064BF" w14:paraId="7DA2E54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AFA54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635E3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92164C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099F"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834D381" w14:textId="77777777" w:rsidR="001B3662" w:rsidRPr="001064BF" w:rsidRDefault="001B3662" w:rsidP="004254A7">
            <w:pPr>
              <w:pStyle w:val="TAC"/>
            </w:pPr>
          </w:p>
        </w:tc>
      </w:tr>
      <w:tr w:rsidR="001B3662" w:rsidRPr="001064BF" w14:paraId="464A45E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43112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F6449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B2F21C"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EE30D"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59637A" w14:textId="77777777" w:rsidR="001B3662" w:rsidRPr="001064BF" w:rsidRDefault="001B3662" w:rsidP="004254A7">
            <w:pPr>
              <w:pStyle w:val="TAC"/>
            </w:pPr>
          </w:p>
        </w:tc>
      </w:tr>
      <w:tr w:rsidR="001B3662" w:rsidRPr="001064BF" w14:paraId="717B333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681E5C"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183CA"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309CA7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9789"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CA430E" w14:textId="77777777" w:rsidR="001B3662" w:rsidRPr="001064BF" w:rsidRDefault="001B3662" w:rsidP="004254A7">
            <w:pPr>
              <w:pStyle w:val="TAC"/>
            </w:pPr>
            <w:r w:rsidRPr="001064BF">
              <w:t>0</w:t>
            </w:r>
          </w:p>
        </w:tc>
      </w:tr>
      <w:tr w:rsidR="001B3662" w:rsidRPr="001064BF" w14:paraId="0A204F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8E1F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13C2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25DC7A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8545"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52290F8" w14:textId="77777777" w:rsidR="001B3662" w:rsidRPr="001064BF" w:rsidRDefault="001B3662" w:rsidP="004254A7">
            <w:pPr>
              <w:pStyle w:val="TAC"/>
            </w:pPr>
          </w:p>
        </w:tc>
      </w:tr>
      <w:tr w:rsidR="001B3662" w:rsidRPr="001064BF" w14:paraId="0112622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A8705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AFA5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91FC85"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16743"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335360" w14:textId="77777777" w:rsidR="001B3662" w:rsidRPr="001064BF" w:rsidRDefault="001B3662" w:rsidP="004254A7">
            <w:pPr>
              <w:pStyle w:val="TAC"/>
            </w:pPr>
          </w:p>
        </w:tc>
      </w:tr>
      <w:tr w:rsidR="001B3662" w:rsidRPr="001064BF" w14:paraId="399EA0E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4BD7D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542D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8029D6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7990"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B075A9" w14:textId="77777777" w:rsidR="001B3662" w:rsidRPr="001064BF" w:rsidRDefault="001B3662" w:rsidP="004254A7">
            <w:pPr>
              <w:pStyle w:val="TAC"/>
            </w:pPr>
            <w:r w:rsidRPr="001064BF">
              <w:t>0</w:t>
            </w:r>
          </w:p>
        </w:tc>
      </w:tr>
      <w:tr w:rsidR="001B3662" w:rsidRPr="001064BF" w14:paraId="7AA1309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8F5C7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DC057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EC9BEAF"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F200"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EE4CD35" w14:textId="77777777" w:rsidR="001B3662" w:rsidRPr="001064BF" w:rsidRDefault="001B3662" w:rsidP="004254A7">
            <w:pPr>
              <w:pStyle w:val="TAC"/>
            </w:pPr>
          </w:p>
        </w:tc>
      </w:tr>
      <w:tr w:rsidR="001B3662" w:rsidRPr="001064BF" w14:paraId="161988F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2C00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D304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ED29B1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A649"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C0BB2" w14:textId="77777777" w:rsidR="001B3662" w:rsidRPr="001064BF" w:rsidRDefault="001B3662" w:rsidP="004254A7">
            <w:pPr>
              <w:pStyle w:val="TAC"/>
            </w:pPr>
          </w:p>
        </w:tc>
      </w:tr>
      <w:tr w:rsidR="001B3662" w:rsidRPr="001064BF" w14:paraId="481C230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A7B19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54A32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203088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AC6EF"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E98E4" w14:textId="77777777" w:rsidR="001B3662" w:rsidRPr="001064BF" w:rsidRDefault="001B3662" w:rsidP="004254A7">
            <w:pPr>
              <w:pStyle w:val="TAC"/>
            </w:pPr>
            <w:r w:rsidRPr="001064BF">
              <w:t>0</w:t>
            </w:r>
          </w:p>
        </w:tc>
      </w:tr>
      <w:tr w:rsidR="001B3662" w:rsidRPr="001064BF" w14:paraId="7EF1C6E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792A0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4E05E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D45C4D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35F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22CE249" w14:textId="77777777" w:rsidR="001B3662" w:rsidRPr="001064BF" w:rsidRDefault="001B3662" w:rsidP="004254A7">
            <w:pPr>
              <w:pStyle w:val="TAC"/>
            </w:pPr>
          </w:p>
        </w:tc>
      </w:tr>
      <w:tr w:rsidR="001B3662" w:rsidRPr="001064BF" w14:paraId="228EEFE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68C1E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E4362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2FE5195"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8BAF"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78825" w14:textId="77777777" w:rsidR="001B3662" w:rsidRPr="001064BF" w:rsidRDefault="001B3662" w:rsidP="004254A7">
            <w:pPr>
              <w:pStyle w:val="TAC"/>
            </w:pPr>
          </w:p>
        </w:tc>
      </w:tr>
      <w:tr w:rsidR="001B3662" w:rsidRPr="001064BF" w14:paraId="6F17086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96192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FDBC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AEA59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2DB3B"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7156AD" w14:textId="77777777" w:rsidR="001B3662" w:rsidRPr="001064BF" w:rsidRDefault="001B3662" w:rsidP="004254A7">
            <w:pPr>
              <w:pStyle w:val="TAC"/>
            </w:pPr>
            <w:r w:rsidRPr="001064BF">
              <w:t>0</w:t>
            </w:r>
          </w:p>
        </w:tc>
      </w:tr>
      <w:tr w:rsidR="001B3662" w:rsidRPr="001064BF" w14:paraId="725F052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B5F2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6DD99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F417D2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02D6"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0B59D44" w14:textId="77777777" w:rsidR="001B3662" w:rsidRPr="001064BF" w:rsidRDefault="001B3662" w:rsidP="004254A7">
            <w:pPr>
              <w:pStyle w:val="TAC"/>
            </w:pPr>
          </w:p>
        </w:tc>
      </w:tr>
      <w:tr w:rsidR="001B3662" w:rsidRPr="001064BF" w14:paraId="1C75258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5A60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E192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FA7CE1F"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7D43"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2152DF" w14:textId="77777777" w:rsidR="001B3662" w:rsidRPr="001064BF" w:rsidRDefault="001B3662" w:rsidP="004254A7">
            <w:pPr>
              <w:pStyle w:val="TAC"/>
            </w:pPr>
          </w:p>
        </w:tc>
      </w:tr>
      <w:tr w:rsidR="001B3662" w:rsidRPr="001064BF" w14:paraId="1A6A743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2E8BA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17CE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511C34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0D8F"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ADD59" w14:textId="77777777" w:rsidR="001B3662" w:rsidRPr="001064BF" w:rsidRDefault="001B3662" w:rsidP="004254A7">
            <w:pPr>
              <w:pStyle w:val="TAC"/>
            </w:pPr>
            <w:r w:rsidRPr="001064BF">
              <w:t>0</w:t>
            </w:r>
          </w:p>
        </w:tc>
      </w:tr>
      <w:tr w:rsidR="001B3662" w:rsidRPr="001064BF" w14:paraId="2382A0F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F9A73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8FDFA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E834C1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74C4"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22E410E" w14:textId="77777777" w:rsidR="001B3662" w:rsidRPr="001064BF" w:rsidRDefault="001B3662" w:rsidP="004254A7">
            <w:pPr>
              <w:pStyle w:val="TAC"/>
            </w:pPr>
          </w:p>
        </w:tc>
      </w:tr>
      <w:tr w:rsidR="001B3662" w:rsidRPr="001064BF" w14:paraId="5FC88AF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663B62"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1110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9F6AE4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B6BB"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42050" w14:textId="77777777" w:rsidR="001B3662" w:rsidRPr="001064BF" w:rsidRDefault="001B3662" w:rsidP="004254A7">
            <w:pPr>
              <w:pStyle w:val="TAC"/>
            </w:pPr>
          </w:p>
        </w:tc>
      </w:tr>
      <w:tr w:rsidR="001B3662" w:rsidRPr="001064BF" w14:paraId="6324C11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8AB0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52DD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8B665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1961"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48F29" w14:textId="77777777" w:rsidR="001B3662" w:rsidRPr="001064BF" w:rsidRDefault="001B3662" w:rsidP="004254A7">
            <w:pPr>
              <w:pStyle w:val="TAC"/>
            </w:pPr>
            <w:r w:rsidRPr="001064BF">
              <w:t>0</w:t>
            </w:r>
          </w:p>
        </w:tc>
      </w:tr>
      <w:tr w:rsidR="001B3662" w:rsidRPr="001064BF" w14:paraId="2C2EA94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10FEE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FB27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43D80A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E4EC7"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A111A4" w14:textId="77777777" w:rsidR="001B3662" w:rsidRPr="001064BF" w:rsidRDefault="001B3662" w:rsidP="004254A7">
            <w:pPr>
              <w:pStyle w:val="TAC"/>
            </w:pPr>
          </w:p>
        </w:tc>
      </w:tr>
      <w:tr w:rsidR="001B3662" w:rsidRPr="001064BF" w14:paraId="097D8B2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1FF2F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B7B03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2F0DFD6"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001E"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93D9E" w14:textId="77777777" w:rsidR="001B3662" w:rsidRPr="001064BF" w:rsidRDefault="001B3662" w:rsidP="004254A7">
            <w:pPr>
              <w:pStyle w:val="TAC"/>
            </w:pPr>
          </w:p>
        </w:tc>
      </w:tr>
      <w:tr w:rsidR="001B3662" w:rsidRPr="001064BF" w14:paraId="66DC41D2"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5005D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D35E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09406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4BD8"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DF8ACA" w14:textId="77777777" w:rsidR="001B3662" w:rsidRPr="001064BF" w:rsidRDefault="001B3662" w:rsidP="004254A7">
            <w:pPr>
              <w:pStyle w:val="TAC"/>
            </w:pPr>
            <w:r w:rsidRPr="001064BF">
              <w:t>0</w:t>
            </w:r>
          </w:p>
        </w:tc>
      </w:tr>
      <w:tr w:rsidR="001B3662" w:rsidRPr="001064BF" w14:paraId="539997E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D5F85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A526C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3CC8B5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3830"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81A4A19" w14:textId="77777777" w:rsidR="001B3662" w:rsidRPr="001064BF" w:rsidRDefault="001B3662" w:rsidP="004254A7">
            <w:pPr>
              <w:pStyle w:val="TAC"/>
            </w:pPr>
          </w:p>
        </w:tc>
      </w:tr>
      <w:tr w:rsidR="001B3662" w:rsidRPr="001064BF" w14:paraId="06AA451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65EF5B"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C5FD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D1640A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312C"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73648" w14:textId="77777777" w:rsidR="001B3662" w:rsidRPr="001064BF" w:rsidRDefault="001B3662" w:rsidP="004254A7">
            <w:pPr>
              <w:pStyle w:val="TAC"/>
            </w:pPr>
          </w:p>
        </w:tc>
      </w:tr>
      <w:tr w:rsidR="001B3662" w:rsidRPr="001064BF" w14:paraId="5BE0707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28800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C3969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7595E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4703"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25093E" w14:textId="77777777" w:rsidR="001B3662" w:rsidRPr="001064BF" w:rsidRDefault="001B3662" w:rsidP="004254A7">
            <w:pPr>
              <w:pStyle w:val="TAC"/>
            </w:pPr>
            <w:r w:rsidRPr="001064BF">
              <w:t>0</w:t>
            </w:r>
          </w:p>
        </w:tc>
      </w:tr>
      <w:tr w:rsidR="001B3662" w:rsidRPr="001064BF" w14:paraId="0285184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47FA2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53B8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0D8B5A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AAA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1A6AE9A" w14:textId="77777777" w:rsidR="001B3662" w:rsidRPr="001064BF" w:rsidRDefault="001B3662" w:rsidP="004254A7">
            <w:pPr>
              <w:pStyle w:val="TAC"/>
            </w:pPr>
          </w:p>
        </w:tc>
      </w:tr>
      <w:tr w:rsidR="001B3662" w:rsidRPr="001064BF" w14:paraId="455C6D6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FFFB9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4578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57ECE4D"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4E44"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06EEF" w14:textId="77777777" w:rsidR="001B3662" w:rsidRPr="001064BF" w:rsidRDefault="001B3662" w:rsidP="004254A7">
            <w:pPr>
              <w:pStyle w:val="TAC"/>
            </w:pPr>
          </w:p>
        </w:tc>
      </w:tr>
      <w:tr w:rsidR="001B3662" w:rsidRPr="001064BF" w14:paraId="49496F3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DE43E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DF472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2B8E43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6F18"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6AC663" w14:textId="77777777" w:rsidR="001B3662" w:rsidRPr="001064BF" w:rsidRDefault="001B3662" w:rsidP="004254A7">
            <w:pPr>
              <w:pStyle w:val="TAC"/>
            </w:pPr>
            <w:r w:rsidRPr="001064BF">
              <w:t>0</w:t>
            </w:r>
          </w:p>
        </w:tc>
      </w:tr>
      <w:tr w:rsidR="001B3662" w:rsidRPr="001064BF" w14:paraId="3BD8D129"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3BC9F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BF41A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456280"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BE5C"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DF3C4FB" w14:textId="77777777" w:rsidR="001B3662" w:rsidRPr="001064BF" w:rsidRDefault="001B3662" w:rsidP="004254A7">
            <w:pPr>
              <w:pStyle w:val="TAC"/>
            </w:pPr>
          </w:p>
        </w:tc>
      </w:tr>
      <w:tr w:rsidR="001B3662" w:rsidRPr="001064BF" w14:paraId="6950AA7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DCF50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0CCE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3B2B9E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38F6A"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F1B8F1" w14:textId="77777777" w:rsidR="001B3662" w:rsidRPr="001064BF" w:rsidRDefault="001B3662" w:rsidP="004254A7">
            <w:pPr>
              <w:pStyle w:val="TAC"/>
            </w:pPr>
          </w:p>
        </w:tc>
      </w:tr>
      <w:tr w:rsidR="001B3662" w:rsidRPr="001064BF" w14:paraId="06EE491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A7E0C2"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64A4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C3CF49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01A6C"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2972C" w14:textId="77777777" w:rsidR="001B3662" w:rsidRPr="001064BF" w:rsidRDefault="001B3662" w:rsidP="004254A7">
            <w:pPr>
              <w:pStyle w:val="TAC"/>
            </w:pPr>
            <w:r w:rsidRPr="001064BF">
              <w:t>0</w:t>
            </w:r>
          </w:p>
        </w:tc>
      </w:tr>
      <w:tr w:rsidR="001B3662" w:rsidRPr="001064BF" w14:paraId="7E61C15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7652C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52F70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5DAE9A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BB62"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D1B60E9" w14:textId="77777777" w:rsidR="001B3662" w:rsidRPr="001064BF" w:rsidRDefault="001B3662" w:rsidP="004254A7">
            <w:pPr>
              <w:pStyle w:val="TAC"/>
            </w:pPr>
          </w:p>
        </w:tc>
      </w:tr>
      <w:tr w:rsidR="001B3662" w:rsidRPr="001064BF" w14:paraId="3E458B2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42A8E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77E3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91CFF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CAE2"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EB3B0F" w14:textId="77777777" w:rsidR="001B3662" w:rsidRPr="001064BF" w:rsidRDefault="001B3662" w:rsidP="004254A7">
            <w:pPr>
              <w:pStyle w:val="TAC"/>
            </w:pPr>
          </w:p>
        </w:tc>
      </w:tr>
      <w:tr w:rsidR="001B3662" w:rsidRPr="001064BF" w14:paraId="4ADFFD5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F78BA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4E8D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549CC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5123"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B67F5" w14:textId="77777777" w:rsidR="001B3662" w:rsidRPr="001064BF" w:rsidRDefault="001B3662" w:rsidP="004254A7">
            <w:pPr>
              <w:pStyle w:val="TAC"/>
            </w:pPr>
            <w:r w:rsidRPr="001064BF">
              <w:t>0</w:t>
            </w:r>
          </w:p>
        </w:tc>
      </w:tr>
      <w:tr w:rsidR="001B3662" w:rsidRPr="001064BF" w14:paraId="0D29236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06DC8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8074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E4C2AE0"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A56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877F61A" w14:textId="77777777" w:rsidR="001B3662" w:rsidRPr="001064BF" w:rsidRDefault="001B3662" w:rsidP="004254A7">
            <w:pPr>
              <w:pStyle w:val="TAC"/>
            </w:pPr>
          </w:p>
        </w:tc>
      </w:tr>
      <w:tr w:rsidR="001B3662" w:rsidRPr="001064BF" w14:paraId="2F81113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1009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C05B3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47886BA"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726D"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385CE" w14:textId="77777777" w:rsidR="001B3662" w:rsidRPr="001064BF" w:rsidRDefault="001B3662" w:rsidP="004254A7">
            <w:pPr>
              <w:pStyle w:val="TAC"/>
            </w:pPr>
          </w:p>
        </w:tc>
      </w:tr>
      <w:tr w:rsidR="001B3662" w:rsidRPr="001064BF" w14:paraId="1B1505D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7F567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4A5A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F4387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C835"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DB6741" w14:textId="77777777" w:rsidR="001B3662" w:rsidRPr="001064BF" w:rsidRDefault="001B3662" w:rsidP="004254A7">
            <w:pPr>
              <w:pStyle w:val="TAC"/>
            </w:pPr>
            <w:r w:rsidRPr="001064BF">
              <w:t>0</w:t>
            </w:r>
          </w:p>
        </w:tc>
      </w:tr>
      <w:tr w:rsidR="001B3662" w:rsidRPr="001064BF" w14:paraId="3BC84C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8D47F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0FBB0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18700F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DD702"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66E2D30" w14:textId="77777777" w:rsidR="001B3662" w:rsidRPr="001064BF" w:rsidRDefault="001B3662" w:rsidP="004254A7">
            <w:pPr>
              <w:pStyle w:val="TAC"/>
            </w:pPr>
          </w:p>
        </w:tc>
      </w:tr>
      <w:tr w:rsidR="001B3662" w:rsidRPr="001064BF" w14:paraId="181551F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2C927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FB944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47458B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C0DB1"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6158B" w14:textId="77777777" w:rsidR="001B3662" w:rsidRPr="001064BF" w:rsidRDefault="001B3662" w:rsidP="004254A7">
            <w:pPr>
              <w:pStyle w:val="TAC"/>
            </w:pPr>
          </w:p>
        </w:tc>
      </w:tr>
      <w:tr w:rsidR="001B3662" w:rsidRPr="001064BF" w14:paraId="582856F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F6036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CCF9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E3EF6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31FE5"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B9537" w14:textId="77777777" w:rsidR="001B3662" w:rsidRPr="001064BF" w:rsidRDefault="001B3662" w:rsidP="004254A7">
            <w:pPr>
              <w:pStyle w:val="TAC"/>
            </w:pPr>
            <w:r w:rsidRPr="001064BF">
              <w:t>0</w:t>
            </w:r>
          </w:p>
        </w:tc>
      </w:tr>
      <w:tr w:rsidR="001B3662" w:rsidRPr="001064BF" w14:paraId="620135C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9C2E0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F5BA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48CC31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B2AE"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C44AF2E" w14:textId="77777777" w:rsidR="001B3662" w:rsidRPr="001064BF" w:rsidRDefault="001B3662" w:rsidP="004254A7">
            <w:pPr>
              <w:pStyle w:val="TAC"/>
            </w:pPr>
          </w:p>
        </w:tc>
      </w:tr>
      <w:tr w:rsidR="001B3662" w:rsidRPr="001064BF" w14:paraId="2B6515B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77EFD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A382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388C020"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7FEA"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B0A40" w14:textId="77777777" w:rsidR="001B3662" w:rsidRPr="001064BF" w:rsidRDefault="001B3662" w:rsidP="004254A7">
            <w:pPr>
              <w:pStyle w:val="TAC"/>
            </w:pPr>
          </w:p>
        </w:tc>
      </w:tr>
      <w:tr w:rsidR="001B3662" w:rsidRPr="001064BF" w14:paraId="1AFDDAE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FEC680"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1FF1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9748A2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9764" w14:textId="77777777" w:rsidR="001B3662" w:rsidRPr="001064BF" w:rsidRDefault="001B3662" w:rsidP="004254A7">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90AB05" w14:textId="77777777" w:rsidR="001B3662" w:rsidRPr="001064BF" w:rsidRDefault="001B3662" w:rsidP="004254A7">
            <w:pPr>
              <w:pStyle w:val="TAC"/>
            </w:pPr>
            <w:r w:rsidRPr="001064BF">
              <w:t>0</w:t>
            </w:r>
          </w:p>
        </w:tc>
      </w:tr>
      <w:tr w:rsidR="001B3662" w:rsidRPr="001064BF" w14:paraId="7BF5973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37B9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998D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B18438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1F7C"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98B8C8" w14:textId="77777777" w:rsidR="001B3662" w:rsidRPr="001064BF" w:rsidRDefault="001B3662" w:rsidP="004254A7">
            <w:pPr>
              <w:pStyle w:val="TAC"/>
            </w:pPr>
          </w:p>
        </w:tc>
      </w:tr>
      <w:tr w:rsidR="001B3662" w:rsidRPr="001064BF" w14:paraId="201ECE53"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B7DD0C"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A7DFC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4023D7"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CD70"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535D3" w14:textId="77777777" w:rsidR="001B3662" w:rsidRPr="001064BF" w:rsidRDefault="001B3662" w:rsidP="004254A7">
            <w:pPr>
              <w:pStyle w:val="TAC"/>
            </w:pPr>
          </w:p>
        </w:tc>
      </w:tr>
      <w:tr w:rsidR="001B3662" w:rsidRPr="001064BF" w14:paraId="7CEE736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DE049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62144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5B0CD5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1A15A"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7B603" w14:textId="77777777" w:rsidR="001B3662" w:rsidRPr="001064BF" w:rsidRDefault="001B3662" w:rsidP="004254A7">
            <w:pPr>
              <w:pStyle w:val="TAC"/>
            </w:pPr>
            <w:r w:rsidRPr="001064BF">
              <w:t>0</w:t>
            </w:r>
          </w:p>
        </w:tc>
      </w:tr>
      <w:tr w:rsidR="001B3662" w:rsidRPr="001064BF" w14:paraId="266C825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CDCF8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EF57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93B890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D798"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0CF93F9" w14:textId="77777777" w:rsidR="001B3662" w:rsidRPr="001064BF" w:rsidRDefault="001B3662" w:rsidP="004254A7">
            <w:pPr>
              <w:pStyle w:val="TAC"/>
            </w:pPr>
          </w:p>
        </w:tc>
      </w:tr>
      <w:tr w:rsidR="001B3662" w:rsidRPr="001064BF" w14:paraId="06C0D9E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CFFC2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9036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5D4C988"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3FF1"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560314" w14:textId="77777777" w:rsidR="001B3662" w:rsidRPr="001064BF" w:rsidRDefault="001B3662" w:rsidP="004254A7">
            <w:pPr>
              <w:pStyle w:val="TAC"/>
            </w:pPr>
          </w:p>
        </w:tc>
      </w:tr>
      <w:tr w:rsidR="001B3662" w:rsidRPr="001064BF" w14:paraId="09C93D2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7533C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F917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D8B481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2C8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AB5B2" w14:textId="77777777" w:rsidR="001B3662" w:rsidRPr="001064BF" w:rsidRDefault="001B3662" w:rsidP="004254A7">
            <w:pPr>
              <w:pStyle w:val="TAC"/>
            </w:pPr>
            <w:r w:rsidRPr="001064BF">
              <w:t>0</w:t>
            </w:r>
          </w:p>
        </w:tc>
      </w:tr>
      <w:tr w:rsidR="001B3662" w:rsidRPr="001064BF" w14:paraId="436C1E6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3C436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1D94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B282D2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7D18"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0C3D26B" w14:textId="77777777" w:rsidR="001B3662" w:rsidRPr="001064BF" w:rsidRDefault="001B3662" w:rsidP="004254A7">
            <w:pPr>
              <w:pStyle w:val="TAC"/>
            </w:pPr>
          </w:p>
        </w:tc>
      </w:tr>
      <w:tr w:rsidR="001B3662" w:rsidRPr="001064BF" w14:paraId="13C9E88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D70C7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704A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64A746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59CE"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BF165E" w14:textId="77777777" w:rsidR="001B3662" w:rsidRPr="001064BF" w:rsidRDefault="001B3662" w:rsidP="004254A7">
            <w:pPr>
              <w:pStyle w:val="TAC"/>
            </w:pPr>
          </w:p>
        </w:tc>
      </w:tr>
      <w:tr w:rsidR="001B3662" w:rsidRPr="001064BF" w14:paraId="56E182F9"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E9FE0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C2FF8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DD0AABE"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FB51"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E0170F" w14:textId="77777777" w:rsidR="001B3662" w:rsidRPr="001064BF" w:rsidRDefault="001B3662" w:rsidP="004254A7">
            <w:pPr>
              <w:pStyle w:val="TAC"/>
            </w:pPr>
            <w:r w:rsidRPr="001064BF">
              <w:t>0</w:t>
            </w:r>
          </w:p>
        </w:tc>
      </w:tr>
      <w:tr w:rsidR="001B3662" w:rsidRPr="001064BF" w14:paraId="74A8B8D2"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6A733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D28F8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2D9B8C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E96F"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0122F2E" w14:textId="77777777" w:rsidR="001B3662" w:rsidRPr="001064BF" w:rsidRDefault="001B3662" w:rsidP="004254A7">
            <w:pPr>
              <w:pStyle w:val="TAC"/>
            </w:pPr>
          </w:p>
        </w:tc>
      </w:tr>
      <w:tr w:rsidR="001B3662" w:rsidRPr="001064BF" w14:paraId="4C135C0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C74A93"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4ADA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4071872"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7E0A"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8D416A" w14:textId="77777777" w:rsidR="001B3662" w:rsidRPr="001064BF" w:rsidRDefault="001B3662" w:rsidP="004254A7">
            <w:pPr>
              <w:pStyle w:val="TAC"/>
            </w:pPr>
          </w:p>
        </w:tc>
      </w:tr>
      <w:tr w:rsidR="001B3662" w:rsidRPr="001064BF" w14:paraId="7877177F"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EF85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A4CD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71C9A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8A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C27109" w14:textId="77777777" w:rsidR="001B3662" w:rsidRPr="001064BF" w:rsidRDefault="001B3662" w:rsidP="004254A7">
            <w:pPr>
              <w:pStyle w:val="TAC"/>
            </w:pPr>
            <w:r w:rsidRPr="001064BF">
              <w:t>0</w:t>
            </w:r>
          </w:p>
        </w:tc>
      </w:tr>
      <w:tr w:rsidR="001B3662" w:rsidRPr="001064BF" w14:paraId="55AF54E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CD49F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9A753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98EE66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55E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52DB616" w14:textId="77777777" w:rsidR="001B3662" w:rsidRPr="001064BF" w:rsidRDefault="001B3662" w:rsidP="004254A7">
            <w:pPr>
              <w:pStyle w:val="TAC"/>
            </w:pPr>
          </w:p>
        </w:tc>
      </w:tr>
      <w:tr w:rsidR="001B3662" w:rsidRPr="001064BF" w14:paraId="0931DB4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97691"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65F2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41E64FE"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532B9"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7C3DE" w14:textId="77777777" w:rsidR="001B3662" w:rsidRPr="001064BF" w:rsidRDefault="001B3662" w:rsidP="004254A7">
            <w:pPr>
              <w:pStyle w:val="TAC"/>
            </w:pPr>
          </w:p>
        </w:tc>
      </w:tr>
      <w:tr w:rsidR="001B3662" w:rsidRPr="001064BF" w14:paraId="08BBDB65"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B57B5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9CF49"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A2081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9199"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0A8C79" w14:textId="77777777" w:rsidR="001B3662" w:rsidRPr="001064BF" w:rsidRDefault="001B3662" w:rsidP="004254A7">
            <w:pPr>
              <w:pStyle w:val="TAC"/>
            </w:pPr>
            <w:r w:rsidRPr="001064BF">
              <w:t>0</w:t>
            </w:r>
          </w:p>
        </w:tc>
      </w:tr>
      <w:tr w:rsidR="001B3662" w:rsidRPr="001064BF" w14:paraId="6660E29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DC7893"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0A72C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DE2DC5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F1F6"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191185F" w14:textId="77777777" w:rsidR="001B3662" w:rsidRPr="001064BF" w:rsidRDefault="001B3662" w:rsidP="004254A7">
            <w:pPr>
              <w:pStyle w:val="TAC"/>
            </w:pPr>
          </w:p>
        </w:tc>
      </w:tr>
      <w:tr w:rsidR="001B3662" w:rsidRPr="001064BF" w14:paraId="57FB3BA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E1418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B91E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C3893FF"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7202"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2C7E6F" w14:textId="77777777" w:rsidR="001B3662" w:rsidRPr="001064BF" w:rsidRDefault="001B3662" w:rsidP="004254A7">
            <w:pPr>
              <w:pStyle w:val="TAC"/>
            </w:pPr>
          </w:p>
        </w:tc>
      </w:tr>
      <w:tr w:rsidR="001B3662" w:rsidRPr="001064BF" w14:paraId="6CE350E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2C022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C855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7514C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B07E3"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A5107" w14:textId="77777777" w:rsidR="001B3662" w:rsidRPr="001064BF" w:rsidRDefault="001B3662" w:rsidP="004254A7">
            <w:pPr>
              <w:pStyle w:val="TAC"/>
            </w:pPr>
            <w:r w:rsidRPr="001064BF">
              <w:t>0</w:t>
            </w:r>
          </w:p>
        </w:tc>
      </w:tr>
      <w:tr w:rsidR="001B3662" w:rsidRPr="001064BF" w14:paraId="14A6BEF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A3CC8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AB88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4B4F5B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2766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9C5CF18" w14:textId="77777777" w:rsidR="001B3662" w:rsidRPr="001064BF" w:rsidRDefault="001B3662" w:rsidP="004254A7">
            <w:pPr>
              <w:pStyle w:val="TAC"/>
            </w:pPr>
          </w:p>
        </w:tc>
      </w:tr>
      <w:tr w:rsidR="001B3662" w:rsidRPr="001064BF" w14:paraId="78AC215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F8A4C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6561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5B16421"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339C"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D7B7A0" w14:textId="77777777" w:rsidR="001B3662" w:rsidRPr="001064BF" w:rsidRDefault="001B3662" w:rsidP="004254A7">
            <w:pPr>
              <w:pStyle w:val="TAC"/>
            </w:pPr>
          </w:p>
        </w:tc>
      </w:tr>
      <w:tr w:rsidR="001B3662" w:rsidRPr="001064BF" w14:paraId="0CB277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879A2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20078"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48D2E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196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0E03BF" w14:textId="77777777" w:rsidR="001B3662" w:rsidRPr="001064BF" w:rsidRDefault="001B3662" w:rsidP="004254A7">
            <w:pPr>
              <w:pStyle w:val="TAC"/>
            </w:pPr>
            <w:r w:rsidRPr="001064BF">
              <w:t>0</w:t>
            </w:r>
          </w:p>
        </w:tc>
      </w:tr>
      <w:tr w:rsidR="001B3662" w:rsidRPr="001064BF" w14:paraId="63420B7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AD9CC6"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642DF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E438AD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F921"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82F2242" w14:textId="77777777" w:rsidR="001B3662" w:rsidRPr="001064BF" w:rsidRDefault="001B3662" w:rsidP="004254A7">
            <w:pPr>
              <w:pStyle w:val="TAC"/>
            </w:pPr>
          </w:p>
        </w:tc>
      </w:tr>
      <w:tr w:rsidR="001B3662" w:rsidRPr="001064BF" w14:paraId="6763758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BE424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027C3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64D1CD"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194AA"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412CE1" w14:textId="77777777" w:rsidR="001B3662" w:rsidRPr="001064BF" w:rsidRDefault="001B3662" w:rsidP="004254A7">
            <w:pPr>
              <w:pStyle w:val="TAC"/>
            </w:pPr>
          </w:p>
        </w:tc>
      </w:tr>
      <w:tr w:rsidR="001B3662" w:rsidRPr="001064BF" w14:paraId="50732A1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A081F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6332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060E68"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631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DCD20E" w14:textId="77777777" w:rsidR="001B3662" w:rsidRPr="001064BF" w:rsidRDefault="001B3662" w:rsidP="004254A7">
            <w:pPr>
              <w:pStyle w:val="TAC"/>
            </w:pPr>
            <w:r w:rsidRPr="001064BF">
              <w:t>0</w:t>
            </w:r>
          </w:p>
        </w:tc>
      </w:tr>
      <w:tr w:rsidR="001B3662" w:rsidRPr="001064BF" w14:paraId="04F5C51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23A23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13896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78AF17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FD4E"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F28A2AD" w14:textId="77777777" w:rsidR="001B3662" w:rsidRPr="001064BF" w:rsidRDefault="001B3662" w:rsidP="004254A7">
            <w:pPr>
              <w:pStyle w:val="TAC"/>
            </w:pPr>
          </w:p>
        </w:tc>
      </w:tr>
      <w:tr w:rsidR="001B3662" w:rsidRPr="001064BF" w14:paraId="6799C76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9752D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18DC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6B98B79"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7BEC"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26D3D8" w14:textId="77777777" w:rsidR="001B3662" w:rsidRPr="001064BF" w:rsidRDefault="001B3662" w:rsidP="004254A7">
            <w:pPr>
              <w:pStyle w:val="TAC"/>
            </w:pPr>
          </w:p>
        </w:tc>
      </w:tr>
      <w:tr w:rsidR="001B3662" w:rsidRPr="001064BF" w14:paraId="687995B0"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83B4A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541C9"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8A95F76"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087C"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1255FC" w14:textId="77777777" w:rsidR="001B3662" w:rsidRPr="001064BF" w:rsidRDefault="001B3662" w:rsidP="004254A7">
            <w:pPr>
              <w:pStyle w:val="TAC"/>
            </w:pPr>
            <w:r w:rsidRPr="001064BF">
              <w:t>0</w:t>
            </w:r>
          </w:p>
        </w:tc>
      </w:tr>
      <w:tr w:rsidR="001B3662" w:rsidRPr="001064BF" w14:paraId="2A053FF4"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0656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EF839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C987A9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3F648"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D2BF28F" w14:textId="77777777" w:rsidR="001B3662" w:rsidRPr="001064BF" w:rsidRDefault="001B3662" w:rsidP="004254A7">
            <w:pPr>
              <w:pStyle w:val="TAC"/>
            </w:pPr>
          </w:p>
        </w:tc>
      </w:tr>
      <w:tr w:rsidR="001B3662" w:rsidRPr="001064BF" w14:paraId="330CE23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732B9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CF3D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8023ADF"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93B59"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86CA55" w14:textId="77777777" w:rsidR="001B3662" w:rsidRPr="001064BF" w:rsidRDefault="001B3662" w:rsidP="004254A7">
            <w:pPr>
              <w:pStyle w:val="TAC"/>
            </w:pPr>
          </w:p>
        </w:tc>
      </w:tr>
      <w:tr w:rsidR="001B3662" w:rsidRPr="001064BF" w14:paraId="4D73A40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50235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679624"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9F7DA5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10237"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EEF6B" w14:textId="77777777" w:rsidR="001B3662" w:rsidRPr="001064BF" w:rsidRDefault="001B3662" w:rsidP="004254A7">
            <w:pPr>
              <w:pStyle w:val="TAC"/>
            </w:pPr>
            <w:r w:rsidRPr="001064BF">
              <w:t>0</w:t>
            </w:r>
          </w:p>
        </w:tc>
      </w:tr>
      <w:tr w:rsidR="001B3662" w:rsidRPr="001064BF" w14:paraId="383099A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68774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B5F89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20E084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1573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45B2895" w14:textId="77777777" w:rsidR="001B3662" w:rsidRPr="001064BF" w:rsidRDefault="001B3662" w:rsidP="004254A7">
            <w:pPr>
              <w:pStyle w:val="TAC"/>
            </w:pPr>
          </w:p>
        </w:tc>
      </w:tr>
      <w:tr w:rsidR="001B3662" w:rsidRPr="001064BF" w14:paraId="29A2931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832DA7"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B29E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A041CCD"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A4B0"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A7C0F6" w14:textId="77777777" w:rsidR="001B3662" w:rsidRPr="001064BF" w:rsidRDefault="001B3662" w:rsidP="004254A7">
            <w:pPr>
              <w:pStyle w:val="TAC"/>
            </w:pPr>
          </w:p>
        </w:tc>
      </w:tr>
      <w:tr w:rsidR="001B3662" w:rsidRPr="001064BF" w14:paraId="423BF5E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F14DD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4325D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B0E831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E93D"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EE7644" w14:textId="77777777" w:rsidR="001B3662" w:rsidRPr="001064BF" w:rsidRDefault="001B3662" w:rsidP="004254A7">
            <w:pPr>
              <w:pStyle w:val="TAC"/>
            </w:pPr>
            <w:r w:rsidRPr="001064BF">
              <w:t>0</w:t>
            </w:r>
          </w:p>
        </w:tc>
      </w:tr>
      <w:tr w:rsidR="001B3662" w:rsidRPr="001064BF" w14:paraId="55CF1D1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49727"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37618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8A6226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D502"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E3296C6" w14:textId="77777777" w:rsidR="001B3662" w:rsidRPr="001064BF" w:rsidRDefault="001B3662" w:rsidP="004254A7">
            <w:pPr>
              <w:pStyle w:val="TAC"/>
            </w:pPr>
          </w:p>
        </w:tc>
      </w:tr>
      <w:tr w:rsidR="001B3662" w:rsidRPr="001064BF" w14:paraId="32DC0A9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C0288"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9C29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04B1AFB"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0041"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174D7" w14:textId="77777777" w:rsidR="001B3662" w:rsidRPr="001064BF" w:rsidRDefault="001B3662" w:rsidP="004254A7">
            <w:pPr>
              <w:pStyle w:val="TAC"/>
            </w:pPr>
          </w:p>
        </w:tc>
      </w:tr>
      <w:tr w:rsidR="001B3662" w:rsidRPr="001064BF" w14:paraId="45BF4E7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8E0178"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B1EB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935300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AAE7"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92D66" w14:textId="77777777" w:rsidR="001B3662" w:rsidRPr="001064BF" w:rsidRDefault="001B3662" w:rsidP="004254A7">
            <w:pPr>
              <w:pStyle w:val="TAC"/>
            </w:pPr>
            <w:r w:rsidRPr="001064BF">
              <w:t>0</w:t>
            </w:r>
          </w:p>
        </w:tc>
      </w:tr>
      <w:tr w:rsidR="001B3662" w:rsidRPr="001064BF" w14:paraId="0F0A540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2E03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13AE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6CEB43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C60B"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73172B6" w14:textId="77777777" w:rsidR="001B3662" w:rsidRPr="001064BF" w:rsidRDefault="001B3662" w:rsidP="004254A7">
            <w:pPr>
              <w:pStyle w:val="TAC"/>
            </w:pPr>
          </w:p>
        </w:tc>
      </w:tr>
      <w:tr w:rsidR="001B3662" w:rsidRPr="001064BF" w14:paraId="71DE21F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5AACB"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B5EDF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776C36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2C90B"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576C2F" w14:textId="77777777" w:rsidR="001B3662" w:rsidRPr="001064BF" w:rsidRDefault="001B3662" w:rsidP="004254A7">
            <w:pPr>
              <w:pStyle w:val="TAC"/>
            </w:pPr>
          </w:p>
        </w:tc>
      </w:tr>
      <w:tr w:rsidR="001B3662" w:rsidRPr="001064BF" w14:paraId="1543317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C9C0D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8F111"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045131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9FAC6"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65839" w14:textId="77777777" w:rsidR="001B3662" w:rsidRPr="001064BF" w:rsidRDefault="001B3662" w:rsidP="004254A7">
            <w:pPr>
              <w:pStyle w:val="TAC"/>
            </w:pPr>
            <w:r w:rsidRPr="001064BF">
              <w:t>0</w:t>
            </w:r>
          </w:p>
        </w:tc>
      </w:tr>
      <w:tr w:rsidR="001B3662" w:rsidRPr="001064BF" w14:paraId="2BB9391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D62E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7BBA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C745B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73D3"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A272B69" w14:textId="77777777" w:rsidR="001B3662" w:rsidRPr="001064BF" w:rsidRDefault="001B3662" w:rsidP="004254A7">
            <w:pPr>
              <w:pStyle w:val="TAC"/>
            </w:pPr>
          </w:p>
        </w:tc>
      </w:tr>
      <w:tr w:rsidR="001B3662" w:rsidRPr="001064BF" w14:paraId="34573D5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D0921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81F2B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3495FAD"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839BB"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B7227" w14:textId="77777777" w:rsidR="001B3662" w:rsidRPr="001064BF" w:rsidRDefault="001B3662" w:rsidP="004254A7">
            <w:pPr>
              <w:pStyle w:val="TAC"/>
            </w:pPr>
          </w:p>
        </w:tc>
      </w:tr>
      <w:tr w:rsidR="001B3662" w:rsidRPr="001064BF" w14:paraId="6C5065D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D97C5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2E20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250B2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9488F"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15FAE" w14:textId="77777777" w:rsidR="001B3662" w:rsidRPr="001064BF" w:rsidRDefault="001B3662" w:rsidP="004254A7">
            <w:pPr>
              <w:pStyle w:val="TAC"/>
            </w:pPr>
            <w:r w:rsidRPr="001064BF">
              <w:t>0</w:t>
            </w:r>
          </w:p>
        </w:tc>
      </w:tr>
      <w:tr w:rsidR="001B3662" w:rsidRPr="001064BF" w14:paraId="57B52EB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6085F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0DF1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17BB80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F6DEA"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C38522C" w14:textId="77777777" w:rsidR="001B3662" w:rsidRPr="001064BF" w:rsidRDefault="001B3662" w:rsidP="004254A7">
            <w:pPr>
              <w:pStyle w:val="TAC"/>
            </w:pPr>
          </w:p>
        </w:tc>
      </w:tr>
      <w:tr w:rsidR="001B3662" w:rsidRPr="001064BF" w14:paraId="21AC3A1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CF2EE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8164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F8ACBDA"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B36ED"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36D593" w14:textId="77777777" w:rsidR="001B3662" w:rsidRPr="001064BF" w:rsidRDefault="001B3662" w:rsidP="004254A7">
            <w:pPr>
              <w:pStyle w:val="TAC"/>
            </w:pPr>
          </w:p>
        </w:tc>
      </w:tr>
      <w:tr w:rsidR="001B3662" w:rsidRPr="001064BF" w14:paraId="55D80F7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3CC44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433F79"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E6D0B6"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A218"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145399" w14:textId="77777777" w:rsidR="001B3662" w:rsidRPr="001064BF" w:rsidRDefault="001B3662" w:rsidP="004254A7">
            <w:pPr>
              <w:pStyle w:val="TAC"/>
            </w:pPr>
            <w:r w:rsidRPr="001064BF">
              <w:t>0</w:t>
            </w:r>
          </w:p>
        </w:tc>
      </w:tr>
      <w:tr w:rsidR="001B3662" w:rsidRPr="001064BF" w14:paraId="747C14E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D61DDF"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44E57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7236D20"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6A99"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AEC40BB" w14:textId="77777777" w:rsidR="001B3662" w:rsidRPr="001064BF" w:rsidRDefault="001B3662" w:rsidP="004254A7">
            <w:pPr>
              <w:pStyle w:val="TAC"/>
            </w:pPr>
          </w:p>
        </w:tc>
      </w:tr>
      <w:tr w:rsidR="001B3662" w:rsidRPr="001064BF" w14:paraId="7F81038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AF35A"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96B344"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F67FCF0"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56BC"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8F3214" w14:textId="77777777" w:rsidR="001B3662" w:rsidRPr="001064BF" w:rsidRDefault="001B3662" w:rsidP="004254A7">
            <w:pPr>
              <w:pStyle w:val="TAC"/>
            </w:pPr>
          </w:p>
        </w:tc>
      </w:tr>
      <w:tr w:rsidR="001B3662" w:rsidRPr="001064BF" w14:paraId="7575C6C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7233B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6676B"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2A445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C0F4"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33A70" w14:textId="77777777" w:rsidR="001B3662" w:rsidRPr="001064BF" w:rsidRDefault="001B3662" w:rsidP="004254A7">
            <w:pPr>
              <w:pStyle w:val="TAC"/>
            </w:pPr>
            <w:r w:rsidRPr="001064BF">
              <w:t>0</w:t>
            </w:r>
          </w:p>
        </w:tc>
      </w:tr>
      <w:tr w:rsidR="001B3662" w:rsidRPr="001064BF" w14:paraId="022B2DD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58D129"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5CE35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8A6B74"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91BBC" w14:textId="77777777" w:rsidR="001B3662" w:rsidRPr="001064BF" w:rsidRDefault="001B3662" w:rsidP="004254A7">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EB99F91" w14:textId="77777777" w:rsidR="001B3662" w:rsidRPr="001064BF" w:rsidRDefault="001B3662" w:rsidP="004254A7">
            <w:pPr>
              <w:pStyle w:val="TAC"/>
            </w:pPr>
          </w:p>
        </w:tc>
      </w:tr>
      <w:tr w:rsidR="001B3662" w:rsidRPr="001064BF" w14:paraId="6430AC81"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8AFC88"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6BC4E"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572F771"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949A"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D096A9" w14:textId="77777777" w:rsidR="001B3662" w:rsidRPr="001064BF" w:rsidRDefault="001B3662" w:rsidP="004254A7">
            <w:pPr>
              <w:pStyle w:val="TAC"/>
            </w:pPr>
          </w:p>
        </w:tc>
      </w:tr>
      <w:tr w:rsidR="001B3662" w:rsidRPr="001064BF" w14:paraId="724143BA"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56CC45"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7532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B6CC737"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8BF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BCFCF6" w14:textId="77777777" w:rsidR="001B3662" w:rsidRPr="001064BF" w:rsidRDefault="001B3662" w:rsidP="004254A7">
            <w:pPr>
              <w:pStyle w:val="TAC"/>
            </w:pPr>
            <w:r w:rsidRPr="001064BF">
              <w:t>0</w:t>
            </w:r>
          </w:p>
        </w:tc>
      </w:tr>
      <w:tr w:rsidR="001B3662" w:rsidRPr="001064BF" w14:paraId="6588C0DF"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D0390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857C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5BD04EE"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2CD71"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2403D9F" w14:textId="77777777" w:rsidR="001B3662" w:rsidRPr="001064BF" w:rsidRDefault="001B3662" w:rsidP="004254A7">
            <w:pPr>
              <w:pStyle w:val="TAC"/>
            </w:pPr>
          </w:p>
        </w:tc>
      </w:tr>
      <w:tr w:rsidR="001B3662" w:rsidRPr="001064BF" w14:paraId="0D0D707F"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5C091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6C97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5FCE1CF"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7F6B"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77EEB5" w14:textId="77777777" w:rsidR="001B3662" w:rsidRPr="001064BF" w:rsidRDefault="001B3662" w:rsidP="004254A7">
            <w:pPr>
              <w:pStyle w:val="TAC"/>
            </w:pPr>
          </w:p>
        </w:tc>
      </w:tr>
      <w:tr w:rsidR="001B3662" w:rsidRPr="001064BF" w14:paraId="3BBF701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A16A5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959E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7AEC0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CAA37"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B079A" w14:textId="77777777" w:rsidR="001B3662" w:rsidRPr="001064BF" w:rsidRDefault="001B3662" w:rsidP="004254A7">
            <w:pPr>
              <w:pStyle w:val="TAC"/>
            </w:pPr>
            <w:r w:rsidRPr="001064BF">
              <w:t>0</w:t>
            </w:r>
          </w:p>
        </w:tc>
      </w:tr>
      <w:tr w:rsidR="001B3662" w:rsidRPr="001064BF" w14:paraId="3AAF11F5"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C17B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65CC6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25E4802"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32FE"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D9A11F1" w14:textId="77777777" w:rsidR="001B3662" w:rsidRPr="001064BF" w:rsidRDefault="001B3662" w:rsidP="004254A7">
            <w:pPr>
              <w:pStyle w:val="TAC"/>
            </w:pPr>
          </w:p>
        </w:tc>
      </w:tr>
      <w:tr w:rsidR="001B3662" w:rsidRPr="001064BF" w14:paraId="06823005"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50C1D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28324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31DFFAC"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4B91" w14:textId="77777777" w:rsidR="001B3662" w:rsidRPr="001064BF" w:rsidRDefault="001B3662" w:rsidP="004254A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EDCA99" w14:textId="77777777" w:rsidR="001B3662" w:rsidRPr="001064BF" w:rsidRDefault="001B3662" w:rsidP="004254A7">
            <w:pPr>
              <w:pStyle w:val="TAC"/>
            </w:pPr>
          </w:p>
        </w:tc>
      </w:tr>
      <w:tr w:rsidR="001B3662" w:rsidRPr="001064BF" w14:paraId="7471C14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8DA86"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4350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53FC8D"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9C58"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D69DD4" w14:textId="77777777" w:rsidR="001B3662" w:rsidRPr="001064BF" w:rsidRDefault="001B3662" w:rsidP="004254A7">
            <w:pPr>
              <w:pStyle w:val="TAC"/>
            </w:pPr>
            <w:r w:rsidRPr="001064BF">
              <w:t>0</w:t>
            </w:r>
          </w:p>
        </w:tc>
      </w:tr>
      <w:tr w:rsidR="001B3662" w:rsidRPr="001064BF" w14:paraId="2FFD2E2D"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0FC28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6FF9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FA7834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B1E1"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3ABC6FA" w14:textId="77777777" w:rsidR="001B3662" w:rsidRPr="001064BF" w:rsidRDefault="001B3662" w:rsidP="004254A7">
            <w:pPr>
              <w:pStyle w:val="TAC"/>
            </w:pPr>
          </w:p>
        </w:tc>
      </w:tr>
      <w:tr w:rsidR="001B3662" w:rsidRPr="001064BF" w14:paraId="126F54C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E1478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81849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AC9904A"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607F" w14:textId="77777777" w:rsidR="001B3662" w:rsidRPr="001064BF" w:rsidRDefault="001B3662" w:rsidP="004254A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CF940C" w14:textId="77777777" w:rsidR="001B3662" w:rsidRPr="001064BF" w:rsidRDefault="001B3662" w:rsidP="004254A7">
            <w:pPr>
              <w:pStyle w:val="TAC"/>
            </w:pPr>
          </w:p>
        </w:tc>
      </w:tr>
      <w:tr w:rsidR="001B3662" w:rsidRPr="001064BF" w14:paraId="1A5DE224"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13F42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B6583"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C217D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CD32"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4E550" w14:textId="77777777" w:rsidR="001B3662" w:rsidRPr="001064BF" w:rsidRDefault="001B3662" w:rsidP="004254A7">
            <w:pPr>
              <w:pStyle w:val="TAC"/>
            </w:pPr>
            <w:r w:rsidRPr="001064BF">
              <w:t>0</w:t>
            </w:r>
          </w:p>
        </w:tc>
      </w:tr>
      <w:tr w:rsidR="001B3662" w:rsidRPr="001064BF" w14:paraId="03962FF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B93BC6"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6D35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956F4EB"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B151"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0E53103" w14:textId="77777777" w:rsidR="001B3662" w:rsidRPr="001064BF" w:rsidRDefault="001B3662" w:rsidP="004254A7">
            <w:pPr>
              <w:pStyle w:val="TAC"/>
            </w:pPr>
          </w:p>
        </w:tc>
      </w:tr>
      <w:tr w:rsidR="001B3662" w:rsidRPr="001064BF" w14:paraId="750A7DC4"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BAAB1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433A9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D2BC8DC"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5927E" w14:textId="77777777" w:rsidR="001B3662" w:rsidRPr="001064BF" w:rsidRDefault="001B3662" w:rsidP="004254A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9194E9" w14:textId="77777777" w:rsidR="001B3662" w:rsidRPr="001064BF" w:rsidRDefault="001B3662" w:rsidP="004254A7">
            <w:pPr>
              <w:pStyle w:val="TAC"/>
            </w:pPr>
          </w:p>
        </w:tc>
      </w:tr>
      <w:tr w:rsidR="001B3662" w:rsidRPr="001064BF" w14:paraId="27349DA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87C13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C1BF2"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098D8E5"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5BC0F"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C5062" w14:textId="77777777" w:rsidR="001B3662" w:rsidRPr="001064BF" w:rsidRDefault="001B3662" w:rsidP="004254A7">
            <w:pPr>
              <w:pStyle w:val="TAC"/>
            </w:pPr>
            <w:r w:rsidRPr="001064BF">
              <w:t>0</w:t>
            </w:r>
          </w:p>
        </w:tc>
      </w:tr>
      <w:tr w:rsidR="001B3662" w:rsidRPr="001064BF" w14:paraId="6CE0DCEE"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904E7B"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1F9D7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EE90E2A"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279E"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BE9A162" w14:textId="77777777" w:rsidR="001B3662" w:rsidRPr="001064BF" w:rsidRDefault="001B3662" w:rsidP="004254A7">
            <w:pPr>
              <w:pStyle w:val="TAC"/>
            </w:pPr>
          </w:p>
        </w:tc>
      </w:tr>
      <w:tr w:rsidR="001B3662" w:rsidRPr="001064BF" w14:paraId="2CD5A3B7"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88765F"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1E12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B98137A"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FF587" w14:textId="77777777" w:rsidR="001B3662" w:rsidRPr="001064BF" w:rsidRDefault="001B3662" w:rsidP="004254A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EB1D73" w14:textId="77777777" w:rsidR="001B3662" w:rsidRPr="001064BF" w:rsidRDefault="001B3662" w:rsidP="004254A7">
            <w:pPr>
              <w:pStyle w:val="TAC"/>
            </w:pPr>
          </w:p>
        </w:tc>
      </w:tr>
      <w:tr w:rsidR="001B3662" w:rsidRPr="001064BF" w14:paraId="1F28F02E"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65C47"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EDD7E"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1EC4127A"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94C8"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299AEA" w14:textId="77777777" w:rsidR="001B3662" w:rsidRPr="001064BF" w:rsidRDefault="001B3662" w:rsidP="004254A7">
            <w:pPr>
              <w:pStyle w:val="TAC"/>
            </w:pPr>
            <w:r w:rsidRPr="001064BF">
              <w:t>0</w:t>
            </w:r>
          </w:p>
        </w:tc>
      </w:tr>
      <w:tr w:rsidR="001B3662" w:rsidRPr="001064BF" w14:paraId="3D217F7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92E124"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3E00C"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446E82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0390"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5A66FF2" w14:textId="77777777" w:rsidR="001B3662" w:rsidRPr="001064BF" w:rsidRDefault="001B3662" w:rsidP="004254A7">
            <w:pPr>
              <w:pStyle w:val="TAC"/>
            </w:pPr>
          </w:p>
        </w:tc>
      </w:tr>
      <w:tr w:rsidR="001B3662" w:rsidRPr="001064BF" w14:paraId="6BDBF95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22D47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CA3F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96B9F1D"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E797" w14:textId="77777777" w:rsidR="001B3662" w:rsidRPr="001064BF" w:rsidRDefault="001B3662" w:rsidP="004254A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984D58" w14:textId="77777777" w:rsidR="001B3662" w:rsidRPr="001064BF" w:rsidRDefault="001B3662" w:rsidP="004254A7">
            <w:pPr>
              <w:pStyle w:val="TAC"/>
            </w:pPr>
          </w:p>
        </w:tc>
      </w:tr>
      <w:tr w:rsidR="001B3662" w:rsidRPr="001064BF" w14:paraId="4F383B3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FA612A"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E762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38B8882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C213"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E0E53" w14:textId="77777777" w:rsidR="001B3662" w:rsidRPr="001064BF" w:rsidRDefault="001B3662" w:rsidP="004254A7">
            <w:pPr>
              <w:pStyle w:val="TAC"/>
            </w:pPr>
            <w:r w:rsidRPr="001064BF">
              <w:t>0</w:t>
            </w:r>
          </w:p>
        </w:tc>
      </w:tr>
      <w:tr w:rsidR="001B3662" w:rsidRPr="001064BF" w14:paraId="6C7C3C3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440472"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B58FD"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041B80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CCCE4"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B8D0816" w14:textId="77777777" w:rsidR="001B3662" w:rsidRPr="001064BF" w:rsidRDefault="001B3662" w:rsidP="004254A7">
            <w:pPr>
              <w:pStyle w:val="TAC"/>
            </w:pPr>
          </w:p>
        </w:tc>
      </w:tr>
      <w:tr w:rsidR="001B3662" w:rsidRPr="001064BF" w14:paraId="30BCBF0B"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1EC625"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A4744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80C8A01"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6F82B" w14:textId="77777777" w:rsidR="001B3662" w:rsidRPr="001064BF" w:rsidRDefault="001B3662" w:rsidP="004254A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B5F1D" w14:textId="77777777" w:rsidR="001B3662" w:rsidRPr="001064BF" w:rsidRDefault="001B3662" w:rsidP="004254A7">
            <w:pPr>
              <w:pStyle w:val="TAC"/>
            </w:pPr>
          </w:p>
        </w:tc>
      </w:tr>
      <w:tr w:rsidR="001B3662" w:rsidRPr="001064BF" w14:paraId="01F3928D"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F9C4DD"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023125"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F2430A1"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88AD"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0A15D0" w14:textId="77777777" w:rsidR="001B3662" w:rsidRPr="001064BF" w:rsidRDefault="001B3662" w:rsidP="004254A7">
            <w:pPr>
              <w:pStyle w:val="TAC"/>
            </w:pPr>
            <w:r w:rsidRPr="001064BF">
              <w:t>0</w:t>
            </w:r>
          </w:p>
        </w:tc>
      </w:tr>
      <w:tr w:rsidR="001B3662" w:rsidRPr="001064BF" w14:paraId="6AAA8DD3"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49D15C"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1A1B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AD604F5"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012D"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5FECA7B" w14:textId="77777777" w:rsidR="001B3662" w:rsidRPr="001064BF" w:rsidRDefault="001B3662" w:rsidP="004254A7">
            <w:pPr>
              <w:pStyle w:val="TAC"/>
            </w:pPr>
          </w:p>
        </w:tc>
      </w:tr>
      <w:tr w:rsidR="001B3662" w:rsidRPr="001064BF" w14:paraId="6AE37E1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0FB9E3"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AF1F5"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601428F" w14:textId="77777777" w:rsidR="001B3662" w:rsidRPr="001064BF" w:rsidRDefault="001B3662" w:rsidP="004254A7">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39D9" w14:textId="77777777" w:rsidR="001B3662" w:rsidRPr="001064BF" w:rsidRDefault="001B3662" w:rsidP="004254A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AF01C4" w14:textId="77777777" w:rsidR="001B3662" w:rsidRPr="001064BF" w:rsidRDefault="001B3662" w:rsidP="004254A7">
            <w:pPr>
              <w:pStyle w:val="TAC"/>
            </w:pPr>
          </w:p>
        </w:tc>
      </w:tr>
      <w:tr w:rsidR="001B3662" w:rsidRPr="001064BF" w14:paraId="70FE1CA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681F0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C1DA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8A40AC"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D861"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CEF88" w14:textId="77777777" w:rsidR="001B3662" w:rsidRPr="001064BF" w:rsidRDefault="001B3662" w:rsidP="004254A7">
            <w:pPr>
              <w:pStyle w:val="TAC"/>
            </w:pPr>
            <w:r w:rsidRPr="001064BF">
              <w:t>0</w:t>
            </w:r>
          </w:p>
        </w:tc>
      </w:tr>
      <w:tr w:rsidR="001B3662" w:rsidRPr="001064BF" w14:paraId="17C268CB"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9D3FBA"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2AA7F"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173A18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A3C3"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C2237C6" w14:textId="77777777" w:rsidR="001B3662" w:rsidRPr="001064BF" w:rsidRDefault="001B3662" w:rsidP="004254A7">
            <w:pPr>
              <w:pStyle w:val="TAC"/>
            </w:pPr>
          </w:p>
        </w:tc>
      </w:tr>
      <w:tr w:rsidR="001B3662" w:rsidRPr="001064BF" w14:paraId="0EDA859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B00A0"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93BB8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08E6691"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17C73"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103553" w14:textId="77777777" w:rsidR="001B3662" w:rsidRPr="001064BF" w:rsidRDefault="001B3662" w:rsidP="004254A7">
            <w:pPr>
              <w:pStyle w:val="TAC"/>
            </w:pPr>
          </w:p>
        </w:tc>
      </w:tr>
      <w:tr w:rsidR="001B3662" w:rsidRPr="001064BF" w14:paraId="21CBAA07"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440D4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D6C2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6EBD40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4772"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BA2A7" w14:textId="77777777" w:rsidR="001B3662" w:rsidRPr="001064BF" w:rsidRDefault="001B3662" w:rsidP="004254A7">
            <w:pPr>
              <w:pStyle w:val="TAC"/>
            </w:pPr>
            <w:r w:rsidRPr="001064BF">
              <w:t>0</w:t>
            </w:r>
          </w:p>
        </w:tc>
      </w:tr>
      <w:tr w:rsidR="001B3662" w:rsidRPr="001064BF" w14:paraId="04A8EB00"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4689B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1EDE2B"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93DEE89"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F295"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B0B1EC9" w14:textId="77777777" w:rsidR="001B3662" w:rsidRPr="001064BF" w:rsidRDefault="001B3662" w:rsidP="004254A7">
            <w:pPr>
              <w:pStyle w:val="TAC"/>
            </w:pPr>
          </w:p>
        </w:tc>
      </w:tr>
      <w:tr w:rsidR="001B3662" w:rsidRPr="001064BF" w14:paraId="50D404B2"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4C1AA4"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A6F5E6"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713436BE"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0E15" w14:textId="77777777" w:rsidR="001B3662" w:rsidRPr="001064BF" w:rsidRDefault="001B3662" w:rsidP="004254A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9A2D98" w14:textId="77777777" w:rsidR="001B3662" w:rsidRPr="001064BF" w:rsidRDefault="001B3662" w:rsidP="004254A7">
            <w:pPr>
              <w:pStyle w:val="TAC"/>
            </w:pPr>
          </w:p>
        </w:tc>
      </w:tr>
      <w:tr w:rsidR="001B3662" w:rsidRPr="001064BF" w14:paraId="724C89D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C510C1"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0B220"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5E52C3"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D436"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6EFF7F" w14:textId="77777777" w:rsidR="001B3662" w:rsidRPr="001064BF" w:rsidRDefault="001B3662" w:rsidP="004254A7">
            <w:pPr>
              <w:pStyle w:val="TAC"/>
            </w:pPr>
            <w:r w:rsidRPr="001064BF">
              <w:t>0</w:t>
            </w:r>
          </w:p>
        </w:tc>
      </w:tr>
      <w:tr w:rsidR="001B3662" w:rsidRPr="001064BF" w14:paraId="196B2D4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51141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7C6A2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200619D"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D6D8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F505F78" w14:textId="77777777" w:rsidR="001B3662" w:rsidRPr="001064BF" w:rsidRDefault="001B3662" w:rsidP="004254A7">
            <w:pPr>
              <w:pStyle w:val="TAC"/>
            </w:pPr>
          </w:p>
        </w:tc>
      </w:tr>
      <w:tr w:rsidR="001B3662" w:rsidRPr="001064BF" w14:paraId="5623821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B4B67D"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9AE0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E2538F9"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95C7" w14:textId="77777777" w:rsidR="001B3662" w:rsidRPr="001064BF" w:rsidRDefault="001B3662" w:rsidP="004254A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9CDA9" w14:textId="77777777" w:rsidR="001B3662" w:rsidRPr="001064BF" w:rsidRDefault="001B3662" w:rsidP="004254A7">
            <w:pPr>
              <w:pStyle w:val="TAC"/>
            </w:pPr>
          </w:p>
        </w:tc>
      </w:tr>
      <w:tr w:rsidR="001B3662" w:rsidRPr="001064BF" w14:paraId="7C7C1986"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439BCE"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CFEAF"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7C835909"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BA9D3"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EF1B9" w14:textId="77777777" w:rsidR="001B3662" w:rsidRPr="001064BF" w:rsidRDefault="001B3662" w:rsidP="004254A7">
            <w:pPr>
              <w:pStyle w:val="TAC"/>
            </w:pPr>
            <w:r w:rsidRPr="001064BF">
              <w:t>0</w:t>
            </w:r>
          </w:p>
        </w:tc>
      </w:tr>
      <w:tr w:rsidR="001B3662" w:rsidRPr="001064BF" w14:paraId="16CB735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EC2948"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F895E2"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89ADA1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8549"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0820376" w14:textId="77777777" w:rsidR="001B3662" w:rsidRPr="001064BF" w:rsidRDefault="001B3662" w:rsidP="004254A7">
            <w:pPr>
              <w:pStyle w:val="TAC"/>
            </w:pPr>
          </w:p>
        </w:tc>
      </w:tr>
      <w:tr w:rsidR="001B3662" w:rsidRPr="001064BF" w14:paraId="2ED343AE"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1500F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3BF3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5C5B863F"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9F834" w14:textId="77777777" w:rsidR="001B3662" w:rsidRPr="001064BF" w:rsidRDefault="001B3662" w:rsidP="004254A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3AA26" w14:textId="77777777" w:rsidR="001B3662" w:rsidRPr="001064BF" w:rsidRDefault="001B3662" w:rsidP="004254A7">
            <w:pPr>
              <w:pStyle w:val="TAC"/>
            </w:pPr>
          </w:p>
        </w:tc>
      </w:tr>
      <w:tr w:rsidR="001B3662" w:rsidRPr="001064BF" w14:paraId="3CC342DB"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D835CF"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550F7"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594FFCDB"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3167"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082012" w14:textId="77777777" w:rsidR="001B3662" w:rsidRPr="001064BF" w:rsidRDefault="001B3662" w:rsidP="004254A7">
            <w:pPr>
              <w:pStyle w:val="TAC"/>
            </w:pPr>
            <w:r w:rsidRPr="001064BF">
              <w:t>0</w:t>
            </w:r>
          </w:p>
        </w:tc>
      </w:tr>
      <w:tr w:rsidR="001B3662" w:rsidRPr="001064BF" w14:paraId="0E0D9EF7"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E8B03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BF91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C504836"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F43CA"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C08861C" w14:textId="77777777" w:rsidR="001B3662" w:rsidRPr="001064BF" w:rsidRDefault="001B3662" w:rsidP="004254A7">
            <w:pPr>
              <w:pStyle w:val="TAC"/>
            </w:pPr>
          </w:p>
        </w:tc>
      </w:tr>
      <w:tr w:rsidR="001B3662" w:rsidRPr="001064BF" w14:paraId="2998AAC8"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82573"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17DB3"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3A01C76"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ABF0" w14:textId="77777777" w:rsidR="001B3662" w:rsidRPr="001064BF" w:rsidRDefault="001B3662" w:rsidP="004254A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81048F" w14:textId="77777777" w:rsidR="001B3662" w:rsidRPr="001064BF" w:rsidRDefault="001B3662" w:rsidP="004254A7">
            <w:pPr>
              <w:pStyle w:val="TAC"/>
            </w:pPr>
          </w:p>
        </w:tc>
      </w:tr>
      <w:tr w:rsidR="001B3662" w:rsidRPr="001064BF" w14:paraId="38DD1BF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DC8369"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AA3B4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BB19884"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BD9"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8D340" w14:textId="77777777" w:rsidR="001B3662" w:rsidRPr="001064BF" w:rsidRDefault="001B3662" w:rsidP="004254A7">
            <w:pPr>
              <w:pStyle w:val="TAC"/>
            </w:pPr>
            <w:r w:rsidRPr="001064BF">
              <w:t>0</w:t>
            </w:r>
          </w:p>
        </w:tc>
      </w:tr>
      <w:tr w:rsidR="001B3662" w:rsidRPr="001064BF" w14:paraId="35271A86"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87754E"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ABF44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7C5F698"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F9AB"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B23BD6F" w14:textId="77777777" w:rsidR="001B3662" w:rsidRPr="001064BF" w:rsidRDefault="001B3662" w:rsidP="004254A7">
            <w:pPr>
              <w:pStyle w:val="TAC"/>
            </w:pPr>
          </w:p>
        </w:tc>
      </w:tr>
      <w:tr w:rsidR="001B3662" w:rsidRPr="001064BF" w14:paraId="2C27336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31604B"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8006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A4348A1"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61597" w14:textId="77777777" w:rsidR="001B3662" w:rsidRPr="001064BF" w:rsidRDefault="001B3662" w:rsidP="004254A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7182D" w14:textId="77777777" w:rsidR="001B3662" w:rsidRPr="001064BF" w:rsidRDefault="001B3662" w:rsidP="004254A7">
            <w:pPr>
              <w:pStyle w:val="TAC"/>
            </w:pPr>
          </w:p>
        </w:tc>
      </w:tr>
      <w:tr w:rsidR="001B3662" w:rsidRPr="001064BF" w14:paraId="39ECF1D3"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EC44C4"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71C8C"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AEFEC0"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E810"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67F43" w14:textId="77777777" w:rsidR="001B3662" w:rsidRPr="001064BF" w:rsidRDefault="001B3662" w:rsidP="004254A7">
            <w:pPr>
              <w:pStyle w:val="TAC"/>
            </w:pPr>
            <w:r w:rsidRPr="001064BF">
              <w:t>0</w:t>
            </w:r>
          </w:p>
        </w:tc>
      </w:tr>
      <w:tr w:rsidR="001B3662" w:rsidRPr="001064BF" w14:paraId="469A2FB8"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06063D"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2A4327"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0C5F05B7"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E917"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7CE642" w14:textId="77777777" w:rsidR="001B3662" w:rsidRPr="001064BF" w:rsidRDefault="001B3662" w:rsidP="004254A7">
            <w:pPr>
              <w:pStyle w:val="TAC"/>
            </w:pPr>
          </w:p>
        </w:tc>
      </w:tr>
      <w:tr w:rsidR="001B3662" w:rsidRPr="001064BF" w14:paraId="12ADC5BD"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257319"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D43F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36E582A5"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CFF5" w14:textId="77777777" w:rsidR="001B3662" w:rsidRPr="001064BF" w:rsidRDefault="001B3662" w:rsidP="004254A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239F95" w14:textId="77777777" w:rsidR="001B3662" w:rsidRPr="001064BF" w:rsidRDefault="001B3662" w:rsidP="004254A7">
            <w:pPr>
              <w:pStyle w:val="TAC"/>
            </w:pPr>
          </w:p>
        </w:tc>
      </w:tr>
      <w:tr w:rsidR="001B3662" w:rsidRPr="001064BF" w14:paraId="27F2613C"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879663" w14:textId="77777777" w:rsidR="001B3662" w:rsidRPr="001064BF" w:rsidRDefault="001B3662" w:rsidP="004254A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A12CAD" w14:textId="77777777" w:rsidR="001B3662" w:rsidRPr="001064BF" w:rsidRDefault="001B3662" w:rsidP="004254A7">
            <w:pPr>
              <w:pStyle w:val="TAC"/>
            </w:pPr>
            <w:r w:rsidRPr="001064BF">
              <w:t>-</w:t>
            </w:r>
          </w:p>
        </w:tc>
        <w:tc>
          <w:tcPr>
            <w:tcW w:w="1144" w:type="dxa"/>
            <w:tcBorders>
              <w:left w:val="single" w:sz="4" w:space="0" w:color="auto"/>
              <w:bottom w:val="single" w:sz="4" w:space="0" w:color="auto"/>
              <w:right w:val="single" w:sz="4" w:space="0" w:color="auto"/>
            </w:tcBorders>
            <w:vAlign w:val="center"/>
          </w:tcPr>
          <w:p w14:paraId="653BEB72" w14:textId="77777777" w:rsidR="001B3662" w:rsidRPr="001064BF" w:rsidRDefault="001B3662" w:rsidP="004254A7">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46555" w14:textId="77777777" w:rsidR="001B3662" w:rsidRPr="001064BF" w:rsidRDefault="001B3662" w:rsidP="004254A7">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703D73" w14:textId="77777777" w:rsidR="001B3662" w:rsidRPr="001064BF" w:rsidRDefault="001B3662" w:rsidP="004254A7">
            <w:pPr>
              <w:pStyle w:val="TAC"/>
            </w:pPr>
            <w:r w:rsidRPr="001064BF">
              <w:t>0</w:t>
            </w:r>
          </w:p>
        </w:tc>
      </w:tr>
      <w:tr w:rsidR="001B3662" w:rsidRPr="001064BF" w14:paraId="3D4A8FF1"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890966"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A5649"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450D0C41" w14:textId="77777777" w:rsidR="001B3662" w:rsidRPr="001064BF" w:rsidRDefault="001B3662" w:rsidP="004254A7">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BFC5F" w14:textId="77777777" w:rsidR="001B3662" w:rsidRPr="001064BF" w:rsidRDefault="001B3662" w:rsidP="004254A7">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B2D8B6D" w14:textId="77777777" w:rsidR="001B3662" w:rsidRPr="001064BF" w:rsidRDefault="001B3662" w:rsidP="004254A7">
            <w:pPr>
              <w:pStyle w:val="TAC"/>
            </w:pPr>
          </w:p>
        </w:tc>
      </w:tr>
      <w:tr w:rsidR="001B3662" w:rsidRPr="001064BF" w14:paraId="0EA432BA"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80E4FE"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DD950"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8E6A16A" w14:textId="77777777" w:rsidR="001B3662" w:rsidRPr="001064BF" w:rsidRDefault="001B3662" w:rsidP="004254A7">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B20B2" w14:textId="77777777" w:rsidR="001B3662" w:rsidRPr="001064BF" w:rsidRDefault="001B3662" w:rsidP="004254A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B2278E" w14:textId="77777777" w:rsidR="001B3662" w:rsidRPr="001064BF" w:rsidRDefault="001B3662" w:rsidP="004254A7">
            <w:pPr>
              <w:pStyle w:val="TAC"/>
            </w:pPr>
          </w:p>
        </w:tc>
      </w:tr>
      <w:tr w:rsidR="001B3662" w:rsidRPr="001064BF" w14:paraId="6447E851"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3ACFA1" w14:textId="77777777" w:rsidR="001B3662" w:rsidRPr="001064BF" w:rsidRDefault="001B3662" w:rsidP="004254A7">
            <w:pPr>
              <w:pStyle w:val="TAC"/>
            </w:pPr>
            <w:r w:rsidRPr="001064BF">
              <w:rPr>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3C26F6" w14:textId="77777777" w:rsidR="001B3662" w:rsidRPr="001064BF" w:rsidRDefault="001B3662" w:rsidP="004254A7">
            <w:pPr>
              <w:pStyle w:val="TAL"/>
              <w:jc w:val="center"/>
              <w:rPr>
                <w:lang w:eastAsia="zh-CN"/>
              </w:rPr>
            </w:pPr>
            <w:r w:rsidRPr="001064BF">
              <w:rPr>
                <w:lang w:eastAsia="zh-CN"/>
              </w:rPr>
              <w:t>CA_n3A-n105A</w:t>
            </w:r>
          </w:p>
          <w:p w14:paraId="29AF6C2F" w14:textId="77777777" w:rsidR="001B3662" w:rsidRPr="001064BF" w:rsidRDefault="001B3662" w:rsidP="004254A7">
            <w:pPr>
              <w:pStyle w:val="TAL"/>
              <w:jc w:val="center"/>
              <w:rPr>
                <w:lang w:eastAsia="zh-CN"/>
              </w:rPr>
            </w:pPr>
            <w:r w:rsidRPr="001064BF">
              <w:rPr>
                <w:lang w:eastAsia="zh-CN"/>
              </w:rPr>
              <w:t>CA_n3A-n257A</w:t>
            </w:r>
          </w:p>
          <w:p w14:paraId="49D5FF1F" w14:textId="77777777" w:rsidR="001B3662" w:rsidRPr="001064BF" w:rsidRDefault="001B3662" w:rsidP="004254A7">
            <w:pPr>
              <w:pStyle w:val="TAC"/>
            </w:pPr>
            <w:r w:rsidRPr="001064BF">
              <w:rPr>
                <w:lang w:eastAsia="zh-CN"/>
              </w:rPr>
              <w:t>CA_n105A-n257A</w:t>
            </w:r>
          </w:p>
        </w:tc>
        <w:tc>
          <w:tcPr>
            <w:tcW w:w="1144" w:type="dxa"/>
            <w:tcBorders>
              <w:left w:val="single" w:sz="4" w:space="0" w:color="auto"/>
              <w:bottom w:val="single" w:sz="4" w:space="0" w:color="auto"/>
              <w:right w:val="single" w:sz="4" w:space="0" w:color="auto"/>
            </w:tcBorders>
            <w:vAlign w:val="center"/>
          </w:tcPr>
          <w:p w14:paraId="31A91D02" w14:textId="77777777" w:rsidR="001B3662" w:rsidRPr="001064BF" w:rsidRDefault="001B3662" w:rsidP="004254A7">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A99E9" w14:textId="77777777" w:rsidR="001B3662" w:rsidRPr="001064BF" w:rsidRDefault="001B3662" w:rsidP="004254A7">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7F64B9" w14:textId="77777777" w:rsidR="001B3662" w:rsidRPr="001064BF" w:rsidRDefault="001B3662" w:rsidP="004254A7">
            <w:pPr>
              <w:pStyle w:val="TAC"/>
            </w:pPr>
            <w:r w:rsidRPr="001064BF">
              <w:rPr>
                <w:lang w:eastAsia="zh-CN"/>
              </w:rPr>
              <w:t>0</w:t>
            </w:r>
          </w:p>
        </w:tc>
      </w:tr>
      <w:tr w:rsidR="001B3662" w:rsidRPr="001064BF" w14:paraId="282F1B0C"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A866D5"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7DD971"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F0B7248" w14:textId="77777777" w:rsidR="001B3662" w:rsidRPr="001064BF" w:rsidRDefault="001B3662" w:rsidP="004254A7">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10C4" w14:textId="77777777" w:rsidR="001B3662" w:rsidRPr="001064BF" w:rsidRDefault="001B3662" w:rsidP="004254A7">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68C1C85" w14:textId="77777777" w:rsidR="001B3662" w:rsidRPr="001064BF" w:rsidRDefault="001B3662" w:rsidP="004254A7">
            <w:pPr>
              <w:pStyle w:val="TAC"/>
            </w:pPr>
          </w:p>
        </w:tc>
      </w:tr>
      <w:tr w:rsidR="001B3662" w:rsidRPr="001064BF" w14:paraId="7EA2F050"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2D511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C758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1A85D99F" w14:textId="77777777" w:rsidR="001B3662" w:rsidRPr="001064BF" w:rsidRDefault="001B3662" w:rsidP="004254A7">
            <w:pPr>
              <w:pStyle w:val="TAC"/>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5BDE"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A3027A" w14:textId="77777777" w:rsidR="001B3662" w:rsidRPr="001064BF" w:rsidRDefault="001B3662" w:rsidP="004254A7">
            <w:pPr>
              <w:pStyle w:val="TAC"/>
            </w:pPr>
          </w:p>
        </w:tc>
      </w:tr>
      <w:tr w:rsidR="001B3662" w:rsidRPr="001064BF" w14:paraId="1F6EB8B8" w14:textId="77777777" w:rsidTr="004254A7">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EA1FC7" w14:textId="77777777" w:rsidR="001B3662" w:rsidRPr="001064BF" w:rsidRDefault="001B3662" w:rsidP="004254A7">
            <w:pPr>
              <w:pStyle w:val="TAC"/>
            </w:pPr>
            <w:r w:rsidRPr="001064BF">
              <w:rPr>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D1F2BA" w14:textId="77777777" w:rsidR="001B3662" w:rsidRPr="001064BF" w:rsidRDefault="001B3662" w:rsidP="004254A7">
            <w:pPr>
              <w:pStyle w:val="TAL"/>
              <w:jc w:val="center"/>
              <w:rPr>
                <w:lang w:eastAsia="zh-CN"/>
              </w:rPr>
            </w:pPr>
            <w:r w:rsidRPr="001064BF">
              <w:rPr>
                <w:lang w:eastAsia="zh-CN"/>
              </w:rPr>
              <w:t>CA_n3A-n105A</w:t>
            </w:r>
          </w:p>
          <w:p w14:paraId="6459B6D0" w14:textId="77777777" w:rsidR="001B3662" w:rsidRPr="001064BF" w:rsidRDefault="001B3662" w:rsidP="004254A7">
            <w:pPr>
              <w:pStyle w:val="TAL"/>
              <w:jc w:val="center"/>
              <w:rPr>
                <w:lang w:eastAsia="zh-CN"/>
              </w:rPr>
            </w:pPr>
            <w:r w:rsidRPr="001064BF">
              <w:rPr>
                <w:lang w:eastAsia="zh-CN"/>
              </w:rPr>
              <w:t>CA_n3A-n258A</w:t>
            </w:r>
          </w:p>
          <w:p w14:paraId="60C74378" w14:textId="77777777" w:rsidR="001B3662" w:rsidRPr="001064BF" w:rsidRDefault="001B3662" w:rsidP="004254A7">
            <w:pPr>
              <w:pStyle w:val="TAC"/>
            </w:pPr>
            <w:r w:rsidRPr="001064BF">
              <w:rPr>
                <w:lang w:eastAsia="zh-CN"/>
              </w:rPr>
              <w:t>CA_n105A-n258A</w:t>
            </w:r>
          </w:p>
        </w:tc>
        <w:tc>
          <w:tcPr>
            <w:tcW w:w="1144" w:type="dxa"/>
            <w:tcBorders>
              <w:left w:val="single" w:sz="4" w:space="0" w:color="auto"/>
              <w:bottom w:val="single" w:sz="4" w:space="0" w:color="auto"/>
              <w:right w:val="single" w:sz="4" w:space="0" w:color="auto"/>
            </w:tcBorders>
            <w:vAlign w:val="center"/>
          </w:tcPr>
          <w:p w14:paraId="577440BD" w14:textId="77777777" w:rsidR="001B3662" w:rsidRPr="001064BF" w:rsidRDefault="001B3662" w:rsidP="004254A7">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46CF3" w14:textId="77777777" w:rsidR="001B3662" w:rsidRPr="001064BF" w:rsidRDefault="001B3662" w:rsidP="004254A7">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347B65" w14:textId="77777777" w:rsidR="001B3662" w:rsidRPr="001064BF" w:rsidRDefault="001B3662" w:rsidP="004254A7">
            <w:pPr>
              <w:pStyle w:val="TAC"/>
            </w:pPr>
            <w:r w:rsidRPr="001064BF">
              <w:rPr>
                <w:lang w:eastAsia="zh-CN"/>
              </w:rPr>
              <w:t>0</w:t>
            </w:r>
          </w:p>
        </w:tc>
      </w:tr>
      <w:tr w:rsidR="001B3662" w:rsidRPr="001064BF" w14:paraId="4838B3EA" w14:textId="77777777" w:rsidTr="004254A7">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B13B50" w14:textId="77777777" w:rsidR="001B3662" w:rsidRPr="001064BF" w:rsidRDefault="001B3662" w:rsidP="004254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D6F6A"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6EE7F904" w14:textId="77777777" w:rsidR="001B3662" w:rsidRPr="001064BF" w:rsidRDefault="001B3662" w:rsidP="004254A7">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9018B" w14:textId="77777777" w:rsidR="001B3662" w:rsidRPr="001064BF" w:rsidRDefault="001B3662" w:rsidP="004254A7">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FCD0B57" w14:textId="77777777" w:rsidR="001B3662" w:rsidRPr="001064BF" w:rsidRDefault="001B3662" w:rsidP="004254A7">
            <w:pPr>
              <w:pStyle w:val="TAC"/>
            </w:pPr>
          </w:p>
        </w:tc>
      </w:tr>
      <w:tr w:rsidR="001B3662" w:rsidRPr="001064BF" w14:paraId="5D41A576" w14:textId="77777777" w:rsidTr="004254A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AF166" w14:textId="77777777" w:rsidR="001B3662" w:rsidRPr="001064BF" w:rsidRDefault="001B3662" w:rsidP="004254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EBA448" w14:textId="77777777" w:rsidR="001B3662" w:rsidRPr="001064BF" w:rsidRDefault="001B3662" w:rsidP="004254A7">
            <w:pPr>
              <w:pStyle w:val="TAC"/>
            </w:pPr>
          </w:p>
        </w:tc>
        <w:tc>
          <w:tcPr>
            <w:tcW w:w="1144" w:type="dxa"/>
            <w:tcBorders>
              <w:left w:val="single" w:sz="4" w:space="0" w:color="auto"/>
              <w:bottom w:val="single" w:sz="4" w:space="0" w:color="auto"/>
              <w:right w:val="single" w:sz="4" w:space="0" w:color="auto"/>
            </w:tcBorders>
            <w:vAlign w:val="center"/>
          </w:tcPr>
          <w:p w14:paraId="2C0A29E9" w14:textId="77777777" w:rsidR="001B3662" w:rsidRPr="001064BF" w:rsidRDefault="001B3662" w:rsidP="004254A7">
            <w:pPr>
              <w:pStyle w:val="TAC"/>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9BA0" w14:textId="77777777" w:rsidR="001B3662" w:rsidRPr="001064BF" w:rsidRDefault="001B3662" w:rsidP="004254A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D03A5" w14:textId="77777777" w:rsidR="001B3662" w:rsidRPr="001064BF" w:rsidRDefault="001B3662" w:rsidP="004254A7">
            <w:pPr>
              <w:pStyle w:val="TAC"/>
            </w:pPr>
          </w:p>
        </w:tc>
      </w:tr>
    </w:tbl>
    <w:p w14:paraId="3A757583" w14:textId="77777777" w:rsidR="001B3662" w:rsidRDefault="001B3662" w:rsidP="001B3662"/>
    <w:p w14:paraId="4729EDAB" w14:textId="77777777" w:rsidR="001B3662" w:rsidRDefault="001B3662" w:rsidP="001B3662"/>
    <w:p w14:paraId="2E8F931D" w14:textId="77777777" w:rsidR="001B3662" w:rsidRDefault="001B3662" w:rsidP="001B3662">
      <w:pPr>
        <w:pStyle w:val="TH"/>
      </w:pPr>
      <w:r w:rsidRPr="00FD5799">
        <w:rPr>
          <w:sz w:val="22"/>
          <w:u w:val="single"/>
        </w:rPr>
        <w:t>Table 5.5A.1.2-1b</w:t>
      </w:r>
      <w:r w:rsidRPr="00EF5447">
        <w:t xml:space="preserve"> </w:t>
      </w:r>
    </w:p>
    <w:p w14:paraId="550B78C8" w14:textId="77777777" w:rsidR="001B3662" w:rsidRPr="003C1245" w:rsidRDefault="001B3662" w:rsidP="001B3662">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20"/>
        <w:gridCol w:w="3238"/>
        <w:gridCol w:w="11"/>
        <w:gridCol w:w="1144"/>
        <w:gridCol w:w="5077"/>
        <w:gridCol w:w="21"/>
        <w:gridCol w:w="2231"/>
      </w:tblGrid>
      <w:tr w:rsidR="001B3662" w:rsidRPr="003C1245" w14:paraId="71307F6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2561CE" w14:textId="77777777" w:rsidR="001B3662" w:rsidRPr="003C1245" w:rsidRDefault="001B3662" w:rsidP="004254A7">
            <w:pPr>
              <w:keepNext/>
              <w:keepLines/>
              <w:spacing w:after="0"/>
              <w:jc w:val="center"/>
              <w:rPr>
                <w:rFonts w:ascii="Arial" w:hAnsi="Arial"/>
                <w:b/>
                <w:sz w:val="18"/>
                <w:lang w:val="zh-CN"/>
              </w:rPr>
            </w:pPr>
            <w:r w:rsidRPr="003C1245">
              <w:rPr>
                <w:rFonts w:ascii="Arial" w:hAnsi="Arial"/>
                <w:b/>
                <w:sz w:val="18"/>
              </w:rPr>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5EAD0" w14:textId="77777777" w:rsidR="001B3662" w:rsidRPr="003C1245" w:rsidRDefault="001B3662" w:rsidP="004254A7">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5EADF245" w14:textId="77777777" w:rsidR="001B3662" w:rsidRPr="003C1245" w:rsidRDefault="001B3662" w:rsidP="004254A7">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34308F" w14:textId="77777777" w:rsidR="001B3662" w:rsidRPr="003C1245" w:rsidRDefault="001B3662" w:rsidP="004254A7">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37C294" w14:textId="77777777" w:rsidR="001B3662" w:rsidRPr="003C1245" w:rsidRDefault="001B3662" w:rsidP="004254A7">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1B3662" w:rsidRPr="003C1245" w14:paraId="5FC4C99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958C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4BF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287FA5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44045F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76C8EB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F803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AA27C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BD5CEA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75BC6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CAB25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294A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E59A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F62C96A" w14:textId="77777777" w:rsidR="001B3662" w:rsidRPr="003C1245" w:rsidRDefault="001B3662" w:rsidP="004254A7">
            <w:pPr>
              <w:keepNext/>
              <w:keepLines/>
              <w:spacing w:after="0"/>
              <w:jc w:val="center"/>
              <w:rPr>
                <w:rFonts w:ascii="Arial" w:hAnsi="Arial"/>
                <w:sz w:val="18"/>
              </w:rPr>
            </w:pPr>
          </w:p>
        </w:tc>
      </w:tr>
      <w:tr w:rsidR="001B3662" w:rsidRPr="003C1245" w14:paraId="3475D56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66ED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4B1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24E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17B7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D5D5BE" w14:textId="77777777" w:rsidR="001B3662" w:rsidRPr="003C1245" w:rsidRDefault="001B3662" w:rsidP="004254A7">
            <w:pPr>
              <w:keepNext/>
              <w:keepLines/>
              <w:spacing w:after="0"/>
              <w:jc w:val="center"/>
              <w:rPr>
                <w:rFonts w:ascii="Arial" w:hAnsi="Arial"/>
                <w:sz w:val="18"/>
              </w:rPr>
            </w:pPr>
          </w:p>
        </w:tc>
      </w:tr>
      <w:tr w:rsidR="001B3662" w:rsidRPr="003C1245" w14:paraId="293D5FB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89BD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253D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31B1C1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0B62F6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6E94DA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966E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07BF2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BFC795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8D9E7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04EA6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A28E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4D064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5F75173" w14:textId="77777777" w:rsidR="001B3662" w:rsidRPr="003C1245" w:rsidRDefault="001B3662" w:rsidP="004254A7">
            <w:pPr>
              <w:keepNext/>
              <w:keepLines/>
              <w:spacing w:after="0"/>
              <w:jc w:val="center"/>
              <w:rPr>
                <w:rFonts w:ascii="Arial" w:hAnsi="Arial"/>
                <w:sz w:val="18"/>
              </w:rPr>
            </w:pPr>
          </w:p>
        </w:tc>
      </w:tr>
      <w:tr w:rsidR="001B3662" w:rsidRPr="003C1245" w14:paraId="0457449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C757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45DA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39CA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1C58D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8A07BB" w14:textId="77777777" w:rsidR="001B3662" w:rsidRPr="003C1245" w:rsidRDefault="001B3662" w:rsidP="004254A7">
            <w:pPr>
              <w:keepNext/>
              <w:keepLines/>
              <w:spacing w:after="0"/>
              <w:jc w:val="center"/>
              <w:rPr>
                <w:rFonts w:ascii="Arial" w:hAnsi="Arial"/>
                <w:sz w:val="18"/>
              </w:rPr>
            </w:pPr>
          </w:p>
        </w:tc>
      </w:tr>
      <w:tr w:rsidR="001B3662" w:rsidRPr="003C1245" w14:paraId="335F461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EE01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BEB3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71E956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CA_n5A-n260A/G/H</w:t>
            </w:r>
          </w:p>
          <w:p w14:paraId="1FA3A1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63715D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208C0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A7B88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696B1F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11F1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79C7D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F461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53A2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6D50E69" w14:textId="77777777" w:rsidR="001B3662" w:rsidRPr="003C1245" w:rsidRDefault="001B3662" w:rsidP="004254A7">
            <w:pPr>
              <w:keepNext/>
              <w:keepLines/>
              <w:spacing w:after="0"/>
              <w:jc w:val="center"/>
              <w:rPr>
                <w:rFonts w:ascii="Arial" w:hAnsi="Arial"/>
                <w:sz w:val="18"/>
              </w:rPr>
            </w:pPr>
          </w:p>
        </w:tc>
      </w:tr>
      <w:tr w:rsidR="001B3662" w:rsidRPr="003C1245" w14:paraId="7021188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6A9E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FB8F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887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4C68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633CD1" w14:textId="77777777" w:rsidR="001B3662" w:rsidRPr="003C1245" w:rsidRDefault="001B3662" w:rsidP="004254A7">
            <w:pPr>
              <w:keepNext/>
              <w:keepLines/>
              <w:spacing w:after="0"/>
              <w:jc w:val="center"/>
              <w:rPr>
                <w:rFonts w:ascii="Arial" w:hAnsi="Arial"/>
                <w:sz w:val="18"/>
              </w:rPr>
            </w:pPr>
          </w:p>
        </w:tc>
      </w:tr>
      <w:tr w:rsidR="001B3662" w:rsidRPr="003C1245" w14:paraId="34A0FCA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B613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18C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5036FA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8447F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6E9CB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3B554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426EC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0D338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0927C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489F7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B6B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ECA0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4CABD77" w14:textId="77777777" w:rsidR="001B3662" w:rsidRPr="003C1245" w:rsidRDefault="001B3662" w:rsidP="004254A7">
            <w:pPr>
              <w:keepNext/>
              <w:keepLines/>
              <w:spacing w:after="0"/>
              <w:jc w:val="center"/>
              <w:rPr>
                <w:rFonts w:ascii="Arial" w:hAnsi="Arial"/>
                <w:sz w:val="18"/>
              </w:rPr>
            </w:pPr>
          </w:p>
        </w:tc>
      </w:tr>
      <w:tr w:rsidR="001B3662" w:rsidRPr="003C1245" w14:paraId="379648B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DF34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0BC79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F48D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EAF0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08E06B" w14:textId="77777777" w:rsidR="001B3662" w:rsidRPr="003C1245" w:rsidRDefault="001B3662" w:rsidP="004254A7">
            <w:pPr>
              <w:keepNext/>
              <w:keepLines/>
              <w:spacing w:after="0"/>
              <w:jc w:val="center"/>
              <w:rPr>
                <w:rFonts w:ascii="Arial" w:hAnsi="Arial"/>
                <w:sz w:val="18"/>
              </w:rPr>
            </w:pPr>
          </w:p>
        </w:tc>
      </w:tr>
      <w:tr w:rsidR="001B3662" w:rsidRPr="003C1245" w14:paraId="042218B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007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A63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5C15C9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ADB4C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5A1E48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D786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BFDA2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F4968C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1ADD9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B339F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C403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B55A9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0614965" w14:textId="77777777" w:rsidR="001B3662" w:rsidRPr="003C1245" w:rsidRDefault="001B3662" w:rsidP="004254A7">
            <w:pPr>
              <w:keepNext/>
              <w:keepLines/>
              <w:spacing w:after="0"/>
              <w:jc w:val="center"/>
              <w:rPr>
                <w:rFonts w:ascii="Arial" w:hAnsi="Arial"/>
                <w:sz w:val="18"/>
              </w:rPr>
            </w:pPr>
          </w:p>
        </w:tc>
      </w:tr>
      <w:tr w:rsidR="001B3662" w:rsidRPr="003C1245" w14:paraId="7EC9026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467A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0371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AF87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EE91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62A7B7" w14:textId="77777777" w:rsidR="001B3662" w:rsidRPr="003C1245" w:rsidRDefault="001B3662" w:rsidP="004254A7">
            <w:pPr>
              <w:keepNext/>
              <w:keepLines/>
              <w:spacing w:after="0"/>
              <w:jc w:val="center"/>
              <w:rPr>
                <w:rFonts w:ascii="Arial" w:hAnsi="Arial"/>
                <w:sz w:val="18"/>
              </w:rPr>
            </w:pPr>
          </w:p>
        </w:tc>
      </w:tr>
      <w:tr w:rsidR="001B3662" w:rsidRPr="003C1245" w14:paraId="70D37EA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6E0A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A7DF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7B3530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428600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29BD09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8D9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2855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E55D7A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AEB12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CEC89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2DF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FD2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FF2BD53" w14:textId="77777777" w:rsidR="001B3662" w:rsidRPr="003C1245" w:rsidRDefault="001B3662" w:rsidP="004254A7">
            <w:pPr>
              <w:keepNext/>
              <w:keepLines/>
              <w:spacing w:after="0"/>
              <w:jc w:val="center"/>
              <w:rPr>
                <w:rFonts w:ascii="Arial" w:hAnsi="Arial"/>
                <w:sz w:val="18"/>
              </w:rPr>
            </w:pPr>
          </w:p>
        </w:tc>
      </w:tr>
      <w:tr w:rsidR="001B3662" w:rsidRPr="003C1245" w14:paraId="6939BC2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3E9B2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2E24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3FF0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FA1A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CCA743" w14:textId="77777777" w:rsidR="001B3662" w:rsidRPr="003C1245" w:rsidRDefault="001B3662" w:rsidP="004254A7">
            <w:pPr>
              <w:keepNext/>
              <w:keepLines/>
              <w:spacing w:after="0"/>
              <w:jc w:val="center"/>
              <w:rPr>
                <w:rFonts w:ascii="Arial" w:hAnsi="Arial"/>
                <w:sz w:val="18"/>
              </w:rPr>
            </w:pPr>
          </w:p>
        </w:tc>
      </w:tr>
      <w:tr w:rsidR="001B3662" w:rsidRPr="003C1245" w14:paraId="69D4E3F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F35B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17FC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30355B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9F2CA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425CF1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B6035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AA283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210BCC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AC8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1E8F2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66FA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B05B5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DAC3242" w14:textId="77777777" w:rsidR="001B3662" w:rsidRPr="003C1245" w:rsidRDefault="001B3662" w:rsidP="004254A7">
            <w:pPr>
              <w:keepNext/>
              <w:keepLines/>
              <w:spacing w:after="0"/>
              <w:jc w:val="center"/>
              <w:rPr>
                <w:rFonts w:ascii="Arial" w:hAnsi="Arial"/>
                <w:sz w:val="18"/>
              </w:rPr>
            </w:pPr>
          </w:p>
        </w:tc>
      </w:tr>
      <w:tr w:rsidR="001B3662" w:rsidRPr="003C1245" w14:paraId="0EE1A30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2818D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D6FB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C436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63C18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040933" w14:textId="77777777" w:rsidR="001B3662" w:rsidRPr="003C1245" w:rsidRDefault="001B3662" w:rsidP="004254A7">
            <w:pPr>
              <w:keepNext/>
              <w:keepLines/>
              <w:spacing w:after="0"/>
              <w:jc w:val="center"/>
              <w:rPr>
                <w:rFonts w:ascii="Arial" w:hAnsi="Arial"/>
                <w:sz w:val="18"/>
              </w:rPr>
            </w:pPr>
          </w:p>
        </w:tc>
      </w:tr>
      <w:tr w:rsidR="001B3662" w:rsidRPr="003C1245" w14:paraId="32E254F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36F6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A2A6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CA_n5A-n30A</w:t>
            </w:r>
          </w:p>
          <w:p w14:paraId="5EEA24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57943C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CE32F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727D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B0B37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612779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E36FE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491D1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EE58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B38F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383103A" w14:textId="77777777" w:rsidR="001B3662" w:rsidRPr="003C1245" w:rsidRDefault="001B3662" w:rsidP="004254A7">
            <w:pPr>
              <w:keepNext/>
              <w:keepLines/>
              <w:spacing w:after="0"/>
              <w:jc w:val="center"/>
              <w:rPr>
                <w:rFonts w:ascii="Arial" w:hAnsi="Arial"/>
                <w:sz w:val="18"/>
              </w:rPr>
            </w:pPr>
          </w:p>
        </w:tc>
      </w:tr>
      <w:tr w:rsidR="001B3662" w:rsidRPr="003C1245" w14:paraId="6893B42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835CC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B5EF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C607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67C3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7953E1" w14:textId="77777777" w:rsidR="001B3662" w:rsidRPr="003C1245" w:rsidRDefault="001B3662" w:rsidP="004254A7">
            <w:pPr>
              <w:keepNext/>
              <w:keepLines/>
              <w:spacing w:after="0"/>
              <w:jc w:val="center"/>
              <w:rPr>
                <w:rFonts w:ascii="Arial" w:hAnsi="Arial"/>
                <w:sz w:val="18"/>
              </w:rPr>
            </w:pPr>
          </w:p>
        </w:tc>
      </w:tr>
      <w:tr w:rsidR="001B3662" w:rsidRPr="003C1245" w14:paraId="3567231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33F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755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18A8FA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59FE8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B11A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54059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897753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B9DA6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DAD3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E9F4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59ED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F05FC8" w14:textId="77777777" w:rsidR="001B3662" w:rsidRPr="003C1245" w:rsidRDefault="001B3662" w:rsidP="004254A7">
            <w:pPr>
              <w:keepNext/>
              <w:keepLines/>
              <w:spacing w:after="0"/>
              <w:jc w:val="center"/>
              <w:rPr>
                <w:rFonts w:ascii="Arial" w:hAnsi="Arial"/>
                <w:sz w:val="18"/>
              </w:rPr>
            </w:pPr>
          </w:p>
        </w:tc>
      </w:tr>
      <w:tr w:rsidR="001B3662" w:rsidRPr="003C1245" w14:paraId="256902B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77A44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E528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3F78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3B1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DCE7B9C" w14:textId="77777777" w:rsidR="001B3662" w:rsidRPr="003C1245" w:rsidRDefault="001B3662" w:rsidP="004254A7">
            <w:pPr>
              <w:keepNext/>
              <w:keepLines/>
              <w:spacing w:after="0"/>
              <w:jc w:val="center"/>
              <w:rPr>
                <w:rFonts w:ascii="Arial" w:hAnsi="Arial"/>
                <w:sz w:val="18"/>
              </w:rPr>
            </w:pPr>
          </w:p>
        </w:tc>
      </w:tr>
      <w:tr w:rsidR="001B3662" w:rsidRPr="003C1245" w14:paraId="07C2787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98EC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476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6510D1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135A3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AFF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7DBCD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38E8B8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9470C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B8672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5B09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792F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2F2AED" w14:textId="77777777" w:rsidR="001B3662" w:rsidRPr="003C1245" w:rsidRDefault="001B3662" w:rsidP="004254A7">
            <w:pPr>
              <w:keepNext/>
              <w:keepLines/>
              <w:spacing w:after="0"/>
              <w:jc w:val="center"/>
              <w:rPr>
                <w:rFonts w:ascii="Arial" w:hAnsi="Arial"/>
                <w:sz w:val="18"/>
              </w:rPr>
            </w:pPr>
          </w:p>
        </w:tc>
      </w:tr>
      <w:tr w:rsidR="001B3662" w:rsidRPr="003C1245" w14:paraId="19EA36C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8CAF0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23CE0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A4A4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3C7D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7C9C7966" w14:textId="77777777" w:rsidR="001B3662" w:rsidRPr="003C1245" w:rsidRDefault="001B3662" w:rsidP="004254A7">
            <w:pPr>
              <w:keepNext/>
              <w:keepLines/>
              <w:spacing w:after="0"/>
              <w:jc w:val="center"/>
              <w:rPr>
                <w:rFonts w:ascii="Arial" w:hAnsi="Arial"/>
                <w:sz w:val="18"/>
              </w:rPr>
            </w:pPr>
          </w:p>
        </w:tc>
      </w:tr>
      <w:tr w:rsidR="001B3662" w:rsidRPr="003C1245" w14:paraId="1F52DAA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43C8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5AB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54118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D55DF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AC4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DDF02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7A52B4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9B851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4CF12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CC81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9B2E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470C07" w14:textId="77777777" w:rsidR="001B3662" w:rsidRPr="003C1245" w:rsidRDefault="001B3662" w:rsidP="004254A7">
            <w:pPr>
              <w:keepNext/>
              <w:keepLines/>
              <w:spacing w:after="0"/>
              <w:jc w:val="center"/>
              <w:rPr>
                <w:rFonts w:ascii="Arial" w:hAnsi="Arial"/>
                <w:sz w:val="18"/>
              </w:rPr>
            </w:pPr>
          </w:p>
        </w:tc>
      </w:tr>
      <w:tr w:rsidR="001B3662" w:rsidRPr="003C1245" w14:paraId="2E1AA2F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7B231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E9FA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3F58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3EA4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6A4682F3" w14:textId="77777777" w:rsidR="001B3662" w:rsidRPr="003C1245" w:rsidRDefault="001B3662" w:rsidP="004254A7">
            <w:pPr>
              <w:keepNext/>
              <w:keepLines/>
              <w:spacing w:after="0"/>
              <w:jc w:val="center"/>
              <w:rPr>
                <w:rFonts w:ascii="Arial" w:hAnsi="Arial"/>
                <w:sz w:val="18"/>
              </w:rPr>
            </w:pPr>
          </w:p>
        </w:tc>
      </w:tr>
      <w:tr w:rsidR="001B3662" w:rsidRPr="003C1245" w14:paraId="6E281E1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EB56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33A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09D45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9140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D54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59052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68106F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7E9B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6D1D1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02DE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1987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6875EE" w14:textId="77777777" w:rsidR="001B3662" w:rsidRPr="003C1245" w:rsidRDefault="001B3662" w:rsidP="004254A7">
            <w:pPr>
              <w:keepNext/>
              <w:keepLines/>
              <w:spacing w:after="0"/>
              <w:jc w:val="center"/>
              <w:rPr>
                <w:rFonts w:ascii="Arial" w:hAnsi="Arial"/>
                <w:sz w:val="18"/>
              </w:rPr>
            </w:pPr>
          </w:p>
        </w:tc>
      </w:tr>
      <w:tr w:rsidR="001B3662" w:rsidRPr="003C1245" w14:paraId="1384A02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F469C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BA8E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DC62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BE1F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42D2293B" w14:textId="77777777" w:rsidR="001B3662" w:rsidRPr="003C1245" w:rsidRDefault="001B3662" w:rsidP="004254A7">
            <w:pPr>
              <w:keepNext/>
              <w:keepLines/>
              <w:spacing w:after="0"/>
              <w:jc w:val="center"/>
              <w:rPr>
                <w:rFonts w:ascii="Arial" w:hAnsi="Arial"/>
                <w:sz w:val="18"/>
              </w:rPr>
            </w:pPr>
          </w:p>
        </w:tc>
      </w:tr>
      <w:tr w:rsidR="001B3662" w:rsidRPr="003C1245" w14:paraId="6B4544F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013C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8D1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43635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EB834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C4FB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EFA97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5C99A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74D3C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ECB3B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B624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98B5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6DBBC7" w14:textId="77777777" w:rsidR="001B3662" w:rsidRPr="003C1245" w:rsidRDefault="001B3662" w:rsidP="004254A7">
            <w:pPr>
              <w:keepNext/>
              <w:keepLines/>
              <w:spacing w:after="0"/>
              <w:jc w:val="center"/>
              <w:rPr>
                <w:rFonts w:ascii="Arial" w:hAnsi="Arial"/>
                <w:sz w:val="18"/>
              </w:rPr>
            </w:pPr>
          </w:p>
        </w:tc>
      </w:tr>
      <w:tr w:rsidR="001B3662" w:rsidRPr="003C1245" w14:paraId="763FCCB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EBA9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B87DE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C210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C8B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53E689A" w14:textId="77777777" w:rsidR="001B3662" w:rsidRPr="003C1245" w:rsidRDefault="001B3662" w:rsidP="004254A7">
            <w:pPr>
              <w:keepNext/>
              <w:keepLines/>
              <w:spacing w:after="0"/>
              <w:jc w:val="center"/>
              <w:rPr>
                <w:rFonts w:ascii="Arial" w:hAnsi="Arial"/>
                <w:sz w:val="18"/>
              </w:rPr>
            </w:pPr>
          </w:p>
        </w:tc>
      </w:tr>
      <w:tr w:rsidR="001B3662" w:rsidRPr="003C1245" w14:paraId="47FAD3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9D4A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41F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B9CF8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EFBF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9DFD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00E26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026A15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DCB0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B36C0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43BB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00C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7463D4" w14:textId="77777777" w:rsidR="001B3662" w:rsidRPr="003C1245" w:rsidRDefault="001B3662" w:rsidP="004254A7">
            <w:pPr>
              <w:keepNext/>
              <w:keepLines/>
              <w:spacing w:after="0"/>
              <w:jc w:val="center"/>
              <w:rPr>
                <w:rFonts w:ascii="Arial" w:hAnsi="Arial"/>
                <w:sz w:val="18"/>
              </w:rPr>
            </w:pPr>
          </w:p>
        </w:tc>
      </w:tr>
      <w:tr w:rsidR="001B3662" w:rsidRPr="003C1245" w14:paraId="75CDDC2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07907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3D2E1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1E2F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207B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21C614E" w14:textId="77777777" w:rsidR="001B3662" w:rsidRPr="003C1245" w:rsidRDefault="001B3662" w:rsidP="004254A7">
            <w:pPr>
              <w:keepNext/>
              <w:keepLines/>
              <w:spacing w:after="0"/>
              <w:jc w:val="center"/>
              <w:rPr>
                <w:rFonts w:ascii="Arial" w:hAnsi="Arial"/>
                <w:sz w:val="18"/>
              </w:rPr>
            </w:pPr>
          </w:p>
        </w:tc>
      </w:tr>
      <w:tr w:rsidR="001B3662" w:rsidRPr="003C1245" w14:paraId="005AE6C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83B6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8F9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861C0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1248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09D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6135D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00D09C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531A5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260CC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493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B7A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4B7D26" w14:textId="77777777" w:rsidR="001B3662" w:rsidRPr="003C1245" w:rsidRDefault="001B3662" w:rsidP="004254A7">
            <w:pPr>
              <w:keepNext/>
              <w:keepLines/>
              <w:spacing w:after="0"/>
              <w:jc w:val="center"/>
              <w:rPr>
                <w:rFonts w:ascii="Arial" w:hAnsi="Arial"/>
                <w:sz w:val="18"/>
              </w:rPr>
            </w:pPr>
          </w:p>
        </w:tc>
      </w:tr>
      <w:tr w:rsidR="001B3662" w:rsidRPr="003C1245" w14:paraId="6E71A7E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3CCB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A189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9E44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A3AA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2ACF5160" w14:textId="77777777" w:rsidR="001B3662" w:rsidRPr="003C1245" w:rsidRDefault="001B3662" w:rsidP="004254A7">
            <w:pPr>
              <w:keepNext/>
              <w:keepLines/>
              <w:spacing w:after="0"/>
              <w:jc w:val="center"/>
              <w:rPr>
                <w:rFonts w:ascii="Arial" w:hAnsi="Arial"/>
                <w:sz w:val="18"/>
              </w:rPr>
            </w:pPr>
          </w:p>
        </w:tc>
      </w:tr>
      <w:tr w:rsidR="001B3662" w:rsidRPr="003C1245" w14:paraId="1CC02BD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43A6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DFB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1AFBF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4121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9CD2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36D61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63BAC7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5E97C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1310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F329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07C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F9764A" w14:textId="77777777" w:rsidR="001B3662" w:rsidRPr="003C1245" w:rsidRDefault="001B3662" w:rsidP="004254A7">
            <w:pPr>
              <w:keepNext/>
              <w:keepLines/>
              <w:spacing w:after="0"/>
              <w:jc w:val="center"/>
              <w:rPr>
                <w:rFonts w:ascii="Arial" w:hAnsi="Arial"/>
                <w:sz w:val="18"/>
              </w:rPr>
            </w:pPr>
          </w:p>
        </w:tc>
      </w:tr>
      <w:tr w:rsidR="001B3662" w:rsidRPr="003C1245" w14:paraId="79B281C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54BB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BC691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18A0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D40B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4ABAC208" w14:textId="77777777" w:rsidR="001B3662" w:rsidRPr="003C1245" w:rsidRDefault="001B3662" w:rsidP="004254A7">
            <w:pPr>
              <w:keepNext/>
              <w:keepLines/>
              <w:spacing w:after="0"/>
              <w:jc w:val="center"/>
              <w:rPr>
                <w:rFonts w:ascii="Arial" w:hAnsi="Arial"/>
                <w:sz w:val="18"/>
              </w:rPr>
            </w:pPr>
          </w:p>
        </w:tc>
      </w:tr>
      <w:tr w:rsidR="001B3662" w:rsidRPr="003C1245" w14:paraId="099F972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2A67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50F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59AF67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933A3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0BB8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9ED6B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576733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66BE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15D09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EEE9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8B13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D65623B" w14:textId="77777777" w:rsidR="001B3662" w:rsidRPr="003C1245" w:rsidRDefault="001B3662" w:rsidP="004254A7">
            <w:pPr>
              <w:keepNext/>
              <w:keepLines/>
              <w:spacing w:after="0"/>
              <w:jc w:val="center"/>
              <w:rPr>
                <w:rFonts w:ascii="Arial" w:hAnsi="Arial"/>
                <w:sz w:val="18"/>
              </w:rPr>
            </w:pPr>
          </w:p>
        </w:tc>
      </w:tr>
      <w:tr w:rsidR="001B3662" w:rsidRPr="003C1245" w14:paraId="271B546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2EA92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1CCC8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E060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D154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7A459F1" w14:textId="77777777" w:rsidR="001B3662" w:rsidRPr="003C1245" w:rsidRDefault="001B3662" w:rsidP="004254A7">
            <w:pPr>
              <w:keepNext/>
              <w:keepLines/>
              <w:spacing w:after="0"/>
              <w:jc w:val="center"/>
              <w:rPr>
                <w:rFonts w:ascii="Arial" w:hAnsi="Arial"/>
                <w:sz w:val="18"/>
              </w:rPr>
            </w:pPr>
          </w:p>
        </w:tc>
      </w:tr>
      <w:tr w:rsidR="001B3662" w:rsidRPr="003C1245" w14:paraId="6DDD480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81FC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39D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74B55F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D13EC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114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4CE5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3F8676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21462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C372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2BD0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E494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918B584" w14:textId="77777777" w:rsidR="001B3662" w:rsidRPr="003C1245" w:rsidRDefault="001B3662" w:rsidP="004254A7">
            <w:pPr>
              <w:keepNext/>
              <w:keepLines/>
              <w:spacing w:after="0"/>
              <w:jc w:val="center"/>
              <w:rPr>
                <w:rFonts w:ascii="Arial" w:hAnsi="Arial"/>
                <w:sz w:val="18"/>
              </w:rPr>
            </w:pPr>
          </w:p>
        </w:tc>
      </w:tr>
      <w:tr w:rsidR="001B3662" w:rsidRPr="003C1245" w14:paraId="35D727A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A50F6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CA27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022E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B0CC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C9AB323" w14:textId="77777777" w:rsidR="001B3662" w:rsidRPr="003C1245" w:rsidRDefault="001B3662" w:rsidP="004254A7">
            <w:pPr>
              <w:keepNext/>
              <w:keepLines/>
              <w:spacing w:after="0"/>
              <w:jc w:val="center"/>
              <w:rPr>
                <w:rFonts w:ascii="Arial" w:hAnsi="Arial"/>
                <w:sz w:val="18"/>
              </w:rPr>
            </w:pPr>
          </w:p>
        </w:tc>
      </w:tr>
      <w:tr w:rsidR="001B3662" w:rsidRPr="003C1245" w14:paraId="5A64E1E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18CE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ED5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2439F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7420F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58AD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FFA4E0"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2CD328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3BC53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09CEC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4FB0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349A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F0A2227" w14:textId="77777777" w:rsidR="001B3662" w:rsidRPr="003C1245" w:rsidRDefault="001B3662" w:rsidP="004254A7">
            <w:pPr>
              <w:keepNext/>
              <w:keepLines/>
              <w:spacing w:after="0"/>
              <w:jc w:val="center"/>
              <w:rPr>
                <w:rFonts w:ascii="Arial" w:hAnsi="Arial"/>
                <w:sz w:val="18"/>
              </w:rPr>
            </w:pPr>
          </w:p>
        </w:tc>
      </w:tr>
      <w:tr w:rsidR="001B3662" w:rsidRPr="003C1245" w14:paraId="3F55BE1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7F80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91F03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B859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5310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C9D0857" w14:textId="77777777" w:rsidR="001B3662" w:rsidRPr="003C1245" w:rsidRDefault="001B3662" w:rsidP="004254A7">
            <w:pPr>
              <w:keepNext/>
              <w:keepLines/>
              <w:spacing w:after="0"/>
              <w:jc w:val="center"/>
              <w:rPr>
                <w:rFonts w:ascii="Arial" w:hAnsi="Arial"/>
                <w:sz w:val="18"/>
              </w:rPr>
            </w:pPr>
          </w:p>
        </w:tc>
      </w:tr>
      <w:tr w:rsidR="001B3662" w:rsidRPr="003C1245" w14:paraId="4FDBCF7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6AFD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CD2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5B180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A485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9280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4CEAE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1D46D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B21F1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602EB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ED0F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7886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C71744" w14:textId="77777777" w:rsidR="001B3662" w:rsidRPr="003C1245" w:rsidRDefault="001B3662" w:rsidP="004254A7">
            <w:pPr>
              <w:keepNext/>
              <w:keepLines/>
              <w:spacing w:after="0"/>
              <w:jc w:val="center"/>
              <w:rPr>
                <w:rFonts w:ascii="Arial" w:hAnsi="Arial"/>
                <w:sz w:val="18"/>
              </w:rPr>
            </w:pPr>
          </w:p>
        </w:tc>
      </w:tr>
      <w:tr w:rsidR="001B3662" w:rsidRPr="003C1245" w14:paraId="1EDF82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6D89F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5316D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A0C4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8ED1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400F1D30" w14:textId="77777777" w:rsidR="001B3662" w:rsidRPr="003C1245" w:rsidRDefault="001B3662" w:rsidP="004254A7">
            <w:pPr>
              <w:keepNext/>
              <w:keepLines/>
              <w:spacing w:after="0"/>
              <w:jc w:val="center"/>
              <w:rPr>
                <w:rFonts w:ascii="Arial" w:hAnsi="Arial"/>
                <w:sz w:val="18"/>
              </w:rPr>
            </w:pPr>
          </w:p>
        </w:tc>
      </w:tr>
      <w:tr w:rsidR="001B3662" w:rsidRPr="003C1245" w14:paraId="6609096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9EF8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15B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94158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FD8B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D26D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CF4EA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CA3643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BA78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B767C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14BA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3EA5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A51BBED" w14:textId="77777777" w:rsidR="001B3662" w:rsidRPr="003C1245" w:rsidRDefault="001B3662" w:rsidP="004254A7">
            <w:pPr>
              <w:keepNext/>
              <w:keepLines/>
              <w:spacing w:after="0"/>
              <w:jc w:val="center"/>
              <w:rPr>
                <w:rFonts w:ascii="Arial" w:hAnsi="Arial"/>
                <w:sz w:val="18"/>
              </w:rPr>
            </w:pPr>
          </w:p>
        </w:tc>
      </w:tr>
      <w:tr w:rsidR="001B3662" w:rsidRPr="003C1245" w14:paraId="552DFBB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495CA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3C94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FEAB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052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2C65B719" w14:textId="77777777" w:rsidR="001B3662" w:rsidRPr="003C1245" w:rsidRDefault="001B3662" w:rsidP="004254A7">
            <w:pPr>
              <w:keepNext/>
              <w:keepLines/>
              <w:spacing w:after="0"/>
              <w:jc w:val="center"/>
              <w:rPr>
                <w:rFonts w:ascii="Arial" w:hAnsi="Arial"/>
                <w:sz w:val="18"/>
              </w:rPr>
            </w:pPr>
          </w:p>
        </w:tc>
      </w:tr>
      <w:tr w:rsidR="001B3662" w:rsidRPr="003C1245" w14:paraId="1C1955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1EA0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3D2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1DECD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86CA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074B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F0487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316ED9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F0E50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F818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6A05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F61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86B2FD5" w14:textId="77777777" w:rsidR="001B3662" w:rsidRPr="003C1245" w:rsidRDefault="001B3662" w:rsidP="004254A7">
            <w:pPr>
              <w:keepNext/>
              <w:keepLines/>
              <w:spacing w:after="0"/>
              <w:jc w:val="center"/>
              <w:rPr>
                <w:rFonts w:ascii="Arial" w:hAnsi="Arial"/>
                <w:sz w:val="18"/>
              </w:rPr>
            </w:pPr>
          </w:p>
        </w:tc>
      </w:tr>
      <w:tr w:rsidR="001B3662" w:rsidRPr="003C1245" w14:paraId="43ED9D3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A4E92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18BA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A87E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0920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0833BD30" w14:textId="77777777" w:rsidR="001B3662" w:rsidRPr="003C1245" w:rsidRDefault="001B3662" w:rsidP="004254A7">
            <w:pPr>
              <w:keepNext/>
              <w:keepLines/>
              <w:spacing w:after="0"/>
              <w:jc w:val="center"/>
              <w:rPr>
                <w:rFonts w:ascii="Arial" w:hAnsi="Arial"/>
                <w:sz w:val="18"/>
              </w:rPr>
            </w:pPr>
          </w:p>
        </w:tc>
      </w:tr>
      <w:tr w:rsidR="001B3662" w:rsidRPr="003C1245" w14:paraId="7AB5D3E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481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D11D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15DBA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3C9F0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097F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6F239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680485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8F93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1480F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56A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044A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CB5D384" w14:textId="77777777" w:rsidR="001B3662" w:rsidRPr="003C1245" w:rsidRDefault="001B3662" w:rsidP="004254A7">
            <w:pPr>
              <w:keepNext/>
              <w:keepLines/>
              <w:spacing w:after="0"/>
              <w:jc w:val="center"/>
              <w:rPr>
                <w:rFonts w:ascii="Arial" w:hAnsi="Arial"/>
                <w:sz w:val="18"/>
              </w:rPr>
            </w:pPr>
          </w:p>
        </w:tc>
      </w:tr>
      <w:tr w:rsidR="001B3662" w:rsidRPr="003C1245" w14:paraId="2C79932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64263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A17E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145E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45D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1A28DB81" w14:textId="77777777" w:rsidR="001B3662" w:rsidRPr="003C1245" w:rsidRDefault="001B3662" w:rsidP="004254A7">
            <w:pPr>
              <w:keepNext/>
              <w:keepLines/>
              <w:spacing w:after="0"/>
              <w:jc w:val="center"/>
              <w:rPr>
                <w:rFonts w:ascii="Arial" w:hAnsi="Arial"/>
                <w:sz w:val="18"/>
              </w:rPr>
            </w:pPr>
          </w:p>
        </w:tc>
      </w:tr>
      <w:tr w:rsidR="001B3662" w:rsidRPr="003C1245" w14:paraId="5023F55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0EBD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971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ACC9C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26ADC1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72D451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5277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AF9CE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D45EE5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8791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E2CA6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7AC5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F8A1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14B9FFF" w14:textId="77777777" w:rsidR="001B3662" w:rsidRPr="003C1245" w:rsidRDefault="001B3662" w:rsidP="004254A7">
            <w:pPr>
              <w:keepNext/>
              <w:keepLines/>
              <w:spacing w:after="0"/>
              <w:jc w:val="center"/>
              <w:rPr>
                <w:rFonts w:ascii="Arial" w:hAnsi="Arial"/>
                <w:sz w:val="18"/>
              </w:rPr>
            </w:pPr>
          </w:p>
        </w:tc>
      </w:tr>
      <w:tr w:rsidR="001B3662" w:rsidRPr="003C1245" w14:paraId="6EACF3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D6B2B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2E83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E3D9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1BFA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B769131" w14:textId="77777777" w:rsidR="001B3662" w:rsidRPr="003C1245" w:rsidRDefault="001B3662" w:rsidP="004254A7">
            <w:pPr>
              <w:keepNext/>
              <w:keepLines/>
              <w:spacing w:after="0"/>
              <w:jc w:val="center"/>
              <w:rPr>
                <w:rFonts w:ascii="Arial" w:hAnsi="Arial"/>
                <w:sz w:val="18"/>
              </w:rPr>
            </w:pPr>
          </w:p>
        </w:tc>
      </w:tr>
      <w:tr w:rsidR="001B3662" w:rsidRPr="003C1245" w14:paraId="3F99FA6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1946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E52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6AA1DE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EE31C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CC99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1B83B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C9950F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28D86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1BE3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EBB1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0E13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81584ED" w14:textId="77777777" w:rsidR="001B3662" w:rsidRPr="003C1245" w:rsidRDefault="001B3662" w:rsidP="004254A7">
            <w:pPr>
              <w:keepNext/>
              <w:keepLines/>
              <w:spacing w:after="0"/>
              <w:jc w:val="center"/>
              <w:rPr>
                <w:rFonts w:ascii="Arial" w:hAnsi="Arial"/>
                <w:sz w:val="18"/>
              </w:rPr>
            </w:pPr>
          </w:p>
        </w:tc>
      </w:tr>
      <w:tr w:rsidR="001B3662" w:rsidRPr="003C1245" w14:paraId="4B0146A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C3D78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30B1B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1F42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4CD3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367AA68" w14:textId="77777777" w:rsidR="001B3662" w:rsidRPr="003C1245" w:rsidRDefault="001B3662" w:rsidP="004254A7">
            <w:pPr>
              <w:keepNext/>
              <w:keepLines/>
              <w:spacing w:after="0"/>
              <w:jc w:val="center"/>
              <w:rPr>
                <w:rFonts w:ascii="Arial" w:hAnsi="Arial"/>
                <w:sz w:val="18"/>
              </w:rPr>
            </w:pPr>
          </w:p>
        </w:tc>
      </w:tr>
      <w:tr w:rsidR="001B3662" w:rsidRPr="003C1245" w14:paraId="0A0E1F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12E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220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34C874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93131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3919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A3FC2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ED807F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E85E9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8268E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FF44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FE5E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07B8CDE" w14:textId="77777777" w:rsidR="001B3662" w:rsidRPr="003C1245" w:rsidRDefault="001B3662" w:rsidP="004254A7">
            <w:pPr>
              <w:keepNext/>
              <w:keepLines/>
              <w:spacing w:after="0"/>
              <w:jc w:val="center"/>
              <w:rPr>
                <w:rFonts w:ascii="Arial" w:hAnsi="Arial"/>
                <w:sz w:val="18"/>
              </w:rPr>
            </w:pPr>
          </w:p>
        </w:tc>
      </w:tr>
      <w:tr w:rsidR="001B3662" w:rsidRPr="003C1245" w14:paraId="6C5E6D2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B6C7E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1ED63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0C96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F3D8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63C08941" w14:textId="77777777" w:rsidR="001B3662" w:rsidRPr="003C1245" w:rsidRDefault="001B3662" w:rsidP="004254A7">
            <w:pPr>
              <w:keepNext/>
              <w:keepLines/>
              <w:spacing w:after="0"/>
              <w:jc w:val="center"/>
              <w:rPr>
                <w:rFonts w:ascii="Arial" w:hAnsi="Arial"/>
                <w:sz w:val="18"/>
              </w:rPr>
            </w:pPr>
          </w:p>
        </w:tc>
      </w:tr>
      <w:tr w:rsidR="001B3662" w:rsidRPr="003C1245" w14:paraId="5BE72AE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8EA2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F05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2F5867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755A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1BBE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6CD9A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16293F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66633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FA349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C144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7C17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98D00BF" w14:textId="77777777" w:rsidR="001B3662" w:rsidRPr="003C1245" w:rsidRDefault="001B3662" w:rsidP="004254A7">
            <w:pPr>
              <w:keepNext/>
              <w:keepLines/>
              <w:spacing w:after="0"/>
              <w:jc w:val="center"/>
              <w:rPr>
                <w:rFonts w:ascii="Arial" w:hAnsi="Arial"/>
                <w:sz w:val="18"/>
              </w:rPr>
            </w:pPr>
          </w:p>
        </w:tc>
      </w:tr>
      <w:tr w:rsidR="001B3662" w:rsidRPr="003C1245" w14:paraId="0801F60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D3A99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1D386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08C2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BF3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6C94154C" w14:textId="77777777" w:rsidR="001B3662" w:rsidRPr="003C1245" w:rsidRDefault="001B3662" w:rsidP="004254A7">
            <w:pPr>
              <w:keepNext/>
              <w:keepLines/>
              <w:spacing w:after="0"/>
              <w:jc w:val="center"/>
              <w:rPr>
                <w:rFonts w:ascii="Arial" w:hAnsi="Arial"/>
                <w:sz w:val="18"/>
              </w:rPr>
            </w:pPr>
          </w:p>
        </w:tc>
      </w:tr>
      <w:tr w:rsidR="001B3662" w:rsidRPr="003C1245" w14:paraId="0CB030E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492A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FE27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C3CEF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BCD1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B35B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327F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8A541F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1CEE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7BA02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BCCE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59D3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723EF6F" w14:textId="77777777" w:rsidR="001B3662" w:rsidRPr="003C1245" w:rsidRDefault="001B3662" w:rsidP="004254A7">
            <w:pPr>
              <w:keepNext/>
              <w:keepLines/>
              <w:spacing w:after="0"/>
              <w:jc w:val="center"/>
              <w:rPr>
                <w:rFonts w:ascii="Arial" w:hAnsi="Arial"/>
                <w:sz w:val="18"/>
              </w:rPr>
            </w:pPr>
          </w:p>
        </w:tc>
      </w:tr>
      <w:tr w:rsidR="001B3662" w:rsidRPr="003C1245" w14:paraId="1ED7C82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E0E6B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EEA1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6773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CFC5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6C7175C" w14:textId="77777777" w:rsidR="001B3662" w:rsidRPr="003C1245" w:rsidRDefault="001B3662" w:rsidP="004254A7">
            <w:pPr>
              <w:keepNext/>
              <w:keepLines/>
              <w:spacing w:after="0"/>
              <w:jc w:val="center"/>
              <w:rPr>
                <w:rFonts w:ascii="Arial" w:hAnsi="Arial"/>
                <w:sz w:val="18"/>
              </w:rPr>
            </w:pPr>
          </w:p>
        </w:tc>
      </w:tr>
      <w:tr w:rsidR="001B3662" w:rsidRPr="003C1245" w14:paraId="3369036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26BF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8901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70858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386F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2CDA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CA5D4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0F343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B51A8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7942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8B26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5F84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B7CE1E8" w14:textId="77777777" w:rsidR="001B3662" w:rsidRPr="003C1245" w:rsidRDefault="001B3662" w:rsidP="004254A7">
            <w:pPr>
              <w:keepNext/>
              <w:keepLines/>
              <w:spacing w:after="0"/>
              <w:jc w:val="center"/>
              <w:rPr>
                <w:rFonts w:ascii="Arial" w:hAnsi="Arial"/>
                <w:sz w:val="18"/>
              </w:rPr>
            </w:pPr>
          </w:p>
        </w:tc>
      </w:tr>
      <w:tr w:rsidR="001B3662" w:rsidRPr="003C1245" w14:paraId="5632AD9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20EA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9AFA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C48B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222AC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6DCFC12C" w14:textId="77777777" w:rsidR="001B3662" w:rsidRPr="003C1245" w:rsidRDefault="001B3662" w:rsidP="004254A7">
            <w:pPr>
              <w:keepNext/>
              <w:keepLines/>
              <w:spacing w:after="0"/>
              <w:jc w:val="center"/>
              <w:rPr>
                <w:rFonts w:ascii="Arial" w:hAnsi="Arial"/>
                <w:sz w:val="18"/>
              </w:rPr>
            </w:pPr>
          </w:p>
        </w:tc>
      </w:tr>
      <w:tr w:rsidR="001B3662" w:rsidRPr="003C1245" w14:paraId="403ED02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B71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738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8B974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C9F2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730F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3108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7C4E7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C46DB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B0ED0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8100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04BB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4A77875" w14:textId="77777777" w:rsidR="001B3662" w:rsidRPr="003C1245" w:rsidRDefault="001B3662" w:rsidP="004254A7">
            <w:pPr>
              <w:keepNext/>
              <w:keepLines/>
              <w:spacing w:after="0"/>
              <w:jc w:val="center"/>
              <w:rPr>
                <w:rFonts w:ascii="Arial" w:hAnsi="Arial"/>
                <w:sz w:val="18"/>
              </w:rPr>
            </w:pPr>
          </w:p>
        </w:tc>
      </w:tr>
      <w:tr w:rsidR="001B3662" w:rsidRPr="003C1245" w14:paraId="6A9B33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EAB4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1B03B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6B4B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4868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40E9F650" w14:textId="77777777" w:rsidR="001B3662" w:rsidRPr="003C1245" w:rsidRDefault="001B3662" w:rsidP="004254A7">
            <w:pPr>
              <w:keepNext/>
              <w:keepLines/>
              <w:spacing w:after="0"/>
              <w:jc w:val="center"/>
              <w:rPr>
                <w:rFonts w:ascii="Arial" w:hAnsi="Arial"/>
                <w:sz w:val="18"/>
              </w:rPr>
            </w:pPr>
          </w:p>
        </w:tc>
      </w:tr>
      <w:tr w:rsidR="001B3662" w:rsidRPr="003C1245" w14:paraId="61A1480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12B6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DEC5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C44C8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C374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537B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B609C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3B8146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54BAE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3675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067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428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A57C1F0" w14:textId="77777777" w:rsidR="001B3662" w:rsidRPr="003C1245" w:rsidRDefault="001B3662" w:rsidP="004254A7">
            <w:pPr>
              <w:keepNext/>
              <w:keepLines/>
              <w:spacing w:after="0"/>
              <w:jc w:val="center"/>
              <w:rPr>
                <w:rFonts w:ascii="Arial" w:hAnsi="Arial"/>
                <w:sz w:val="18"/>
              </w:rPr>
            </w:pPr>
          </w:p>
        </w:tc>
      </w:tr>
      <w:tr w:rsidR="001B3662" w:rsidRPr="003C1245" w14:paraId="215525E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F3120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06636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1FC1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5130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7DB845A7" w14:textId="77777777" w:rsidR="001B3662" w:rsidRPr="003C1245" w:rsidRDefault="001B3662" w:rsidP="004254A7">
            <w:pPr>
              <w:keepNext/>
              <w:keepLines/>
              <w:spacing w:after="0"/>
              <w:jc w:val="center"/>
              <w:rPr>
                <w:rFonts w:ascii="Arial" w:hAnsi="Arial"/>
                <w:sz w:val="18"/>
              </w:rPr>
            </w:pPr>
          </w:p>
        </w:tc>
      </w:tr>
      <w:tr w:rsidR="001B3662" w:rsidRPr="003C1245" w14:paraId="4965C4C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9B1F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A07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D9554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DD77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3160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576FB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DEEFAF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3AE57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8160D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6CFF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9E6A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C6EB3A7" w14:textId="77777777" w:rsidR="001B3662" w:rsidRPr="003C1245" w:rsidRDefault="001B3662" w:rsidP="004254A7">
            <w:pPr>
              <w:keepNext/>
              <w:keepLines/>
              <w:spacing w:after="0"/>
              <w:jc w:val="center"/>
              <w:rPr>
                <w:rFonts w:ascii="Arial" w:hAnsi="Arial"/>
                <w:sz w:val="18"/>
              </w:rPr>
            </w:pPr>
          </w:p>
        </w:tc>
      </w:tr>
      <w:tr w:rsidR="001B3662" w:rsidRPr="003C1245" w14:paraId="7C44AF1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F965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D7B76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A32F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6BA9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0648B67" w14:textId="77777777" w:rsidR="001B3662" w:rsidRPr="003C1245" w:rsidRDefault="001B3662" w:rsidP="004254A7">
            <w:pPr>
              <w:keepNext/>
              <w:keepLines/>
              <w:spacing w:after="0"/>
              <w:jc w:val="center"/>
              <w:rPr>
                <w:rFonts w:ascii="Arial" w:hAnsi="Arial"/>
                <w:sz w:val="18"/>
              </w:rPr>
            </w:pPr>
          </w:p>
        </w:tc>
      </w:tr>
      <w:tr w:rsidR="001B3662" w:rsidRPr="003C1245" w14:paraId="0B3B5F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FD89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8187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523B30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3C362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9D0B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DC01B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616701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88D1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A9072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84BA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F12E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A15A6B" w14:textId="77777777" w:rsidR="001B3662" w:rsidRPr="003C1245" w:rsidRDefault="001B3662" w:rsidP="004254A7">
            <w:pPr>
              <w:keepNext/>
              <w:keepLines/>
              <w:spacing w:after="0"/>
              <w:jc w:val="center"/>
              <w:rPr>
                <w:rFonts w:ascii="Arial" w:hAnsi="Arial"/>
                <w:sz w:val="18"/>
              </w:rPr>
            </w:pPr>
          </w:p>
        </w:tc>
      </w:tr>
      <w:tr w:rsidR="001B3662" w:rsidRPr="003C1245" w14:paraId="0CC6627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63B0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A3693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920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1D8D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3D77C3F" w14:textId="77777777" w:rsidR="001B3662" w:rsidRPr="003C1245" w:rsidRDefault="001B3662" w:rsidP="004254A7">
            <w:pPr>
              <w:keepNext/>
              <w:keepLines/>
              <w:spacing w:after="0"/>
              <w:jc w:val="center"/>
              <w:rPr>
                <w:rFonts w:ascii="Arial" w:hAnsi="Arial"/>
                <w:sz w:val="18"/>
              </w:rPr>
            </w:pPr>
          </w:p>
        </w:tc>
      </w:tr>
      <w:tr w:rsidR="001B3662" w:rsidRPr="003C1245" w14:paraId="4A95BDB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BD3A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AE7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42E96D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00A0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CDDF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0478A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C114BD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9CED6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4C57E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D5A1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437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F7E4CC" w14:textId="77777777" w:rsidR="001B3662" w:rsidRPr="003C1245" w:rsidRDefault="001B3662" w:rsidP="004254A7">
            <w:pPr>
              <w:keepNext/>
              <w:keepLines/>
              <w:spacing w:after="0"/>
              <w:jc w:val="center"/>
              <w:rPr>
                <w:rFonts w:ascii="Arial" w:hAnsi="Arial"/>
                <w:sz w:val="18"/>
              </w:rPr>
            </w:pPr>
          </w:p>
        </w:tc>
      </w:tr>
      <w:tr w:rsidR="001B3662" w:rsidRPr="003C1245" w14:paraId="7C9A0F8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982A6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9EEE4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2823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EA0C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65F82B17" w14:textId="77777777" w:rsidR="001B3662" w:rsidRPr="003C1245" w:rsidRDefault="001B3662" w:rsidP="004254A7">
            <w:pPr>
              <w:keepNext/>
              <w:keepLines/>
              <w:spacing w:after="0"/>
              <w:jc w:val="center"/>
              <w:rPr>
                <w:rFonts w:ascii="Arial" w:hAnsi="Arial"/>
                <w:sz w:val="18"/>
              </w:rPr>
            </w:pPr>
          </w:p>
        </w:tc>
      </w:tr>
      <w:tr w:rsidR="001B3662" w:rsidRPr="003C1245" w14:paraId="18870EF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52D0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6BE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6BAB5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3DCE0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987C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E1625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A85945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5594F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3F7D0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AD28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B5D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395BDA" w14:textId="77777777" w:rsidR="001B3662" w:rsidRPr="003C1245" w:rsidRDefault="001B3662" w:rsidP="004254A7">
            <w:pPr>
              <w:keepNext/>
              <w:keepLines/>
              <w:spacing w:after="0"/>
              <w:jc w:val="center"/>
              <w:rPr>
                <w:rFonts w:ascii="Arial" w:hAnsi="Arial"/>
                <w:sz w:val="18"/>
              </w:rPr>
            </w:pPr>
          </w:p>
        </w:tc>
      </w:tr>
      <w:tr w:rsidR="001B3662" w:rsidRPr="003C1245" w14:paraId="3C25CDE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986E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1148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0C68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1526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3C73A8F7" w14:textId="77777777" w:rsidR="001B3662" w:rsidRPr="003C1245" w:rsidRDefault="001B3662" w:rsidP="004254A7">
            <w:pPr>
              <w:keepNext/>
              <w:keepLines/>
              <w:spacing w:after="0"/>
              <w:jc w:val="center"/>
              <w:rPr>
                <w:rFonts w:ascii="Arial" w:hAnsi="Arial"/>
                <w:sz w:val="18"/>
              </w:rPr>
            </w:pPr>
          </w:p>
        </w:tc>
      </w:tr>
      <w:tr w:rsidR="001B3662" w:rsidRPr="003C1245" w14:paraId="7E905C6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588C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5E1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B67C7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58A0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0A1E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49E2D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ED96A9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3680E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FC573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AABA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BD5D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C83D03" w14:textId="77777777" w:rsidR="001B3662" w:rsidRPr="003C1245" w:rsidRDefault="001B3662" w:rsidP="004254A7">
            <w:pPr>
              <w:keepNext/>
              <w:keepLines/>
              <w:spacing w:after="0"/>
              <w:jc w:val="center"/>
              <w:rPr>
                <w:rFonts w:ascii="Arial" w:hAnsi="Arial"/>
                <w:sz w:val="18"/>
              </w:rPr>
            </w:pPr>
          </w:p>
        </w:tc>
      </w:tr>
      <w:tr w:rsidR="001B3662" w:rsidRPr="003C1245" w14:paraId="424995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BF0A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AC654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52A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314F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50BB7378" w14:textId="77777777" w:rsidR="001B3662" w:rsidRPr="003C1245" w:rsidRDefault="001B3662" w:rsidP="004254A7">
            <w:pPr>
              <w:keepNext/>
              <w:keepLines/>
              <w:spacing w:after="0"/>
              <w:jc w:val="center"/>
              <w:rPr>
                <w:rFonts w:ascii="Arial" w:hAnsi="Arial"/>
                <w:sz w:val="18"/>
              </w:rPr>
            </w:pPr>
          </w:p>
        </w:tc>
      </w:tr>
      <w:tr w:rsidR="001B3662" w:rsidRPr="003C1245" w14:paraId="59DF6AE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EF2C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79D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AB2EE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6CEA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C34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00704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BE8ABC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14A1A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9F13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F870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0FD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E0BE13" w14:textId="77777777" w:rsidR="001B3662" w:rsidRPr="003C1245" w:rsidRDefault="001B3662" w:rsidP="004254A7">
            <w:pPr>
              <w:keepNext/>
              <w:keepLines/>
              <w:spacing w:after="0"/>
              <w:jc w:val="center"/>
              <w:rPr>
                <w:rFonts w:ascii="Arial" w:hAnsi="Arial"/>
                <w:sz w:val="18"/>
              </w:rPr>
            </w:pPr>
          </w:p>
        </w:tc>
      </w:tr>
      <w:tr w:rsidR="001B3662" w:rsidRPr="003C1245" w14:paraId="7157981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12D91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1E50F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1514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B608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3D834E17" w14:textId="77777777" w:rsidR="001B3662" w:rsidRPr="003C1245" w:rsidRDefault="001B3662" w:rsidP="004254A7">
            <w:pPr>
              <w:keepNext/>
              <w:keepLines/>
              <w:spacing w:after="0"/>
              <w:jc w:val="center"/>
              <w:rPr>
                <w:rFonts w:ascii="Arial" w:hAnsi="Arial"/>
                <w:sz w:val="18"/>
              </w:rPr>
            </w:pPr>
          </w:p>
        </w:tc>
      </w:tr>
      <w:tr w:rsidR="001B3662" w:rsidRPr="003C1245" w14:paraId="7F4FFBD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721B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DF8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D950B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D6AE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F4DD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D401A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B6CD16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7E67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4979E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D54D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01B0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D80CB8" w14:textId="77777777" w:rsidR="001B3662" w:rsidRPr="003C1245" w:rsidRDefault="001B3662" w:rsidP="004254A7">
            <w:pPr>
              <w:keepNext/>
              <w:keepLines/>
              <w:spacing w:after="0"/>
              <w:jc w:val="center"/>
              <w:rPr>
                <w:rFonts w:ascii="Arial" w:hAnsi="Arial"/>
                <w:sz w:val="18"/>
              </w:rPr>
            </w:pPr>
          </w:p>
        </w:tc>
      </w:tr>
      <w:tr w:rsidR="001B3662" w:rsidRPr="003C1245" w14:paraId="58D2E34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A9243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E04C9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E736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2425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68BA9429" w14:textId="77777777" w:rsidR="001B3662" w:rsidRPr="003C1245" w:rsidRDefault="001B3662" w:rsidP="004254A7">
            <w:pPr>
              <w:keepNext/>
              <w:keepLines/>
              <w:spacing w:after="0"/>
              <w:jc w:val="center"/>
              <w:rPr>
                <w:rFonts w:ascii="Arial" w:hAnsi="Arial"/>
                <w:sz w:val="18"/>
              </w:rPr>
            </w:pPr>
          </w:p>
        </w:tc>
      </w:tr>
      <w:tr w:rsidR="001B3662" w:rsidRPr="003C1245" w14:paraId="67E56A7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64FF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7C3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C1E1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EC0C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A1BA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7A8FA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9BBC3A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31E93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CCAD3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1EB0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73CE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C5DCFE" w14:textId="77777777" w:rsidR="001B3662" w:rsidRPr="003C1245" w:rsidRDefault="001B3662" w:rsidP="004254A7">
            <w:pPr>
              <w:keepNext/>
              <w:keepLines/>
              <w:spacing w:after="0"/>
              <w:jc w:val="center"/>
              <w:rPr>
                <w:rFonts w:ascii="Arial" w:hAnsi="Arial"/>
                <w:sz w:val="18"/>
              </w:rPr>
            </w:pPr>
          </w:p>
        </w:tc>
      </w:tr>
      <w:tr w:rsidR="001B3662" w:rsidRPr="003C1245" w14:paraId="1CCFAED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4EC80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5C518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100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64D2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53F5EE9C" w14:textId="77777777" w:rsidR="001B3662" w:rsidRPr="003C1245" w:rsidRDefault="001B3662" w:rsidP="004254A7">
            <w:pPr>
              <w:keepNext/>
              <w:keepLines/>
              <w:spacing w:after="0"/>
              <w:jc w:val="center"/>
              <w:rPr>
                <w:rFonts w:ascii="Arial" w:hAnsi="Arial"/>
                <w:sz w:val="18"/>
              </w:rPr>
            </w:pPr>
          </w:p>
        </w:tc>
      </w:tr>
      <w:tr w:rsidR="001B3662" w:rsidRPr="003C1245" w14:paraId="05DFA2B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742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6C1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8C21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DF59C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82D2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CF118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9CD1F7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72DF7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F3918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23A6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402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CA37D7" w14:textId="77777777" w:rsidR="001B3662" w:rsidRPr="003C1245" w:rsidRDefault="001B3662" w:rsidP="004254A7">
            <w:pPr>
              <w:keepNext/>
              <w:keepLines/>
              <w:spacing w:after="0"/>
              <w:jc w:val="center"/>
              <w:rPr>
                <w:rFonts w:ascii="Arial" w:hAnsi="Arial"/>
                <w:sz w:val="18"/>
              </w:rPr>
            </w:pPr>
          </w:p>
        </w:tc>
      </w:tr>
      <w:tr w:rsidR="001B3662" w:rsidRPr="003C1245" w14:paraId="1E1D520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3C71A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08BE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62EE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610A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D936EF" w14:textId="77777777" w:rsidR="001B3662" w:rsidRPr="003C1245" w:rsidRDefault="001B3662" w:rsidP="004254A7">
            <w:pPr>
              <w:keepNext/>
              <w:keepLines/>
              <w:spacing w:after="0"/>
              <w:jc w:val="center"/>
              <w:rPr>
                <w:rFonts w:ascii="Arial" w:hAnsi="Arial"/>
                <w:sz w:val="18"/>
              </w:rPr>
            </w:pPr>
          </w:p>
        </w:tc>
      </w:tr>
      <w:tr w:rsidR="001B3662" w:rsidRPr="003C1245" w14:paraId="14B758F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E0C3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FD0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5E5A0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54230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29D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737E0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450218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DBF36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16DA0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B6AC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03F3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A16945" w14:textId="77777777" w:rsidR="001B3662" w:rsidRPr="003C1245" w:rsidRDefault="001B3662" w:rsidP="004254A7">
            <w:pPr>
              <w:keepNext/>
              <w:keepLines/>
              <w:spacing w:after="0"/>
              <w:jc w:val="center"/>
              <w:rPr>
                <w:rFonts w:ascii="Arial" w:hAnsi="Arial"/>
                <w:sz w:val="18"/>
              </w:rPr>
            </w:pPr>
          </w:p>
        </w:tc>
      </w:tr>
      <w:tr w:rsidR="001B3662" w:rsidRPr="003C1245" w14:paraId="4D573FF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23315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29267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52B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EBA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492D2E" w14:textId="77777777" w:rsidR="001B3662" w:rsidRPr="003C1245" w:rsidRDefault="001B3662" w:rsidP="004254A7">
            <w:pPr>
              <w:keepNext/>
              <w:keepLines/>
              <w:spacing w:after="0"/>
              <w:jc w:val="center"/>
              <w:rPr>
                <w:rFonts w:ascii="Arial" w:hAnsi="Arial"/>
                <w:sz w:val="18"/>
              </w:rPr>
            </w:pPr>
          </w:p>
        </w:tc>
      </w:tr>
      <w:tr w:rsidR="001B3662" w:rsidRPr="003C1245" w14:paraId="6E0434D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CA8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2D6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B78A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A4658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AEDB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34FE1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E08AEA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6BBA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F0DC5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42C9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4989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365FDE" w14:textId="77777777" w:rsidR="001B3662" w:rsidRPr="003C1245" w:rsidRDefault="001B3662" w:rsidP="004254A7">
            <w:pPr>
              <w:keepNext/>
              <w:keepLines/>
              <w:spacing w:after="0"/>
              <w:jc w:val="center"/>
              <w:rPr>
                <w:rFonts w:ascii="Arial" w:hAnsi="Arial"/>
                <w:sz w:val="18"/>
              </w:rPr>
            </w:pPr>
          </w:p>
        </w:tc>
      </w:tr>
      <w:tr w:rsidR="001B3662" w:rsidRPr="003C1245" w14:paraId="7E1578A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21F35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06DC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002E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D81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354144" w14:textId="77777777" w:rsidR="001B3662" w:rsidRPr="003C1245" w:rsidRDefault="001B3662" w:rsidP="004254A7">
            <w:pPr>
              <w:keepNext/>
              <w:keepLines/>
              <w:spacing w:after="0"/>
              <w:jc w:val="center"/>
              <w:rPr>
                <w:rFonts w:ascii="Arial" w:hAnsi="Arial"/>
                <w:sz w:val="18"/>
              </w:rPr>
            </w:pPr>
          </w:p>
        </w:tc>
      </w:tr>
      <w:tr w:rsidR="001B3662" w:rsidRPr="003C1245" w14:paraId="5C95F6F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C1E2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CC8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72FA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FFC5F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DC89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8A742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3FA6DA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2F7D6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EAA9F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864E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B61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7D678D" w14:textId="77777777" w:rsidR="001B3662" w:rsidRPr="003C1245" w:rsidRDefault="001B3662" w:rsidP="004254A7">
            <w:pPr>
              <w:keepNext/>
              <w:keepLines/>
              <w:spacing w:after="0"/>
              <w:jc w:val="center"/>
              <w:rPr>
                <w:rFonts w:ascii="Arial" w:hAnsi="Arial"/>
                <w:sz w:val="18"/>
              </w:rPr>
            </w:pPr>
          </w:p>
        </w:tc>
      </w:tr>
      <w:tr w:rsidR="001B3662" w:rsidRPr="003C1245" w14:paraId="4E54A6C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4C986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0467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1C3E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8D73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A4E793" w14:textId="77777777" w:rsidR="001B3662" w:rsidRPr="003C1245" w:rsidRDefault="001B3662" w:rsidP="004254A7">
            <w:pPr>
              <w:keepNext/>
              <w:keepLines/>
              <w:spacing w:after="0"/>
              <w:jc w:val="center"/>
              <w:rPr>
                <w:rFonts w:ascii="Arial" w:hAnsi="Arial"/>
                <w:sz w:val="18"/>
              </w:rPr>
            </w:pPr>
          </w:p>
        </w:tc>
      </w:tr>
      <w:tr w:rsidR="001B3662" w:rsidRPr="003C1245" w14:paraId="5294BCD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8EF8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DDE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B7303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6575A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3E5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BEECF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54460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1D04B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4A589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3656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91FF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1066CB" w14:textId="77777777" w:rsidR="001B3662" w:rsidRPr="003C1245" w:rsidRDefault="001B3662" w:rsidP="004254A7">
            <w:pPr>
              <w:keepNext/>
              <w:keepLines/>
              <w:spacing w:after="0"/>
              <w:jc w:val="center"/>
              <w:rPr>
                <w:rFonts w:ascii="Arial" w:hAnsi="Arial"/>
                <w:sz w:val="18"/>
              </w:rPr>
            </w:pPr>
          </w:p>
        </w:tc>
      </w:tr>
      <w:tr w:rsidR="001B3662" w:rsidRPr="003C1245" w14:paraId="22AE6F5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35DCF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6BF0B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FE5A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DAE9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2" w:type="dxa"/>
            <w:gridSpan w:val="2"/>
            <w:tcBorders>
              <w:top w:val="nil"/>
              <w:left w:val="single" w:sz="4" w:space="0" w:color="auto"/>
              <w:bottom w:val="nil"/>
              <w:right w:val="single" w:sz="4" w:space="0" w:color="auto"/>
            </w:tcBorders>
            <w:shd w:val="clear" w:color="auto" w:fill="auto"/>
            <w:vAlign w:val="center"/>
          </w:tcPr>
          <w:p w14:paraId="7C494A25" w14:textId="77777777" w:rsidR="001B3662" w:rsidRPr="003C1245" w:rsidRDefault="001B3662" w:rsidP="004254A7">
            <w:pPr>
              <w:keepNext/>
              <w:keepLines/>
              <w:spacing w:after="0"/>
              <w:jc w:val="center"/>
              <w:rPr>
                <w:rFonts w:ascii="Arial" w:hAnsi="Arial"/>
                <w:sz w:val="18"/>
              </w:rPr>
            </w:pPr>
          </w:p>
        </w:tc>
      </w:tr>
      <w:tr w:rsidR="001B3662" w:rsidRPr="003C1245" w14:paraId="7A2720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F341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FB7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CA550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D052F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F454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5496B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D6C29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15F06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B400C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8E7A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025B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7D63D9" w14:textId="77777777" w:rsidR="001B3662" w:rsidRPr="003C1245" w:rsidRDefault="001B3662" w:rsidP="004254A7">
            <w:pPr>
              <w:keepNext/>
              <w:keepLines/>
              <w:spacing w:after="0"/>
              <w:jc w:val="center"/>
              <w:rPr>
                <w:rFonts w:ascii="Arial" w:hAnsi="Arial"/>
                <w:sz w:val="18"/>
              </w:rPr>
            </w:pPr>
          </w:p>
        </w:tc>
      </w:tr>
      <w:tr w:rsidR="001B3662" w:rsidRPr="003C1245" w14:paraId="2694745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76E5D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C83C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377F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2B92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9B7997" w14:textId="77777777" w:rsidR="001B3662" w:rsidRPr="003C1245" w:rsidRDefault="001B3662" w:rsidP="004254A7">
            <w:pPr>
              <w:keepNext/>
              <w:keepLines/>
              <w:spacing w:after="0"/>
              <w:jc w:val="center"/>
              <w:rPr>
                <w:rFonts w:ascii="Arial" w:hAnsi="Arial"/>
                <w:sz w:val="18"/>
              </w:rPr>
            </w:pPr>
          </w:p>
        </w:tc>
      </w:tr>
      <w:tr w:rsidR="001B3662" w:rsidRPr="003C1245" w14:paraId="5B61263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4009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24E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287E6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2A845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E48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931A3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3B4907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04DAD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4C141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AA9F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AB3F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B96DC2" w14:textId="77777777" w:rsidR="001B3662" w:rsidRPr="003C1245" w:rsidRDefault="001B3662" w:rsidP="004254A7">
            <w:pPr>
              <w:keepNext/>
              <w:keepLines/>
              <w:spacing w:after="0"/>
              <w:jc w:val="center"/>
              <w:rPr>
                <w:rFonts w:ascii="Arial" w:hAnsi="Arial"/>
                <w:sz w:val="18"/>
              </w:rPr>
            </w:pPr>
          </w:p>
        </w:tc>
      </w:tr>
      <w:tr w:rsidR="001B3662" w:rsidRPr="003C1245" w14:paraId="76EEB42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1792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8A82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08CC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9616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F5CE0E" w14:textId="77777777" w:rsidR="001B3662" w:rsidRPr="003C1245" w:rsidRDefault="001B3662" w:rsidP="004254A7">
            <w:pPr>
              <w:keepNext/>
              <w:keepLines/>
              <w:spacing w:after="0"/>
              <w:jc w:val="center"/>
              <w:rPr>
                <w:rFonts w:ascii="Arial" w:hAnsi="Arial"/>
                <w:sz w:val="18"/>
              </w:rPr>
            </w:pPr>
          </w:p>
        </w:tc>
      </w:tr>
      <w:tr w:rsidR="001B3662" w:rsidRPr="003C1245" w14:paraId="4777F30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82C1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9B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B9767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A7B13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B5EF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B323F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C47AD4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B433A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2D95A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D242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034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1F4932" w14:textId="77777777" w:rsidR="001B3662" w:rsidRPr="003C1245" w:rsidRDefault="001B3662" w:rsidP="004254A7">
            <w:pPr>
              <w:keepNext/>
              <w:keepLines/>
              <w:spacing w:after="0"/>
              <w:jc w:val="center"/>
              <w:rPr>
                <w:rFonts w:ascii="Arial" w:hAnsi="Arial"/>
                <w:sz w:val="18"/>
              </w:rPr>
            </w:pPr>
          </w:p>
        </w:tc>
      </w:tr>
      <w:tr w:rsidR="001B3662" w:rsidRPr="003C1245" w14:paraId="2D4B4AF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CF336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F4534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2CC3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33D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69CF88" w14:textId="77777777" w:rsidR="001B3662" w:rsidRPr="003C1245" w:rsidRDefault="001B3662" w:rsidP="004254A7">
            <w:pPr>
              <w:keepNext/>
              <w:keepLines/>
              <w:spacing w:after="0"/>
              <w:jc w:val="center"/>
              <w:rPr>
                <w:rFonts w:ascii="Arial" w:hAnsi="Arial"/>
                <w:sz w:val="18"/>
              </w:rPr>
            </w:pPr>
          </w:p>
        </w:tc>
      </w:tr>
      <w:tr w:rsidR="001B3662" w:rsidRPr="003C1245" w14:paraId="74CE82F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8755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6CC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74D0B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1B86A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D430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5173A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4E81A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82370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85317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C6ED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2A5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BB563D" w14:textId="77777777" w:rsidR="001B3662" w:rsidRPr="003C1245" w:rsidRDefault="001B3662" w:rsidP="004254A7">
            <w:pPr>
              <w:keepNext/>
              <w:keepLines/>
              <w:spacing w:after="0"/>
              <w:jc w:val="center"/>
              <w:rPr>
                <w:rFonts w:ascii="Arial" w:hAnsi="Arial"/>
                <w:sz w:val="18"/>
              </w:rPr>
            </w:pPr>
          </w:p>
        </w:tc>
      </w:tr>
      <w:tr w:rsidR="001B3662" w:rsidRPr="003C1245" w14:paraId="5C81F71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5EF6B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2B3F1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203E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FE48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2" w:type="dxa"/>
            <w:gridSpan w:val="2"/>
            <w:tcBorders>
              <w:top w:val="nil"/>
              <w:left w:val="single" w:sz="4" w:space="0" w:color="auto"/>
              <w:bottom w:val="nil"/>
              <w:right w:val="single" w:sz="4" w:space="0" w:color="auto"/>
            </w:tcBorders>
            <w:shd w:val="clear" w:color="auto" w:fill="auto"/>
            <w:vAlign w:val="center"/>
          </w:tcPr>
          <w:p w14:paraId="64423F44" w14:textId="77777777" w:rsidR="001B3662" w:rsidRPr="003C1245" w:rsidRDefault="001B3662" w:rsidP="004254A7">
            <w:pPr>
              <w:keepNext/>
              <w:keepLines/>
              <w:spacing w:after="0"/>
              <w:jc w:val="center"/>
              <w:rPr>
                <w:rFonts w:ascii="Arial" w:hAnsi="Arial"/>
                <w:sz w:val="18"/>
              </w:rPr>
            </w:pPr>
          </w:p>
        </w:tc>
      </w:tr>
      <w:tr w:rsidR="001B3662" w:rsidRPr="003C1245" w14:paraId="2D9B868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F252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7BE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20409F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A352B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3F9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EE00A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3EC857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84683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9F064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BFEA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9884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294298" w14:textId="77777777" w:rsidR="001B3662" w:rsidRPr="003C1245" w:rsidRDefault="001B3662" w:rsidP="004254A7">
            <w:pPr>
              <w:keepNext/>
              <w:keepLines/>
              <w:spacing w:after="0"/>
              <w:jc w:val="center"/>
              <w:rPr>
                <w:rFonts w:ascii="Arial" w:hAnsi="Arial"/>
                <w:sz w:val="18"/>
              </w:rPr>
            </w:pPr>
          </w:p>
        </w:tc>
      </w:tr>
      <w:tr w:rsidR="001B3662" w:rsidRPr="003C1245" w14:paraId="39D4E59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9855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0E552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E4DC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82F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50B24C" w14:textId="77777777" w:rsidR="001B3662" w:rsidRPr="003C1245" w:rsidRDefault="001B3662" w:rsidP="004254A7">
            <w:pPr>
              <w:keepNext/>
              <w:keepLines/>
              <w:spacing w:after="0"/>
              <w:jc w:val="center"/>
              <w:rPr>
                <w:rFonts w:ascii="Arial" w:hAnsi="Arial"/>
                <w:sz w:val="18"/>
              </w:rPr>
            </w:pPr>
          </w:p>
        </w:tc>
      </w:tr>
      <w:tr w:rsidR="001B3662" w:rsidRPr="003C1245" w14:paraId="5D2078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798B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E0A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63217B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69CB7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91F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9D430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D2A1D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C5FDA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9FB7B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57EA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CA51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A3F63C" w14:textId="77777777" w:rsidR="001B3662" w:rsidRPr="003C1245" w:rsidRDefault="001B3662" w:rsidP="004254A7">
            <w:pPr>
              <w:keepNext/>
              <w:keepLines/>
              <w:spacing w:after="0"/>
              <w:jc w:val="center"/>
              <w:rPr>
                <w:rFonts w:ascii="Arial" w:hAnsi="Arial"/>
                <w:sz w:val="18"/>
              </w:rPr>
            </w:pPr>
          </w:p>
        </w:tc>
      </w:tr>
      <w:tr w:rsidR="001B3662" w:rsidRPr="003C1245" w14:paraId="2B86459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A83A5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D42B4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8CF1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2CF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A68D44" w14:textId="77777777" w:rsidR="001B3662" w:rsidRPr="003C1245" w:rsidRDefault="001B3662" w:rsidP="004254A7">
            <w:pPr>
              <w:keepNext/>
              <w:keepLines/>
              <w:spacing w:after="0"/>
              <w:jc w:val="center"/>
              <w:rPr>
                <w:rFonts w:ascii="Arial" w:hAnsi="Arial"/>
                <w:sz w:val="18"/>
              </w:rPr>
            </w:pPr>
          </w:p>
        </w:tc>
      </w:tr>
      <w:tr w:rsidR="001B3662" w:rsidRPr="003C1245" w14:paraId="4DF2D9B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2799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F5F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1D2E9A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FF517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859F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37D4F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69B692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97C36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2F686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C453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B46A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77E510" w14:textId="77777777" w:rsidR="001B3662" w:rsidRPr="003C1245" w:rsidRDefault="001B3662" w:rsidP="004254A7">
            <w:pPr>
              <w:keepNext/>
              <w:keepLines/>
              <w:spacing w:after="0"/>
              <w:jc w:val="center"/>
              <w:rPr>
                <w:rFonts w:ascii="Arial" w:hAnsi="Arial"/>
                <w:sz w:val="18"/>
              </w:rPr>
            </w:pPr>
          </w:p>
        </w:tc>
      </w:tr>
      <w:tr w:rsidR="001B3662" w:rsidRPr="003C1245" w14:paraId="2C81C73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1E20C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C2A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4710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5C6E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FEE41B" w14:textId="77777777" w:rsidR="001B3662" w:rsidRPr="003C1245" w:rsidRDefault="001B3662" w:rsidP="004254A7">
            <w:pPr>
              <w:keepNext/>
              <w:keepLines/>
              <w:spacing w:after="0"/>
              <w:jc w:val="center"/>
              <w:rPr>
                <w:rFonts w:ascii="Arial" w:hAnsi="Arial"/>
                <w:sz w:val="18"/>
              </w:rPr>
            </w:pPr>
          </w:p>
        </w:tc>
      </w:tr>
      <w:tr w:rsidR="001B3662" w:rsidRPr="003C1245" w14:paraId="03F6C4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C42F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1BC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E8640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66EF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EC09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3EE57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1260BC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EF791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066CF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8FC7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E19B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20ECB7" w14:textId="77777777" w:rsidR="001B3662" w:rsidRPr="003C1245" w:rsidRDefault="001B3662" w:rsidP="004254A7">
            <w:pPr>
              <w:keepNext/>
              <w:keepLines/>
              <w:spacing w:after="0"/>
              <w:jc w:val="center"/>
              <w:rPr>
                <w:rFonts w:ascii="Arial" w:hAnsi="Arial"/>
                <w:sz w:val="18"/>
              </w:rPr>
            </w:pPr>
          </w:p>
        </w:tc>
      </w:tr>
      <w:tr w:rsidR="001B3662" w:rsidRPr="003C1245" w14:paraId="63A8785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9E053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BE75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273A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0182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2" w:type="dxa"/>
            <w:gridSpan w:val="2"/>
            <w:tcBorders>
              <w:top w:val="nil"/>
              <w:left w:val="single" w:sz="4" w:space="0" w:color="auto"/>
              <w:bottom w:val="nil"/>
              <w:right w:val="single" w:sz="4" w:space="0" w:color="auto"/>
            </w:tcBorders>
            <w:shd w:val="clear" w:color="auto" w:fill="auto"/>
            <w:vAlign w:val="center"/>
          </w:tcPr>
          <w:p w14:paraId="75F218A5" w14:textId="77777777" w:rsidR="001B3662" w:rsidRPr="003C1245" w:rsidRDefault="001B3662" w:rsidP="004254A7">
            <w:pPr>
              <w:keepNext/>
              <w:keepLines/>
              <w:spacing w:after="0"/>
              <w:jc w:val="center"/>
              <w:rPr>
                <w:rFonts w:ascii="Arial" w:hAnsi="Arial"/>
                <w:sz w:val="18"/>
              </w:rPr>
            </w:pPr>
          </w:p>
        </w:tc>
      </w:tr>
      <w:tr w:rsidR="001B3662" w:rsidRPr="003C1245" w14:paraId="4DB9865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1E5C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091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6E3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A4D5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B02D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C4107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DD2838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64A0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781FC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68AF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2091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6EF5A5" w14:textId="77777777" w:rsidR="001B3662" w:rsidRPr="003C1245" w:rsidRDefault="001B3662" w:rsidP="004254A7">
            <w:pPr>
              <w:keepNext/>
              <w:keepLines/>
              <w:spacing w:after="0"/>
              <w:jc w:val="center"/>
              <w:rPr>
                <w:rFonts w:ascii="Arial" w:hAnsi="Arial"/>
                <w:sz w:val="18"/>
              </w:rPr>
            </w:pPr>
          </w:p>
        </w:tc>
      </w:tr>
      <w:tr w:rsidR="001B3662" w:rsidRPr="003C1245" w14:paraId="08D5BC7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0D6C1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7E30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CE54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9D9E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E8DF92" w14:textId="77777777" w:rsidR="001B3662" w:rsidRPr="003C1245" w:rsidRDefault="001B3662" w:rsidP="004254A7">
            <w:pPr>
              <w:keepNext/>
              <w:keepLines/>
              <w:spacing w:after="0"/>
              <w:jc w:val="center"/>
              <w:rPr>
                <w:rFonts w:ascii="Arial" w:hAnsi="Arial"/>
                <w:sz w:val="18"/>
              </w:rPr>
            </w:pPr>
          </w:p>
        </w:tc>
      </w:tr>
      <w:tr w:rsidR="001B3662" w:rsidRPr="003C1245" w14:paraId="73B3AA8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AB94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AE3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7AC5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E9DE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7E2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9A8A2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613B3D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A1D04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0793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F797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7D6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2BF2F0" w14:textId="77777777" w:rsidR="001B3662" w:rsidRPr="003C1245" w:rsidRDefault="001B3662" w:rsidP="004254A7">
            <w:pPr>
              <w:keepNext/>
              <w:keepLines/>
              <w:spacing w:after="0"/>
              <w:jc w:val="center"/>
              <w:rPr>
                <w:rFonts w:ascii="Arial" w:hAnsi="Arial"/>
                <w:sz w:val="18"/>
              </w:rPr>
            </w:pPr>
          </w:p>
        </w:tc>
      </w:tr>
      <w:tr w:rsidR="001B3662" w:rsidRPr="003C1245" w14:paraId="7293CCF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E6D9A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37DAD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D447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BF0C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0A62278C" w14:textId="77777777" w:rsidR="001B3662" w:rsidRPr="003C1245" w:rsidRDefault="001B3662" w:rsidP="004254A7">
            <w:pPr>
              <w:keepNext/>
              <w:keepLines/>
              <w:spacing w:after="0"/>
              <w:jc w:val="center"/>
              <w:rPr>
                <w:rFonts w:ascii="Arial" w:hAnsi="Arial"/>
                <w:sz w:val="18"/>
              </w:rPr>
            </w:pPr>
          </w:p>
        </w:tc>
      </w:tr>
      <w:tr w:rsidR="001B3662" w:rsidRPr="003C1245" w14:paraId="386E5A2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2B3F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66F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E90D8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D5F1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E82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C81F8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9988A7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486E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37D00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34E9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E219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EBA152" w14:textId="77777777" w:rsidR="001B3662" w:rsidRPr="003C1245" w:rsidRDefault="001B3662" w:rsidP="004254A7">
            <w:pPr>
              <w:keepNext/>
              <w:keepLines/>
              <w:spacing w:after="0"/>
              <w:jc w:val="center"/>
              <w:rPr>
                <w:rFonts w:ascii="Arial" w:hAnsi="Arial"/>
                <w:sz w:val="18"/>
              </w:rPr>
            </w:pPr>
          </w:p>
        </w:tc>
      </w:tr>
      <w:tr w:rsidR="001B3662" w:rsidRPr="003C1245" w14:paraId="0DE45A4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04387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618A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1C6A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3733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CF89C0" w14:textId="77777777" w:rsidR="001B3662" w:rsidRPr="003C1245" w:rsidRDefault="001B3662" w:rsidP="004254A7">
            <w:pPr>
              <w:keepNext/>
              <w:keepLines/>
              <w:spacing w:after="0"/>
              <w:jc w:val="center"/>
              <w:rPr>
                <w:rFonts w:ascii="Arial" w:hAnsi="Arial"/>
                <w:sz w:val="18"/>
              </w:rPr>
            </w:pPr>
          </w:p>
        </w:tc>
      </w:tr>
      <w:tr w:rsidR="001B3662" w:rsidRPr="003C1245" w14:paraId="7CC3CF6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6718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EED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8AEE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FEF16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DE7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1EF5A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AE6FFE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F88F4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9DE0E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8C6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82162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98B867" w14:textId="77777777" w:rsidR="001B3662" w:rsidRPr="003C1245" w:rsidRDefault="001B3662" w:rsidP="004254A7">
            <w:pPr>
              <w:keepNext/>
              <w:keepLines/>
              <w:spacing w:after="0"/>
              <w:jc w:val="center"/>
              <w:rPr>
                <w:rFonts w:ascii="Arial" w:hAnsi="Arial"/>
                <w:sz w:val="18"/>
              </w:rPr>
            </w:pPr>
          </w:p>
        </w:tc>
      </w:tr>
      <w:tr w:rsidR="001B3662" w:rsidRPr="003C1245" w14:paraId="6A43BA5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F48C3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B3526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6DE7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580E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682839F1" w14:textId="77777777" w:rsidR="001B3662" w:rsidRPr="003C1245" w:rsidRDefault="001B3662" w:rsidP="004254A7">
            <w:pPr>
              <w:keepNext/>
              <w:keepLines/>
              <w:spacing w:after="0"/>
              <w:jc w:val="center"/>
              <w:rPr>
                <w:rFonts w:ascii="Arial" w:hAnsi="Arial"/>
                <w:sz w:val="18"/>
              </w:rPr>
            </w:pPr>
          </w:p>
        </w:tc>
      </w:tr>
      <w:tr w:rsidR="001B3662" w:rsidRPr="003C1245" w14:paraId="27F2DB9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4FF1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1AB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740BFF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B4CC3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E65A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176E6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975884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DF84A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F0CF1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465A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FF98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996638B" w14:textId="77777777" w:rsidR="001B3662" w:rsidRPr="003C1245" w:rsidRDefault="001B3662" w:rsidP="004254A7">
            <w:pPr>
              <w:keepNext/>
              <w:keepLines/>
              <w:spacing w:after="0"/>
              <w:jc w:val="center"/>
              <w:rPr>
                <w:rFonts w:ascii="Arial" w:hAnsi="Arial"/>
                <w:sz w:val="18"/>
              </w:rPr>
            </w:pPr>
          </w:p>
        </w:tc>
      </w:tr>
      <w:tr w:rsidR="001B3662" w:rsidRPr="003C1245" w14:paraId="442D21E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F9581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B55DD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DD17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258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E6E2FD0" w14:textId="77777777" w:rsidR="001B3662" w:rsidRPr="003C1245" w:rsidRDefault="001B3662" w:rsidP="004254A7">
            <w:pPr>
              <w:keepNext/>
              <w:keepLines/>
              <w:spacing w:after="0"/>
              <w:jc w:val="center"/>
              <w:rPr>
                <w:rFonts w:ascii="Arial" w:hAnsi="Arial"/>
                <w:sz w:val="18"/>
              </w:rPr>
            </w:pPr>
          </w:p>
        </w:tc>
      </w:tr>
      <w:tr w:rsidR="001B3662" w:rsidRPr="003C1245" w14:paraId="27FE93D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7B08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848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79DFF7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02183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61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E22DA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1F7D07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7BA5E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99861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B9BF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06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E54456A" w14:textId="77777777" w:rsidR="001B3662" w:rsidRPr="003C1245" w:rsidRDefault="001B3662" w:rsidP="004254A7">
            <w:pPr>
              <w:keepNext/>
              <w:keepLines/>
              <w:spacing w:after="0"/>
              <w:jc w:val="center"/>
              <w:rPr>
                <w:rFonts w:ascii="Arial" w:hAnsi="Arial"/>
                <w:sz w:val="18"/>
              </w:rPr>
            </w:pPr>
          </w:p>
        </w:tc>
      </w:tr>
      <w:tr w:rsidR="001B3662" w:rsidRPr="003C1245" w14:paraId="7082EC6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065B9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F3DC2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51EE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18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66D76678" w14:textId="77777777" w:rsidR="001B3662" w:rsidRPr="003C1245" w:rsidRDefault="001B3662" w:rsidP="004254A7">
            <w:pPr>
              <w:keepNext/>
              <w:keepLines/>
              <w:spacing w:after="0"/>
              <w:jc w:val="center"/>
              <w:rPr>
                <w:rFonts w:ascii="Arial" w:hAnsi="Arial"/>
                <w:sz w:val="18"/>
              </w:rPr>
            </w:pPr>
          </w:p>
        </w:tc>
      </w:tr>
      <w:tr w:rsidR="001B3662" w:rsidRPr="003C1245" w14:paraId="25C814F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B4DB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4B5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EB2BC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A036D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04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0F0F3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5AF338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D9FD7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E542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4EB7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76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E5FA0F9" w14:textId="77777777" w:rsidR="001B3662" w:rsidRPr="003C1245" w:rsidRDefault="001B3662" w:rsidP="004254A7">
            <w:pPr>
              <w:keepNext/>
              <w:keepLines/>
              <w:spacing w:after="0"/>
              <w:jc w:val="center"/>
              <w:rPr>
                <w:rFonts w:ascii="Arial" w:hAnsi="Arial"/>
                <w:sz w:val="18"/>
              </w:rPr>
            </w:pPr>
          </w:p>
        </w:tc>
      </w:tr>
      <w:tr w:rsidR="001B3662" w:rsidRPr="003C1245" w14:paraId="2726DAD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583E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63FC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A9D1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CA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2D6C19CF" w14:textId="77777777" w:rsidR="001B3662" w:rsidRPr="003C1245" w:rsidRDefault="001B3662" w:rsidP="004254A7">
            <w:pPr>
              <w:keepNext/>
              <w:keepLines/>
              <w:spacing w:after="0"/>
              <w:jc w:val="center"/>
              <w:rPr>
                <w:rFonts w:ascii="Arial" w:hAnsi="Arial"/>
                <w:sz w:val="18"/>
              </w:rPr>
            </w:pPr>
          </w:p>
        </w:tc>
      </w:tr>
      <w:tr w:rsidR="001B3662" w:rsidRPr="003C1245" w14:paraId="2FDE521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A720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08F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0AC8B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676E4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769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DEC95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79E458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FF12A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7B0DD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CE0F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3B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3BF2940" w14:textId="77777777" w:rsidR="001B3662" w:rsidRPr="003C1245" w:rsidRDefault="001B3662" w:rsidP="004254A7">
            <w:pPr>
              <w:keepNext/>
              <w:keepLines/>
              <w:spacing w:after="0"/>
              <w:jc w:val="center"/>
              <w:rPr>
                <w:rFonts w:ascii="Arial" w:hAnsi="Arial"/>
                <w:sz w:val="18"/>
              </w:rPr>
            </w:pPr>
          </w:p>
        </w:tc>
      </w:tr>
      <w:tr w:rsidR="001B3662" w:rsidRPr="003C1245" w14:paraId="7D4AFE1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DE3E9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14B61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9AA5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EB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2C84CA20" w14:textId="77777777" w:rsidR="001B3662" w:rsidRPr="003C1245" w:rsidRDefault="001B3662" w:rsidP="004254A7">
            <w:pPr>
              <w:keepNext/>
              <w:keepLines/>
              <w:spacing w:after="0"/>
              <w:jc w:val="center"/>
              <w:rPr>
                <w:rFonts w:ascii="Arial" w:hAnsi="Arial"/>
                <w:sz w:val="18"/>
              </w:rPr>
            </w:pPr>
          </w:p>
        </w:tc>
      </w:tr>
      <w:tr w:rsidR="001B3662" w:rsidRPr="003C1245" w14:paraId="34A456B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02E2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790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54E0F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B388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CE7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8976E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1A26CE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9E69B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4982C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2AFB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BA2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36916F5" w14:textId="77777777" w:rsidR="001B3662" w:rsidRPr="003C1245" w:rsidRDefault="001B3662" w:rsidP="004254A7">
            <w:pPr>
              <w:keepNext/>
              <w:keepLines/>
              <w:spacing w:after="0"/>
              <w:jc w:val="center"/>
              <w:rPr>
                <w:rFonts w:ascii="Arial" w:hAnsi="Arial"/>
                <w:sz w:val="18"/>
              </w:rPr>
            </w:pPr>
          </w:p>
        </w:tc>
      </w:tr>
      <w:tr w:rsidR="001B3662" w:rsidRPr="003C1245" w14:paraId="05E4B1A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38B7B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ED444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1D6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E9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467EB4A3" w14:textId="77777777" w:rsidR="001B3662" w:rsidRPr="003C1245" w:rsidRDefault="001B3662" w:rsidP="004254A7">
            <w:pPr>
              <w:keepNext/>
              <w:keepLines/>
              <w:spacing w:after="0"/>
              <w:jc w:val="center"/>
              <w:rPr>
                <w:rFonts w:ascii="Arial" w:hAnsi="Arial"/>
                <w:sz w:val="18"/>
              </w:rPr>
            </w:pPr>
          </w:p>
        </w:tc>
      </w:tr>
      <w:tr w:rsidR="001B3662" w:rsidRPr="003C1245" w14:paraId="78E4B89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7FFE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E97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00D14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E09F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98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8B2A5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8873E7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8ADA1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DD7EC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5614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BBB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EF6AE3E" w14:textId="77777777" w:rsidR="001B3662" w:rsidRPr="003C1245" w:rsidRDefault="001B3662" w:rsidP="004254A7">
            <w:pPr>
              <w:keepNext/>
              <w:keepLines/>
              <w:spacing w:after="0"/>
              <w:jc w:val="center"/>
              <w:rPr>
                <w:rFonts w:ascii="Arial" w:hAnsi="Arial"/>
                <w:sz w:val="18"/>
              </w:rPr>
            </w:pPr>
          </w:p>
        </w:tc>
      </w:tr>
      <w:tr w:rsidR="001B3662" w:rsidRPr="003C1245" w14:paraId="2F33F08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75239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249B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32DB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3E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2182BA5B" w14:textId="77777777" w:rsidR="001B3662" w:rsidRPr="003C1245" w:rsidRDefault="001B3662" w:rsidP="004254A7">
            <w:pPr>
              <w:keepNext/>
              <w:keepLines/>
              <w:spacing w:after="0"/>
              <w:jc w:val="center"/>
              <w:rPr>
                <w:rFonts w:ascii="Arial" w:hAnsi="Arial"/>
                <w:sz w:val="18"/>
              </w:rPr>
            </w:pPr>
          </w:p>
        </w:tc>
      </w:tr>
      <w:tr w:rsidR="001B3662" w:rsidRPr="003C1245" w14:paraId="5653DE5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033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E887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AC53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F1E4A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AE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F3C83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727D2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86521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891C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CC58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EF9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F7358F0" w14:textId="77777777" w:rsidR="001B3662" w:rsidRPr="003C1245" w:rsidRDefault="001B3662" w:rsidP="004254A7">
            <w:pPr>
              <w:keepNext/>
              <w:keepLines/>
              <w:spacing w:after="0"/>
              <w:jc w:val="center"/>
              <w:rPr>
                <w:rFonts w:ascii="Arial" w:hAnsi="Arial"/>
                <w:sz w:val="18"/>
              </w:rPr>
            </w:pPr>
          </w:p>
        </w:tc>
      </w:tr>
      <w:tr w:rsidR="001B3662" w:rsidRPr="003C1245" w14:paraId="56BC985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D6320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991D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C4B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22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7BB7D6E9" w14:textId="77777777" w:rsidR="001B3662" w:rsidRPr="003C1245" w:rsidRDefault="001B3662" w:rsidP="004254A7">
            <w:pPr>
              <w:keepNext/>
              <w:keepLines/>
              <w:spacing w:after="0"/>
              <w:jc w:val="center"/>
              <w:rPr>
                <w:rFonts w:ascii="Arial" w:hAnsi="Arial"/>
                <w:sz w:val="18"/>
              </w:rPr>
            </w:pPr>
          </w:p>
        </w:tc>
      </w:tr>
      <w:tr w:rsidR="001B3662" w:rsidRPr="003C1245" w14:paraId="56A1234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2DFB08" w14:textId="77777777" w:rsidR="001B3662" w:rsidRPr="003C1245" w:rsidRDefault="001B3662" w:rsidP="004254A7">
            <w:pPr>
              <w:keepNext/>
              <w:keepLines/>
              <w:spacing w:after="0"/>
              <w:jc w:val="center"/>
              <w:rPr>
                <w:rFonts w:ascii="Arial" w:hAnsi="Arial"/>
                <w:sz w:val="18"/>
                <w:highlight w:val="yellow"/>
              </w:rPr>
            </w:pPr>
            <w:r w:rsidRPr="003C1245">
              <w:rPr>
                <w:rFonts w:ascii="Arial"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434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528D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FCB1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F9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4BDF65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87AAE3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D33E4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09CBD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DD6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91C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F826571" w14:textId="77777777" w:rsidR="001B3662" w:rsidRPr="003C1245" w:rsidRDefault="001B3662" w:rsidP="004254A7">
            <w:pPr>
              <w:keepNext/>
              <w:keepLines/>
              <w:spacing w:after="0"/>
              <w:jc w:val="center"/>
              <w:rPr>
                <w:rFonts w:ascii="Arial" w:hAnsi="Arial"/>
                <w:sz w:val="18"/>
              </w:rPr>
            </w:pPr>
          </w:p>
        </w:tc>
      </w:tr>
      <w:tr w:rsidR="001B3662" w:rsidRPr="003C1245" w14:paraId="2540753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79574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72C7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10D4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415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AD8127" w14:textId="77777777" w:rsidR="001B3662" w:rsidRPr="003C1245" w:rsidRDefault="001B3662" w:rsidP="004254A7">
            <w:pPr>
              <w:keepNext/>
              <w:keepLines/>
              <w:spacing w:after="0"/>
              <w:jc w:val="center"/>
              <w:rPr>
                <w:rFonts w:ascii="Arial" w:hAnsi="Arial"/>
                <w:sz w:val="18"/>
              </w:rPr>
            </w:pPr>
          </w:p>
        </w:tc>
      </w:tr>
      <w:tr w:rsidR="001B3662" w:rsidRPr="003C1245" w14:paraId="4A4D290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DE3D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F905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843D0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CB176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7EA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7A6A4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0D3C41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2B9A3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C8951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0D3E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3F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101E5A5" w14:textId="77777777" w:rsidR="001B3662" w:rsidRPr="003C1245" w:rsidRDefault="001B3662" w:rsidP="004254A7">
            <w:pPr>
              <w:keepNext/>
              <w:keepLines/>
              <w:spacing w:after="0"/>
              <w:jc w:val="center"/>
              <w:rPr>
                <w:rFonts w:ascii="Arial" w:hAnsi="Arial"/>
                <w:sz w:val="18"/>
              </w:rPr>
            </w:pPr>
          </w:p>
        </w:tc>
      </w:tr>
      <w:tr w:rsidR="001B3662" w:rsidRPr="003C1245" w14:paraId="56D7684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171F7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FFCE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3581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DB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4687E0" w14:textId="77777777" w:rsidR="001B3662" w:rsidRPr="003C1245" w:rsidRDefault="001B3662" w:rsidP="004254A7">
            <w:pPr>
              <w:keepNext/>
              <w:keepLines/>
              <w:spacing w:after="0"/>
              <w:jc w:val="center"/>
              <w:rPr>
                <w:rFonts w:ascii="Arial" w:hAnsi="Arial"/>
                <w:sz w:val="18"/>
              </w:rPr>
            </w:pPr>
          </w:p>
        </w:tc>
      </w:tr>
      <w:tr w:rsidR="001B3662" w:rsidRPr="003C1245" w14:paraId="467D7E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C845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2709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AA03C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04F77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2D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6C86D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1C90AD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7D48B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5B4CA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996B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EFC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EE6A808" w14:textId="77777777" w:rsidR="001B3662" w:rsidRPr="003C1245" w:rsidRDefault="001B3662" w:rsidP="004254A7">
            <w:pPr>
              <w:keepNext/>
              <w:keepLines/>
              <w:spacing w:after="0"/>
              <w:jc w:val="center"/>
              <w:rPr>
                <w:rFonts w:ascii="Arial" w:hAnsi="Arial"/>
                <w:sz w:val="18"/>
              </w:rPr>
            </w:pPr>
          </w:p>
        </w:tc>
      </w:tr>
      <w:tr w:rsidR="001B3662" w:rsidRPr="003C1245" w14:paraId="21257AB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B2462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9404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6380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EA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1E5812" w14:textId="77777777" w:rsidR="001B3662" w:rsidRPr="003C1245" w:rsidRDefault="001B3662" w:rsidP="004254A7">
            <w:pPr>
              <w:keepNext/>
              <w:keepLines/>
              <w:spacing w:after="0"/>
              <w:jc w:val="center"/>
              <w:rPr>
                <w:rFonts w:ascii="Arial" w:hAnsi="Arial"/>
                <w:sz w:val="18"/>
              </w:rPr>
            </w:pPr>
          </w:p>
        </w:tc>
      </w:tr>
      <w:tr w:rsidR="001B3662" w:rsidRPr="003C1245" w14:paraId="0C77D54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E17F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E8BE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D32F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5CBE2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07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FBF1C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C7861C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3E119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35669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AD39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1EE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07325A8" w14:textId="77777777" w:rsidR="001B3662" w:rsidRPr="003C1245" w:rsidRDefault="001B3662" w:rsidP="004254A7">
            <w:pPr>
              <w:keepNext/>
              <w:keepLines/>
              <w:spacing w:after="0"/>
              <w:jc w:val="center"/>
              <w:rPr>
                <w:rFonts w:ascii="Arial" w:hAnsi="Arial"/>
                <w:sz w:val="18"/>
              </w:rPr>
            </w:pPr>
          </w:p>
        </w:tc>
      </w:tr>
      <w:tr w:rsidR="001B3662" w:rsidRPr="003C1245" w14:paraId="2AED7F7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4B7DD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7483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0A5F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B6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A5990E" w14:textId="77777777" w:rsidR="001B3662" w:rsidRPr="003C1245" w:rsidRDefault="001B3662" w:rsidP="004254A7">
            <w:pPr>
              <w:keepNext/>
              <w:keepLines/>
              <w:spacing w:after="0"/>
              <w:jc w:val="center"/>
              <w:rPr>
                <w:rFonts w:ascii="Arial" w:hAnsi="Arial"/>
                <w:sz w:val="18"/>
              </w:rPr>
            </w:pPr>
          </w:p>
        </w:tc>
      </w:tr>
      <w:tr w:rsidR="001B3662" w:rsidRPr="003C1245" w14:paraId="5282D63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3F8F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C81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EA9A4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119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4F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73CCC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52BA34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5FD39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4634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48E1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35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A5B21C6" w14:textId="77777777" w:rsidR="001B3662" w:rsidRPr="003C1245" w:rsidRDefault="001B3662" w:rsidP="004254A7">
            <w:pPr>
              <w:keepNext/>
              <w:keepLines/>
              <w:spacing w:after="0"/>
              <w:jc w:val="center"/>
              <w:rPr>
                <w:rFonts w:ascii="Arial" w:hAnsi="Arial"/>
                <w:sz w:val="18"/>
              </w:rPr>
            </w:pPr>
          </w:p>
        </w:tc>
      </w:tr>
      <w:tr w:rsidR="001B3662" w:rsidRPr="003C1245" w14:paraId="63864D5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2419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E70EF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3613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C2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1593D605" w14:textId="77777777" w:rsidR="001B3662" w:rsidRPr="003C1245" w:rsidRDefault="001B3662" w:rsidP="004254A7">
            <w:pPr>
              <w:keepNext/>
              <w:keepLines/>
              <w:spacing w:after="0"/>
              <w:jc w:val="center"/>
              <w:rPr>
                <w:rFonts w:ascii="Arial" w:hAnsi="Arial"/>
                <w:sz w:val="18"/>
              </w:rPr>
            </w:pPr>
          </w:p>
        </w:tc>
      </w:tr>
      <w:tr w:rsidR="001B3662" w:rsidRPr="003C1245" w14:paraId="3E8EFEC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50EB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952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49CF5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4925D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A6A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42825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FCC893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D1C4F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7EA81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03BB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C20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B950AD0" w14:textId="77777777" w:rsidR="001B3662" w:rsidRPr="003C1245" w:rsidRDefault="001B3662" w:rsidP="004254A7">
            <w:pPr>
              <w:keepNext/>
              <w:keepLines/>
              <w:spacing w:after="0"/>
              <w:jc w:val="center"/>
              <w:rPr>
                <w:rFonts w:ascii="Arial" w:hAnsi="Arial"/>
                <w:sz w:val="18"/>
              </w:rPr>
            </w:pPr>
          </w:p>
        </w:tc>
      </w:tr>
      <w:tr w:rsidR="001B3662" w:rsidRPr="003C1245" w14:paraId="49AB930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B8803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1B55C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B7B6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61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C94011" w14:textId="77777777" w:rsidR="001B3662" w:rsidRPr="003C1245" w:rsidRDefault="001B3662" w:rsidP="004254A7">
            <w:pPr>
              <w:keepNext/>
              <w:keepLines/>
              <w:spacing w:after="0"/>
              <w:jc w:val="center"/>
              <w:rPr>
                <w:rFonts w:ascii="Arial" w:hAnsi="Arial"/>
                <w:sz w:val="18"/>
              </w:rPr>
            </w:pPr>
          </w:p>
        </w:tc>
      </w:tr>
      <w:tr w:rsidR="001B3662" w:rsidRPr="003C1245" w14:paraId="54C5022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3579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9033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31B56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ACD9B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77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0B97A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77CF9D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EFBB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066A7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2E5F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25A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6376DD2" w14:textId="77777777" w:rsidR="001B3662" w:rsidRPr="003C1245" w:rsidRDefault="001B3662" w:rsidP="004254A7">
            <w:pPr>
              <w:keepNext/>
              <w:keepLines/>
              <w:spacing w:after="0"/>
              <w:jc w:val="center"/>
              <w:rPr>
                <w:rFonts w:ascii="Arial" w:hAnsi="Arial"/>
                <w:sz w:val="18"/>
              </w:rPr>
            </w:pPr>
          </w:p>
        </w:tc>
      </w:tr>
      <w:tr w:rsidR="001B3662" w:rsidRPr="003C1245" w14:paraId="55516AE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88895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8995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002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7B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20545E" w14:textId="77777777" w:rsidR="001B3662" w:rsidRPr="003C1245" w:rsidRDefault="001B3662" w:rsidP="004254A7">
            <w:pPr>
              <w:keepNext/>
              <w:keepLines/>
              <w:spacing w:after="0"/>
              <w:jc w:val="center"/>
              <w:rPr>
                <w:rFonts w:ascii="Arial" w:hAnsi="Arial"/>
                <w:sz w:val="18"/>
              </w:rPr>
            </w:pPr>
          </w:p>
        </w:tc>
      </w:tr>
      <w:tr w:rsidR="001B3662" w:rsidRPr="003C1245" w14:paraId="058108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7FB2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E55A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9D73F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198FF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82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A7194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14FDD4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2E910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7D89B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17F2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DE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981BD81" w14:textId="77777777" w:rsidR="001B3662" w:rsidRPr="003C1245" w:rsidRDefault="001B3662" w:rsidP="004254A7">
            <w:pPr>
              <w:keepNext/>
              <w:keepLines/>
              <w:spacing w:after="0"/>
              <w:jc w:val="center"/>
              <w:rPr>
                <w:rFonts w:ascii="Arial" w:hAnsi="Arial"/>
                <w:sz w:val="18"/>
              </w:rPr>
            </w:pPr>
          </w:p>
        </w:tc>
      </w:tr>
      <w:tr w:rsidR="001B3662" w:rsidRPr="003C1245" w14:paraId="7064E44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E79C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B691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AC41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15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962DB8" w14:textId="77777777" w:rsidR="001B3662" w:rsidRPr="003C1245" w:rsidRDefault="001B3662" w:rsidP="004254A7">
            <w:pPr>
              <w:keepNext/>
              <w:keepLines/>
              <w:spacing w:after="0"/>
              <w:jc w:val="center"/>
              <w:rPr>
                <w:rFonts w:ascii="Arial" w:hAnsi="Arial"/>
                <w:sz w:val="18"/>
              </w:rPr>
            </w:pPr>
          </w:p>
        </w:tc>
      </w:tr>
      <w:tr w:rsidR="001B3662" w:rsidRPr="003C1245" w14:paraId="3B7D843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567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FB9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77862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0672D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BE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87741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6DA065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457D4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E4FEF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1522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A5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5855351" w14:textId="77777777" w:rsidR="001B3662" w:rsidRPr="003C1245" w:rsidRDefault="001B3662" w:rsidP="004254A7">
            <w:pPr>
              <w:keepNext/>
              <w:keepLines/>
              <w:spacing w:after="0"/>
              <w:jc w:val="center"/>
              <w:rPr>
                <w:rFonts w:ascii="Arial" w:hAnsi="Arial"/>
                <w:sz w:val="18"/>
              </w:rPr>
            </w:pPr>
          </w:p>
        </w:tc>
      </w:tr>
      <w:tr w:rsidR="001B3662" w:rsidRPr="003C1245" w14:paraId="269455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3329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DE2FE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E010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99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5AC73049" w14:textId="77777777" w:rsidR="001B3662" w:rsidRPr="003C1245" w:rsidRDefault="001B3662" w:rsidP="004254A7">
            <w:pPr>
              <w:keepNext/>
              <w:keepLines/>
              <w:spacing w:after="0"/>
              <w:jc w:val="center"/>
              <w:rPr>
                <w:rFonts w:ascii="Arial" w:hAnsi="Arial"/>
                <w:sz w:val="18"/>
              </w:rPr>
            </w:pPr>
          </w:p>
        </w:tc>
      </w:tr>
      <w:tr w:rsidR="001B3662" w:rsidRPr="003C1245" w14:paraId="4BA3AE4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979E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EC9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6E82B8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7E0FD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15F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A2B26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7FDEB3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61B9D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23B4C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DB85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4E9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BC3F796" w14:textId="77777777" w:rsidR="001B3662" w:rsidRPr="003C1245" w:rsidRDefault="001B3662" w:rsidP="004254A7">
            <w:pPr>
              <w:keepNext/>
              <w:keepLines/>
              <w:spacing w:after="0"/>
              <w:jc w:val="center"/>
              <w:rPr>
                <w:rFonts w:ascii="Arial" w:hAnsi="Arial"/>
                <w:sz w:val="18"/>
              </w:rPr>
            </w:pPr>
          </w:p>
        </w:tc>
      </w:tr>
      <w:tr w:rsidR="001B3662" w:rsidRPr="003C1245" w14:paraId="462ECD1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357FE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7F85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7DEE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86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0E99CB" w14:textId="77777777" w:rsidR="001B3662" w:rsidRPr="003C1245" w:rsidRDefault="001B3662" w:rsidP="004254A7">
            <w:pPr>
              <w:keepNext/>
              <w:keepLines/>
              <w:spacing w:after="0"/>
              <w:jc w:val="center"/>
              <w:rPr>
                <w:rFonts w:ascii="Arial" w:hAnsi="Arial"/>
                <w:sz w:val="18"/>
              </w:rPr>
            </w:pPr>
          </w:p>
        </w:tc>
      </w:tr>
      <w:tr w:rsidR="001B3662" w:rsidRPr="003C1245" w14:paraId="59A7CBF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7F15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676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2FD64C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B2FAE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5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C99D6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3219BE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49676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10A0A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EEFB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46F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9A03BC3" w14:textId="77777777" w:rsidR="001B3662" w:rsidRPr="003C1245" w:rsidRDefault="001B3662" w:rsidP="004254A7">
            <w:pPr>
              <w:keepNext/>
              <w:keepLines/>
              <w:spacing w:after="0"/>
              <w:jc w:val="center"/>
              <w:rPr>
                <w:rFonts w:ascii="Arial" w:hAnsi="Arial"/>
                <w:sz w:val="18"/>
              </w:rPr>
            </w:pPr>
          </w:p>
        </w:tc>
      </w:tr>
      <w:tr w:rsidR="001B3662" w:rsidRPr="003C1245" w14:paraId="7487187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66D49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79A3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E45B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82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F6AE3C" w14:textId="77777777" w:rsidR="001B3662" w:rsidRPr="003C1245" w:rsidRDefault="001B3662" w:rsidP="004254A7">
            <w:pPr>
              <w:keepNext/>
              <w:keepLines/>
              <w:spacing w:after="0"/>
              <w:jc w:val="center"/>
              <w:rPr>
                <w:rFonts w:ascii="Arial" w:hAnsi="Arial"/>
                <w:sz w:val="18"/>
              </w:rPr>
            </w:pPr>
          </w:p>
        </w:tc>
      </w:tr>
      <w:tr w:rsidR="001B3662" w:rsidRPr="003C1245" w14:paraId="55A1A4E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3C5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6E93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5F0D25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6564C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E8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74CB2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AE7BD0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400BA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0D1A4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B610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B2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57F2CD5" w14:textId="77777777" w:rsidR="001B3662" w:rsidRPr="003C1245" w:rsidRDefault="001B3662" w:rsidP="004254A7">
            <w:pPr>
              <w:keepNext/>
              <w:keepLines/>
              <w:spacing w:after="0"/>
              <w:jc w:val="center"/>
              <w:rPr>
                <w:rFonts w:ascii="Arial" w:hAnsi="Arial"/>
                <w:sz w:val="18"/>
              </w:rPr>
            </w:pPr>
          </w:p>
        </w:tc>
      </w:tr>
      <w:tr w:rsidR="001B3662" w:rsidRPr="003C1245" w14:paraId="224CAE4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4B5A4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D26FF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1E36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A5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C6BCFA" w14:textId="77777777" w:rsidR="001B3662" w:rsidRPr="003C1245" w:rsidRDefault="001B3662" w:rsidP="004254A7">
            <w:pPr>
              <w:keepNext/>
              <w:keepLines/>
              <w:spacing w:after="0"/>
              <w:jc w:val="center"/>
              <w:rPr>
                <w:rFonts w:ascii="Arial" w:hAnsi="Arial"/>
                <w:sz w:val="18"/>
              </w:rPr>
            </w:pPr>
          </w:p>
        </w:tc>
      </w:tr>
      <w:tr w:rsidR="001B3662" w:rsidRPr="003C1245" w14:paraId="7801BEF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C652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E86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E68F2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B2DE7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284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76C8CA"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2DC8C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08759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948DA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0B31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38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962EAF4" w14:textId="77777777" w:rsidR="001B3662" w:rsidRPr="003C1245" w:rsidRDefault="001B3662" w:rsidP="004254A7">
            <w:pPr>
              <w:keepNext/>
              <w:keepLines/>
              <w:spacing w:after="0"/>
              <w:jc w:val="center"/>
              <w:rPr>
                <w:rFonts w:ascii="Arial" w:hAnsi="Arial"/>
                <w:sz w:val="18"/>
              </w:rPr>
            </w:pPr>
          </w:p>
        </w:tc>
      </w:tr>
      <w:tr w:rsidR="001B3662" w:rsidRPr="003C1245" w14:paraId="348491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F4A5E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DAC6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1C57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8A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49DCBE7D" w14:textId="77777777" w:rsidR="001B3662" w:rsidRPr="003C1245" w:rsidRDefault="001B3662" w:rsidP="004254A7">
            <w:pPr>
              <w:keepNext/>
              <w:keepLines/>
              <w:spacing w:after="0"/>
              <w:jc w:val="center"/>
              <w:rPr>
                <w:rFonts w:ascii="Arial" w:hAnsi="Arial"/>
                <w:sz w:val="18"/>
              </w:rPr>
            </w:pPr>
          </w:p>
        </w:tc>
      </w:tr>
      <w:tr w:rsidR="001B3662" w:rsidRPr="003C1245" w14:paraId="7597B2C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C669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BAE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52898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7DE9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EC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625D0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553672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B16E7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E737F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5B31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31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3775DB9" w14:textId="77777777" w:rsidR="001B3662" w:rsidRPr="003C1245" w:rsidRDefault="001B3662" w:rsidP="004254A7">
            <w:pPr>
              <w:keepNext/>
              <w:keepLines/>
              <w:spacing w:after="0"/>
              <w:jc w:val="center"/>
              <w:rPr>
                <w:rFonts w:ascii="Arial" w:hAnsi="Arial"/>
                <w:sz w:val="18"/>
              </w:rPr>
            </w:pPr>
          </w:p>
        </w:tc>
      </w:tr>
      <w:tr w:rsidR="001B3662" w:rsidRPr="003C1245" w14:paraId="6CA8891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A876F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8C5F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002F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1B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0B6182" w14:textId="77777777" w:rsidR="001B3662" w:rsidRPr="003C1245" w:rsidRDefault="001B3662" w:rsidP="004254A7">
            <w:pPr>
              <w:keepNext/>
              <w:keepLines/>
              <w:spacing w:after="0"/>
              <w:jc w:val="center"/>
              <w:rPr>
                <w:rFonts w:ascii="Arial" w:hAnsi="Arial"/>
                <w:sz w:val="18"/>
              </w:rPr>
            </w:pPr>
          </w:p>
        </w:tc>
      </w:tr>
      <w:tr w:rsidR="001B3662" w:rsidRPr="003C1245" w14:paraId="6BCADEE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9F77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326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BD885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8045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6EE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53B81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13360C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D6A1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00A9D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7F79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948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01C1A8D" w14:textId="77777777" w:rsidR="001B3662" w:rsidRPr="003C1245" w:rsidRDefault="001B3662" w:rsidP="004254A7">
            <w:pPr>
              <w:keepNext/>
              <w:keepLines/>
              <w:spacing w:after="0"/>
              <w:jc w:val="center"/>
              <w:rPr>
                <w:rFonts w:ascii="Arial" w:hAnsi="Arial"/>
                <w:sz w:val="18"/>
              </w:rPr>
            </w:pPr>
          </w:p>
        </w:tc>
      </w:tr>
      <w:tr w:rsidR="001B3662" w:rsidRPr="003C1245" w14:paraId="65C6E5C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1465B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8E285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AF7B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B0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3BB33A0D" w14:textId="77777777" w:rsidR="001B3662" w:rsidRPr="003C1245" w:rsidRDefault="001B3662" w:rsidP="004254A7">
            <w:pPr>
              <w:keepNext/>
              <w:keepLines/>
              <w:spacing w:after="0"/>
              <w:jc w:val="center"/>
              <w:rPr>
                <w:rFonts w:ascii="Arial" w:hAnsi="Arial"/>
                <w:sz w:val="18"/>
              </w:rPr>
            </w:pPr>
          </w:p>
        </w:tc>
      </w:tr>
      <w:tr w:rsidR="001B3662" w:rsidRPr="003C1245" w14:paraId="0FCFB7D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68FF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151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E3E27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8CB5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2D7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ABD32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873371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CC699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FB2EA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38A4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B2C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0BE87F9" w14:textId="77777777" w:rsidR="001B3662" w:rsidRPr="003C1245" w:rsidRDefault="001B3662" w:rsidP="004254A7">
            <w:pPr>
              <w:keepNext/>
              <w:keepLines/>
              <w:spacing w:after="0"/>
              <w:jc w:val="center"/>
              <w:rPr>
                <w:rFonts w:ascii="Arial" w:hAnsi="Arial"/>
                <w:sz w:val="18"/>
              </w:rPr>
            </w:pPr>
          </w:p>
        </w:tc>
      </w:tr>
      <w:tr w:rsidR="001B3662" w:rsidRPr="003C1245" w14:paraId="74CF008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15732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F06EE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DC2A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896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66621E" w14:textId="77777777" w:rsidR="001B3662" w:rsidRPr="003C1245" w:rsidRDefault="001B3662" w:rsidP="004254A7">
            <w:pPr>
              <w:keepNext/>
              <w:keepLines/>
              <w:spacing w:after="0"/>
              <w:jc w:val="center"/>
              <w:rPr>
                <w:rFonts w:ascii="Arial" w:hAnsi="Arial"/>
                <w:sz w:val="18"/>
              </w:rPr>
            </w:pPr>
          </w:p>
        </w:tc>
      </w:tr>
      <w:tr w:rsidR="001B3662" w:rsidRPr="003C1245" w14:paraId="7363399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53F6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25C8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88206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F3A25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31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9F17D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8798E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A4908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4A241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57B9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D35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1724979" w14:textId="77777777" w:rsidR="001B3662" w:rsidRPr="003C1245" w:rsidRDefault="001B3662" w:rsidP="004254A7">
            <w:pPr>
              <w:keepNext/>
              <w:keepLines/>
              <w:spacing w:after="0"/>
              <w:jc w:val="center"/>
              <w:rPr>
                <w:rFonts w:ascii="Arial" w:hAnsi="Arial"/>
                <w:sz w:val="18"/>
              </w:rPr>
            </w:pPr>
          </w:p>
        </w:tc>
      </w:tr>
      <w:tr w:rsidR="001B3662" w:rsidRPr="003C1245" w14:paraId="12D127F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6B4B7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3B0CA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0C5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386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1" w:type="dxa"/>
            <w:tcBorders>
              <w:top w:val="nil"/>
              <w:left w:val="single" w:sz="4" w:space="0" w:color="auto"/>
              <w:bottom w:val="nil"/>
              <w:right w:val="single" w:sz="4" w:space="0" w:color="auto"/>
            </w:tcBorders>
            <w:shd w:val="clear" w:color="auto" w:fill="auto"/>
            <w:vAlign w:val="center"/>
          </w:tcPr>
          <w:p w14:paraId="28C7C4AF" w14:textId="77777777" w:rsidR="001B3662" w:rsidRPr="003C1245" w:rsidRDefault="001B3662" w:rsidP="004254A7">
            <w:pPr>
              <w:keepNext/>
              <w:keepLines/>
              <w:spacing w:after="0"/>
              <w:jc w:val="center"/>
              <w:rPr>
                <w:rFonts w:ascii="Arial" w:hAnsi="Arial"/>
                <w:sz w:val="18"/>
              </w:rPr>
            </w:pPr>
          </w:p>
        </w:tc>
      </w:tr>
      <w:tr w:rsidR="001B3662" w:rsidRPr="003C1245" w14:paraId="0A0DE2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F635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6F27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1F38DB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34CCB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198F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9C30E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82A47E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C15DE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C6BE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04D9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EE0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78C9B2F" w14:textId="77777777" w:rsidR="001B3662" w:rsidRPr="003C1245" w:rsidRDefault="001B3662" w:rsidP="004254A7">
            <w:pPr>
              <w:keepNext/>
              <w:keepLines/>
              <w:spacing w:after="0"/>
              <w:jc w:val="center"/>
              <w:rPr>
                <w:rFonts w:ascii="Arial" w:hAnsi="Arial"/>
                <w:sz w:val="18"/>
              </w:rPr>
            </w:pPr>
          </w:p>
        </w:tc>
      </w:tr>
      <w:tr w:rsidR="001B3662" w:rsidRPr="003C1245" w14:paraId="3F9D0D3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15E72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51826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04B5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AC76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0448487" w14:textId="77777777" w:rsidR="001B3662" w:rsidRPr="003C1245" w:rsidRDefault="001B3662" w:rsidP="004254A7">
            <w:pPr>
              <w:keepNext/>
              <w:keepLines/>
              <w:spacing w:after="0"/>
              <w:jc w:val="center"/>
              <w:rPr>
                <w:rFonts w:ascii="Arial" w:hAnsi="Arial"/>
                <w:sz w:val="18"/>
              </w:rPr>
            </w:pPr>
          </w:p>
        </w:tc>
      </w:tr>
      <w:tr w:rsidR="001B3662" w:rsidRPr="003C1245" w14:paraId="1A661D4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1150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15D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6CBF23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BCC48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A4E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180EF3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AAADB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7CD4E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01562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53BA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B1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7BA8C72" w14:textId="77777777" w:rsidR="001B3662" w:rsidRPr="003C1245" w:rsidRDefault="001B3662" w:rsidP="004254A7">
            <w:pPr>
              <w:keepNext/>
              <w:keepLines/>
              <w:spacing w:after="0"/>
              <w:jc w:val="center"/>
              <w:rPr>
                <w:rFonts w:ascii="Arial" w:hAnsi="Arial"/>
                <w:sz w:val="18"/>
              </w:rPr>
            </w:pPr>
          </w:p>
        </w:tc>
      </w:tr>
      <w:tr w:rsidR="001B3662" w:rsidRPr="003C1245" w14:paraId="6E0C1F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A1630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60C21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0379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2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0D4A14C9" w14:textId="77777777" w:rsidR="001B3662" w:rsidRPr="003C1245" w:rsidRDefault="001B3662" w:rsidP="004254A7">
            <w:pPr>
              <w:keepNext/>
              <w:keepLines/>
              <w:spacing w:after="0"/>
              <w:jc w:val="center"/>
              <w:rPr>
                <w:rFonts w:ascii="Arial" w:hAnsi="Arial"/>
                <w:sz w:val="18"/>
              </w:rPr>
            </w:pPr>
          </w:p>
        </w:tc>
      </w:tr>
      <w:tr w:rsidR="001B3662" w:rsidRPr="003C1245" w14:paraId="3735EBA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1828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D5E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E8D6B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2689D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F0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62F3F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012C51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9D290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3AB09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95E8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87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AFC6746" w14:textId="77777777" w:rsidR="001B3662" w:rsidRPr="003C1245" w:rsidRDefault="001B3662" w:rsidP="004254A7">
            <w:pPr>
              <w:keepNext/>
              <w:keepLines/>
              <w:spacing w:after="0"/>
              <w:jc w:val="center"/>
              <w:rPr>
                <w:rFonts w:ascii="Arial" w:hAnsi="Arial"/>
                <w:sz w:val="18"/>
              </w:rPr>
            </w:pPr>
          </w:p>
        </w:tc>
      </w:tr>
      <w:tr w:rsidR="001B3662" w:rsidRPr="003C1245" w14:paraId="75FAEBF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20DDD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EABDE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83E4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AC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58CE1B52" w14:textId="77777777" w:rsidR="001B3662" w:rsidRPr="003C1245" w:rsidRDefault="001B3662" w:rsidP="004254A7">
            <w:pPr>
              <w:keepNext/>
              <w:keepLines/>
              <w:spacing w:after="0"/>
              <w:jc w:val="center"/>
              <w:rPr>
                <w:rFonts w:ascii="Arial" w:hAnsi="Arial"/>
                <w:sz w:val="18"/>
              </w:rPr>
            </w:pPr>
          </w:p>
        </w:tc>
      </w:tr>
      <w:tr w:rsidR="001B3662" w:rsidRPr="003C1245" w14:paraId="41D8E85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3B07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21A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2CFBE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CEB5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9DD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86939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7B4BCA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5726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79743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6B92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3D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04F27BF" w14:textId="77777777" w:rsidR="001B3662" w:rsidRPr="003C1245" w:rsidRDefault="001B3662" w:rsidP="004254A7">
            <w:pPr>
              <w:keepNext/>
              <w:keepLines/>
              <w:spacing w:after="0"/>
              <w:jc w:val="center"/>
              <w:rPr>
                <w:rFonts w:ascii="Arial" w:hAnsi="Arial"/>
                <w:sz w:val="18"/>
              </w:rPr>
            </w:pPr>
          </w:p>
        </w:tc>
      </w:tr>
      <w:tr w:rsidR="001B3662" w:rsidRPr="003C1245" w14:paraId="7874E4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B62C9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D928C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FDE2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FA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33D7CA33" w14:textId="77777777" w:rsidR="001B3662" w:rsidRPr="003C1245" w:rsidRDefault="001B3662" w:rsidP="004254A7">
            <w:pPr>
              <w:keepNext/>
              <w:keepLines/>
              <w:spacing w:after="0"/>
              <w:jc w:val="center"/>
              <w:rPr>
                <w:rFonts w:ascii="Arial" w:hAnsi="Arial"/>
                <w:sz w:val="18"/>
              </w:rPr>
            </w:pPr>
          </w:p>
        </w:tc>
      </w:tr>
      <w:tr w:rsidR="001B3662" w:rsidRPr="003C1245" w14:paraId="5B77092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65C1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AD9F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BF17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DFDE0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EB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D813A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DB06C5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A6A6B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55640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B8C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D0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77925EB" w14:textId="77777777" w:rsidR="001B3662" w:rsidRPr="003C1245" w:rsidRDefault="001B3662" w:rsidP="004254A7">
            <w:pPr>
              <w:keepNext/>
              <w:keepLines/>
              <w:spacing w:after="0"/>
              <w:jc w:val="center"/>
              <w:rPr>
                <w:rFonts w:ascii="Arial" w:hAnsi="Arial"/>
                <w:sz w:val="18"/>
              </w:rPr>
            </w:pPr>
          </w:p>
        </w:tc>
      </w:tr>
      <w:tr w:rsidR="001B3662" w:rsidRPr="003C1245" w14:paraId="5DBA158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3A38F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A9144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7AF3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6B9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14997214" w14:textId="77777777" w:rsidR="001B3662" w:rsidRPr="003C1245" w:rsidRDefault="001B3662" w:rsidP="004254A7">
            <w:pPr>
              <w:keepNext/>
              <w:keepLines/>
              <w:spacing w:after="0"/>
              <w:jc w:val="center"/>
              <w:rPr>
                <w:rFonts w:ascii="Arial" w:hAnsi="Arial"/>
                <w:sz w:val="18"/>
              </w:rPr>
            </w:pPr>
          </w:p>
        </w:tc>
      </w:tr>
      <w:tr w:rsidR="001B3662" w:rsidRPr="003C1245" w14:paraId="0E78BC6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D983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7AE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D4027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4574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01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4B07D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4E71C9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E10B4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A2AF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CEF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25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C88BDD3" w14:textId="77777777" w:rsidR="001B3662" w:rsidRPr="003C1245" w:rsidRDefault="001B3662" w:rsidP="004254A7">
            <w:pPr>
              <w:keepNext/>
              <w:keepLines/>
              <w:spacing w:after="0"/>
              <w:jc w:val="center"/>
              <w:rPr>
                <w:rFonts w:ascii="Arial" w:hAnsi="Arial"/>
                <w:sz w:val="18"/>
              </w:rPr>
            </w:pPr>
          </w:p>
        </w:tc>
      </w:tr>
      <w:tr w:rsidR="001B3662" w:rsidRPr="003C1245" w14:paraId="5FCCE38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41D8D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28FBE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54F5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9A9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639B81BC" w14:textId="77777777" w:rsidR="001B3662" w:rsidRPr="003C1245" w:rsidRDefault="001B3662" w:rsidP="004254A7">
            <w:pPr>
              <w:keepNext/>
              <w:keepLines/>
              <w:spacing w:after="0"/>
              <w:jc w:val="center"/>
              <w:rPr>
                <w:rFonts w:ascii="Arial" w:hAnsi="Arial"/>
                <w:sz w:val="18"/>
              </w:rPr>
            </w:pPr>
          </w:p>
        </w:tc>
      </w:tr>
      <w:tr w:rsidR="001B3662" w:rsidRPr="003C1245" w14:paraId="13A4FCE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40E6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0CB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0F794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010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3E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F8676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113682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86A2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12032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0F6A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AE6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32C99C1" w14:textId="77777777" w:rsidR="001B3662" w:rsidRPr="003C1245" w:rsidRDefault="001B3662" w:rsidP="004254A7">
            <w:pPr>
              <w:keepNext/>
              <w:keepLines/>
              <w:spacing w:after="0"/>
              <w:jc w:val="center"/>
              <w:rPr>
                <w:rFonts w:ascii="Arial" w:hAnsi="Arial"/>
                <w:sz w:val="18"/>
              </w:rPr>
            </w:pPr>
          </w:p>
        </w:tc>
      </w:tr>
      <w:tr w:rsidR="001B3662" w:rsidRPr="003C1245" w14:paraId="1651F20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EFDA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A4C7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762F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A1D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75DC0FAA" w14:textId="77777777" w:rsidR="001B3662" w:rsidRPr="003C1245" w:rsidRDefault="001B3662" w:rsidP="004254A7">
            <w:pPr>
              <w:keepNext/>
              <w:keepLines/>
              <w:spacing w:after="0"/>
              <w:jc w:val="center"/>
              <w:rPr>
                <w:rFonts w:ascii="Arial" w:hAnsi="Arial"/>
                <w:sz w:val="18"/>
              </w:rPr>
            </w:pPr>
          </w:p>
        </w:tc>
      </w:tr>
      <w:tr w:rsidR="001B3662" w:rsidRPr="003C1245" w14:paraId="430736A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BFE2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5A38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C34C4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F5342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799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1259A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5A1F40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C8D20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2F22B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530F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496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4B3ED42" w14:textId="77777777" w:rsidR="001B3662" w:rsidRPr="003C1245" w:rsidRDefault="001B3662" w:rsidP="004254A7">
            <w:pPr>
              <w:keepNext/>
              <w:keepLines/>
              <w:spacing w:after="0"/>
              <w:jc w:val="center"/>
              <w:rPr>
                <w:rFonts w:ascii="Arial" w:hAnsi="Arial"/>
                <w:sz w:val="18"/>
              </w:rPr>
            </w:pPr>
          </w:p>
        </w:tc>
      </w:tr>
      <w:tr w:rsidR="001B3662" w:rsidRPr="003C1245" w14:paraId="57C2D1E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1BEF3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B5B53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F54E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730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6A1560" w14:textId="77777777" w:rsidR="001B3662" w:rsidRPr="003C1245" w:rsidRDefault="001B3662" w:rsidP="004254A7">
            <w:pPr>
              <w:keepNext/>
              <w:keepLines/>
              <w:spacing w:after="0"/>
              <w:jc w:val="center"/>
              <w:rPr>
                <w:rFonts w:ascii="Arial" w:hAnsi="Arial"/>
                <w:sz w:val="18"/>
              </w:rPr>
            </w:pPr>
          </w:p>
        </w:tc>
      </w:tr>
      <w:tr w:rsidR="001B3662" w:rsidRPr="003C1245" w14:paraId="062B1C9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FA5B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861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2EE08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0BB05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50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43C6B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E75D3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F3C87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5E0BE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FC00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53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8E2C395" w14:textId="77777777" w:rsidR="001B3662" w:rsidRPr="003C1245" w:rsidRDefault="001B3662" w:rsidP="004254A7">
            <w:pPr>
              <w:keepNext/>
              <w:keepLines/>
              <w:spacing w:after="0"/>
              <w:jc w:val="center"/>
              <w:rPr>
                <w:rFonts w:ascii="Arial" w:hAnsi="Arial"/>
                <w:sz w:val="18"/>
              </w:rPr>
            </w:pPr>
          </w:p>
        </w:tc>
      </w:tr>
      <w:tr w:rsidR="001B3662" w:rsidRPr="003C1245" w14:paraId="621E356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37A58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54E2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243D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C9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49B7D4" w14:textId="77777777" w:rsidR="001B3662" w:rsidRPr="003C1245" w:rsidRDefault="001B3662" w:rsidP="004254A7">
            <w:pPr>
              <w:keepNext/>
              <w:keepLines/>
              <w:spacing w:after="0"/>
              <w:jc w:val="center"/>
              <w:rPr>
                <w:rFonts w:ascii="Arial" w:hAnsi="Arial"/>
                <w:sz w:val="18"/>
              </w:rPr>
            </w:pPr>
          </w:p>
        </w:tc>
      </w:tr>
      <w:tr w:rsidR="001B3662" w:rsidRPr="003C1245" w14:paraId="1280353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F488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2DA0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47189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2B06F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1BD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C6FA6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F05F78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86D1A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6D15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3A85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5E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D6C4E55" w14:textId="77777777" w:rsidR="001B3662" w:rsidRPr="003C1245" w:rsidRDefault="001B3662" w:rsidP="004254A7">
            <w:pPr>
              <w:keepNext/>
              <w:keepLines/>
              <w:spacing w:after="0"/>
              <w:jc w:val="center"/>
              <w:rPr>
                <w:rFonts w:ascii="Arial" w:hAnsi="Arial"/>
                <w:sz w:val="18"/>
              </w:rPr>
            </w:pPr>
          </w:p>
        </w:tc>
      </w:tr>
      <w:tr w:rsidR="001B3662" w:rsidRPr="003C1245" w14:paraId="5B00BC7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F50D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2D19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CFB8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BE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44DDE0" w14:textId="77777777" w:rsidR="001B3662" w:rsidRPr="003C1245" w:rsidRDefault="001B3662" w:rsidP="004254A7">
            <w:pPr>
              <w:keepNext/>
              <w:keepLines/>
              <w:spacing w:after="0"/>
              <w:jc w:val="center"/>
              <w:rPr>
                <w:rFonts w:ascii="Arial" w:hAnsi="Arial"/>
                <w:sz w:val="18"/>
              </w:rPr>
            </w:pPr>
          </w:p>
        </w:tc>
      </w:tr>
      <w:tr w:rsidR="001B3662" w:rsidRPr="003C1245" w14:paraId="33D83C7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4AA5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927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21B2E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E61B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EF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CEE29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8744D4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440E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8B979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27C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95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3C4300E" w14:textId="77777777" w:rsidR="001B3662" w:rsidRPr="003C1245" w:rsidRDefault="001B3662" w:rsidP="004254A7">
            <w:pPr>
              <w:keepNext/>
              <w:keepLines/>
              <w:spacing w:after="0"/>
              <w:jc w:val="center"/>
              <w:rPr>
                <w:rFonts w:ascii="Arial" w:hAnsi="Arial"/>
                <w:sz w:val="18"/>
              </w:rPr>
            </w:pPr>
          </w:p>
        </w:tc>
      </w:tr>
      <w:tr w:rsidR="001B3662" w:rsidRPr="003C1245" w14:paraId="5E4554D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C535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4A78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ECC7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34B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660E74" w14:textId="77777777" w:rsidR="001B3662" w:rsidRPr="003C1245" w:rsidRDefault="001B3662" w:rsidP="004254A7">
            <w:pPr>
              <w:keepNext/>
              <w:keepLines/>
              <w:spacing w:after="0"/>
              <w:jc w:val="center"/>
              <w:rPr>
                <w:rFonts w:ascii="Arial" w:hAnsi="Arial"/>
                <w:sz w:val="18"/>
              </w:rPr>
            </w:pPr>
          </w:p>
        </w:tc>
      </w:tr>
      <w:tr w:rsidR="001B3662" w:rsidRPr="003C1245" w14:paraId="5558A7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D416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0F1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8C8D5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BA831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DC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3C536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1DB2D08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DE65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1A441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B3E2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89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FEEF827" w14:textId="77777777" w:rsidR="001B3662" w:rsidRPr="003C1245" w:rsidRDefault="001B3662" w:rsidP="004254A7">
            <w:pPr>
              <w:keepNext/>
              <w:keepLines/>
              <w:spacing w:after="0"/>
              <w:jc w:val="center"/>
              <w:rPr>
                <w:rFonts w:ascii="Arial" w:hAnsi="Arial"/>
                <w:sz w:val="18"/>
              </w:rPr>
            </w:pPr>
          </w:p>
        </w:tc>
      </w:tr>
      <w:tr w:rsidR="001B3662" w:rsidRPr="003C1245" w14:paraId="3581AF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F6952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49EE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11FF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39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12572DB8" w14:textId="77777777" w:rsidR="001B3662" w:rsidRPr="003C1245" w:rsidRDefault="001B3662" w:rsidP="004254A7">
            <w:pPr>
              <w:keepNext/>
              <w:keepLines/>
              <w:spacing w:after="0"/>
              <w:jc w:val="center"/>
              <w:rPr>
                <w:rFonts w:ascii="Arial" w:hAnsi="Arial"/>
                <w:sz w:val="18"/>
              </w:rPr>
            </w:pPr>
          </w:p>
        </w:tc>
      </w:tr>
      <w:tr w:rsidR="001B3662" w:rsidRPr="003C1245" w14:paraId="46692E7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452D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EAD4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6DE93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3C097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B9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13A33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71E5E6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27D7D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8FDFF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90F6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B3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F6B6C17" w14:textId="77777777" w:rsidR="001B3662" w:rsidRPr="003C1245" w:rsidRDefault="001B3662" w:rsidP="004254A7">
            <w:pPr>
              <w:keepNext/>
              <w:keepLines/>
              <w:spacing w:after="0"/>
              <w:jc w:val="center"/>
              <w:rPr>
                <w:rFonts w:ascii="Arial" w:hAnsi="Arial"/>
                <w:sz w:val="18"/>
              </w:rPr>
            </w:pPr>
          </w:p>
        </w:tc>
      </w:tr>
      <w:tr w:rsidR="001B3662" w:rsidRPr="003C1245" w14:paraId="1F361EF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17C00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D972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0C23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82D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BAED7F" w14:textId="77777777" w:rsidR="001B3662" w:rsidRPr="003C1245" w:rsidRDefault="001B3662" w:rsidP="004254A7">
            <w:pPr>
              <w:keepNext/>
              <w:keepLines/>
              <w:spacing w:after="0"/>
              <w:jc w:val="center"/>
              <w:rPr>
                <w:rFonts w:ascii="Arial" w:hAnsi="Arial"/>
                <w:sz w:val="18"/>
              </w:rPr>
            </w:pPr>
          </w:p>
        </w:tc>
      </w:tr>
      <w:tr w:rsidR="001B3662" w:rsidRPr="003C1245" w14:paraId="5E8B93E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4DDC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098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FB93D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86AB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04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CCD81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29737D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59D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621B0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492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A4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B30C7F2" w14:textId="77777777" w:rsidR="001B3662" w:rsidRPr="003C1245" w:rsidRDefault="001B3662" w:rsidP="004254A7">
            <w:pPr>
              <w:keepNext/>
              <w:keepLines/>
              <w:spacing w:after="0"/>
              <w:jc w:val="center"/>
              <w:rPr>
                <w:rFonts w:ascii="Arial" w:hAnsi="Arial"/>
                <w:sz w:val="18"/>
              </w:rPr>
            </w:pPr>
          </w:p>
        </w:tc>
      </w:tr>
      <w:tr w:rsidR="001B3662" w:rsidRPr="003C1245" w14:paraId="71AFBD6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9A22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249F7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5E6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8FE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C3480C" w14:textId="77777777" w:rsidR="001B3662" w:rsidRPr="003C1245" w:rsidRDefault="001B3662" w:rsidP="004254A7">
            <w:pPr>
              <w:keepNext/>
              <w:keepLines/>
              <w:spacing w:after="0"/>
              <w:jc w:val="center"/>
              <w:rPr>
                <w:rFonts w:ascii="Arial" w:hAnsi="Arial"/>
                <w:sz w:val="18"/>
              </w:rPr>
            </w:pPr>
          </w:p>
        </w:tc>
      </w:tr>
      <w:tr w:rsidR="001B3662" w:rsidRPr="003C1245" w14:paraId="1C33E30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0269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972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5CFCAC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4856C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CD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6C779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627942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982B0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67B1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9CDD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991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D4BF5F6" w14:textId="77777777" w:rsidR="001B3662" w:rsidRPr="003C1245" w:rsidRDefault="001B3662" w:rsidP="004254A7">
            <w:pPr>
              <w:keepNext/>
              <w:keepLines/>
              <w:spacing w:after="0"/>
              <w:jc w:val="center"/>
              <w:rPr>
                <w:rFonts w:ascii="Arial" w:hAnsi="Arial"/>
                <w:sz w:val="18"/>
              </w:rPr>
            </w:pPr>
          </w:p>
        </w:tc>
      </w:tr>
      <w:tr w:rsidR="001B3662" w:rsidRPr="003C1245" w14:paraId="38EB0B2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6BF92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15A1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298B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5C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4AB412" w14:textId="77777777" w:rsidR="001B3662" w:rsidRPr="003C1245" w:rsidRDefault="001B3662" w:rsidP="004254A7">
            <w:pPr>
              <w:keepNext/>
              <w:keepLines/>
              <w:spacing w:after="0"/>
              <w:jc w:val="center"/>
              <w:rPr>
                <w:rFonts w:ascii="Arial" w:hAnsi="Arial"/>
                <w:sz w:val="18"/>
              </w:rPr>
            </w:pPr>
          </w:p>
        </w:tc>
      </w:tr>
      <w:tr w:rsidR="001B3662" w:rsidRPr="003C1245" w14:paraId="6F0C4A1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16BC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5390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3EE8D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1C5EB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E8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AEB2C0"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378E06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84169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64B4B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76B4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471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B811E6D" w14:textId="77777777" w:rsidR="001B3662" w:rsidRPr="003C1245" w:rsidRDefault="001B3662" w:rsidP="004254A7">
            <w:pPr>
              <w:keepNext/>
              <w:keepLines/>
              <w:spacing w:after="0"/>
              <w:jc w:val="center"/>
              <w:rPr>
                <w:rFonts w:ascii="Arial" w:hAnsi="Arial"/>
                <w:sz w:val="18"/>
              </w:rPr>
            </w:pPr>
          </w:p>
        </w:tc>
      </w:tr>
      <w:tr w:rsidR="001B3662" w:rsidRPr="003C1245" w14:paraId="6271718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4516E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8D376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9217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F1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6C610E60" w14:textId="77777777" w:rsidR="001B3662" w:rsidRPr="003C1245" w:rsidRDefault="001B3662" w:rsidP="004254A7">
            <w:pPr>
              <w:keepNext/>
              <w:keepLines/>
              <w:spacing w:after="0"/>
              <w:jc w:val="center"/>
              <w:rPr>
                <w:rFonts w:ascii="Arial" w:hAnsi="Arial"/>
                <w:sz w:val="18"/>
              </w:rPr>
            </w:pPr>
          </w:p>
        </w:tc>
      </w:tr>
      <w:tr w:rsidR="001B3662" w:rsidRPr="003C1245" w14:paraId="08968F2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1C73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A5A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33E968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C52DC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05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48D169"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D030B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FD7A4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8730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716B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EC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CE29F39" w14:textId="77777777" w:rsidR="001B3662" w:rsidRPr="003C1245" w:rsidRDefault="001B3662" w:rsidP="004254A7">
            <w:pPr>
              <w:keepNext/>
              <w:keepLines/>
              <w:spacing w:after="0"/>
              <w:jc w:val="center"/>
              <w:rPr>
                <w:rFonts w:ascii="Arial" w:hAnsi="Arial"/>
                <w:sz w:val="18"/>
              </w:rPr>
            </w:pPr>
          </w:p>
        </w:tc>
      </w:tr>
      <w:tr w:rsidR="001B3662" w:rsidRPr="003C1245" w14:paraId="3DED2B9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E6878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9805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EE2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CE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476B53" w14:textId="77777777" w:rsidR="001B3662" w:rsidRPr="003C1245" w:rsidRDefault="001B3662" w:rsidP="004254A7">
            <w:pPr>
              <w:keepNext/>
              <w:keepLines/>
              <w:spacing w:after="0"/>
              <w:jc w:val="center"/>
              <w:rPr>
                <w:rFonts w:ascii="Arial" w:hAnsi="Arial"/>
                <w:sz w:val="18"/>
              </w:rPr>
            </w:pPr>
          </w:p>
        </w:tc>
      </w:tr>
      <w:tr w:rsidR="001B3662" w:rsidRPr="003C1245" w14:paraId="6ABF443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AF05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FBC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789E6F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12E69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96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1C6E45"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C20571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A8518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4CDC0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A191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FB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C0738F2" w14:textId="77777777" w:rsidR="001B3662" w:rsidRPr="003C1245" w:rsidRDefault="001B3662" w:rsidP="004254A7">
            <w:pPr>
              <w:keepNext/>
              <w:keepLines/>
              <w:spacing w:after="0"/>
              <w:jc w:val="center"/>
              <w:rPr>
                <w:rFonts w:ascii="Arial" w:hAnsi="Arial"/>
                <w:sz w:val="18"/>
              </w:rPr>
            </w:pPr>
          </w:p>
        </w:tc>
      </w:tr>
      <w:tr w:rsidR="001B3662" w:rsidRPr="003C1245" w14:paraId="0FC958E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BA93A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0512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F52D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02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AFCFF2" w14:textId="77777777" w:rsidR="001B3662" w:rsidRPr="003C1245" w:rsidRDefault="001B3662" w:rsidP="004254A7">
            <w:pPr>
              <w:keepNext/>
              <w:keepLines/>
              <w:spacing w:after="0"/>
              <w:jc w:val="center"/>
              <w:rPr>
                <w:rFonts w:ascii="Arial" w:hAnsi="Arial"/>
                <w:sz w:val="18"/>
              </w:rPr>
            </w:pPr>
          </w:p>
        </w:tc>
      </w:tr>
      <w:tr w:rsidR="001B3662" w:rsidRPr="003C1245" w14:paraId="048BFCD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651F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D87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6EC3BD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64896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1F0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338BED"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62A2602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703DD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14A9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97EC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AF2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503ECDA" w14:textId="77777777" w:rsidR="001B3662" w:rsidRPr="003C1245" w:rsidRDefault="001B3662" w:rsidP="004254A7">
            <w:pPr>
              <w:keepNext/>
              <w:keepLines/>
              <w:spacing w:after="0"/>
              <w:jc w:val="center"/>
              <w:rPr>
                <w:rFonts w:ascii="Arial" w:hAnsi="Arial"/>
                <w:sz w:val="18"/>
              </w:rPr>
            </w:pPr>
          </w:p>
        </w:tc>
      </w:tr>
      <w:tr w:rsidR="001B3662" w:rsidRPr="003C1245" w14:paraId="1ED332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EB24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9EA9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88C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28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393C83" w14:textId="77777777" w:rsidR="001B3662" w:rsidRPr="003C1245" w:rsidRDefault="001B3662" w:rsidP="004254A7">
            <w:pPr>
              <w:keepNext/>
              <w:keepLines/>
              <w:spacing w:after="0"/>
              <w:jc w:val="center"/>
              <w:rPr>
                <w:rFonts w:ascii="Arial" w:hAnsi="Arial"/>
                <w:sz w:val="18"/>
              </w:rPr>
            </w:pPr>
          </w:p>
        </w:tc>
      </w:tr>
      <w:tr w:rsidR="001B3662" w:rsidRPr="003C1245" w14:paraId="6EFEB20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A9D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EC9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68E7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80CC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E7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B3F65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22495E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01ED3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F6074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341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C4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310AF5F" w14:textId="77777777" w:rsidR="001B3662" w:rsidRPr="003C1245" w:rsidRDefault="001B3662" w:rsidP="004254A7">
            <w:pPr>
              <w:keepNext/>
              <w:keepLines/>
              <w:spacing w:after="0"/>
              <w:jc w:val="center"/>
              <w:rPr>
                <w:rFonts w:ascii="Arial" w:hAnsi="Arial"/>
                <w:sz w:val="18"/>
              </w:rPr>
            </w:pPr>
          </w:p>
        </w:tc>
      </w:tr>
      <w:tr w:rsidR="001B3662" w:rsidRPr="003C1245" w14:paraId="523977D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654F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476AF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DF7C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83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716BDE3B" w14:textId="77777777" w:rsidR="001B3662" w:rsidRPr="003C1245" w:rsidRDefault="001B3662" w:rsidP="004254A7">
            <w:pPr>
              <w:keepNext/>
              <w:keepLines/>
              <w:spacing w:after="0"/>
              <w:jc w:val="center"/>
              <w:rPr>
                <w:rFonts w:ascii="Arial" w:hAnsi="Arial"/>
                <w:sz w:val="18"/>
              </w:rPr>
            </w:pPr>
          </w:p>
        </w:tc>
      </w:tr>
      <w:tr w:rsidR="001B3662" w:rsidRPr="003C1245" w14:paraId="0829DE2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B852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2E6F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65BB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E865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0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36536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567F18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3C21D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EAD3E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D011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01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B00B68C" w14:textId="77777777" w:rsidR="001B3662" w:rsidRPr="003C1245" w:rsidRDefault="001B3662" w:rsidP="004254A7">
            <w:pPr>
              <w:keepNext/>
              <w:keepLines/>
              <w:spacing w:after="0"/>
              <w:jc w:val="center"/>
              <w:rPr>
                <w:rFonts w:ascii="Arial" w:hAnsi="Arial"/>
                <w:sz w:val="18"/>
              </w:rPr>
            </w:pPr>
          </w:p>
        </w:tc>
      </w:tr>
      <w:tr w:rsidR="001B3662" w:rsidRPr="003C1245" w14:paraId="01E1092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890C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6A42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94CD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01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18EA4B" w14:textId="77777777" w:rsidR="001B3662" w:rsidRPr="003C1245" w:rsidRDefault="001B3662" w:rsidP="004254A7">
            <w:pPr>
              <w:keepNext/>
              <w:keepLines/>
              <w:spacing w:after="0"/>
              <w:jc w:val="center"/>
              <w:rPr>
                <w:rFonts w:ascii="Arial" w:hAnsi="Arial"/>
                <w:sz w:val="18"/>
              </w:rPr>
            </w:pPr>
          </w:p>
        </w:tc>
      </w:tr>
      <w:tr w:rsidR="001B3662" w:rsidRPr="003C1245" w14:paraId="07FC6BE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27EE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EA62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CF44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90EA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A7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DEA8B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182DAE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C324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5FF29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9C7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60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699B35E" w14:textId="77777777" w:rsidR="001B3662" w:rsidRPr="003C1245" w:rsidRDefault="001B3662" w:rsidP="004254A7">
            <w:pPr>
              <w:keepNext/>
              <w:keepLines/>
              <w:spacing w:after="0"/>
              <w:jc w:val="center"/>
              <w:rPr>
                <w:rFonts w:ascii="Arial" w:hAnsi="Arial"/>
                <w:sz w:val="18"/>
              </w:rPr>
            </w:pPr>
          </w:p>
        </w:tc>
      </w:tr>
      <w:tr w:rsidR="001B3662" w:rsidRPr="003C1245" w14:paraId="52F9F44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142A1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9F2598"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721A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AAC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3372B797" w14:textId="77777777" w:rsidR="001B3662" w:rsidRPr="003C1245" w:rsidRDefault="001B3662" w:rsidP="004254A7">
            <w:pPr>
              <w:keepNext/>
              <w:keepLines/>
              <w:spacing w:after="0"/>
              <w:jc w:val="center"/>
              <w:rPr>
                <w:rFonts w:ascii="Arial" w:hAnsi="Arial"/>
                <w:sz w:val="18"/>
              </w:rPr>
            </w:pPr>
          </w:p>
        </w:tc>
      </w:tr>
      <w:tr w:rsidR="001B3662" w:rsidRPr="003C1245" w14:paraId="14196D7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1CE1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F03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0E24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9087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2B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CC63B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4F578C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896B3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E2CF8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416B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A3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A51F374" w14:textId="77777777" w:rsidR="001B3662" w:rsidRPr="003C1245" w:rsidRDefault="001B3662" w:rsidP="004254A7">
            <w:pPr>
              <w:keepNext/>
              <w:keepLines/>
              <w:spacing w:after="0"/>
              <w:jc w:val="center"/>
              <w:rPr>
                <w:rFonts w:ascii="Arial" w:hAnsi="Arial"/>
                <w:sz w:val="18"/>
              </w:rPr>
            </w:pPr>
          </w:p>
        </w:tc>
      </w:tr>
      <w:tr w:rsidR="001B3662" w:rsidRPr="003C1245" w14:paraId="2968304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27BA7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871F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A906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A4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BB603F" w14:textId="77777777" w:rsidR="001B3662" w:rsidRPr="003C1245" w:rsidRDefault="001B3662" w:rsidP="004254A7">
            <w:pPr>
              <w:keepNext/>
              <w:keepLines/>
              <w:spacing w:after="0"/>
              <w:jc w:val="center"/>
              <w:rPr>
                <w:rFonts w:ascii="Arial" w:hAnsi="Arial"/>
                <w:sz w:val="18"/>
              </w:rPr>
            </w:pPr>
          </w:p>
        </w:tc>
      </w:tr>
      <w:tr w:rsidR="001B3662" w:rsidRPr="003C1245" w14:paraId="3E3310F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10A9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A06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9F490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4E47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72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57DFD7"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E42EBB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1F007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60BCA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3319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2F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7583701" w14:textId="77777777" w:rsidR="001B3662" w:rsidRPr="003C1245" w:rsidRDefault="001B3662" w:rsidP="004254A7">
            <w:pPr>
              <w:keepNext/>
              <w:keepLines/>
              <w:spacing w:after="0"/>
              <w:jc w:val="center"/>
              <w:rPr>
                <w:rFonts w:ascii="Arial" w:hAnsi="Arial"/>
                <w:sz w:val="18"/>
              </w:rPr>
            </w:pPr>
          </w:p>
        </w:tc>
      </w:tr>
      <w:tr w:rsidR="001B3662" w:rsidRPr="003C1245" w14:paraId="5F58279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58C65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D8D6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E6C9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94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CCEACA" w14:textId="77777777" w:rsidR="001B3662" w:rsidRPr="003C1245" w:rsidRDefault="001B3662" w:rsidP="004254A7">
            <w:pPr>
              <w:keepNext/>
              <w:keepLines/>
              <w:spacing w:after="0"/>
              <w:jc w:val="center"/>
              <w:rPr>
                <w:rFonts w:ascii="Arial" w:hAnsi="Arial"/>
                <w:sz w:val="18"/>
              </w:rPr>
            </w:pPr>
          </w:p>
        </w:tc>
      </w:tr>
      <w:tr w:rsidR="001B3662" w:rsidRPr="003C1245" w14:paraId="4B2ECDD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F3AE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5E0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332C0A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p>
          <w:p w14:paraId="3BACDF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720AC9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D63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1FE8B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C78587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9B1DB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F342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103A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3A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86D8446" w14:textId="77777777" w:rsidR="001B3662" w:rsidRPr="003C1245" w:rsidRDefault="001B3662" w:rsidP="004254A7">
            <w:pPr>
              <w:keepNext/>
              <w:keepLines/>
              <w:spacing w:after="0"/>
              <w:jc w:val="center"/>
              <w:rPr>
                <w:rFonts w:ascii="Arial" w:hAnsi="Arial"/>
                <w:sz w:val="18"/>
              </w:rPr>
            </w:pPr>
          </w:p>
        </w:tc>
      </w:tr>
      <w:tr w:rsidR="001B3662" w:rsidRPr="003C1245" w14:paraId="194A057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E650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D63C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AABF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95F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34666B" w14:textId="77777777" w:rsidR="001B3662" w:rsidRPr="003C1245" w:rsidRDefault="001B3662" w:rsidP="004254A7">
            <w:pPr>
              <w:keepNext/>
              <w:keepLines/>
              <w:spacing w:after="0"/>
              <w:jc w:val="center"/>
              <w:rPr>
                <w:rFonts w:ascii="Arial" w:hAnsi="Arial"/>
                <w:sz w:val="18"/>
              </w:rPr>
            </w:pPr>
          </w:p>
        </w:tc>
      </w:tr>
      <w:tr w:rsidR="001B3662" w:rsidRPr="003C1245" w14:paraId="4E6F5CF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C083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37D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1841E7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335416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3BEFDA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54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3F320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5222A29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4E0D2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5C5F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D9B6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38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DB2097C" w14:textId="77777777" w:rsidR="001B3662" w:rsidRPr="003C1245" w:rsidRDefault="001B3662" w:rsidP="004254A7">
            <w:pPr>
              <w:keepNext/>
              <w:keepLines/>
              <w:spacing w:after="0"/>
              <w:jc w:val="center"/>
              <w:rPr>
                <w:rFonts w:ascii="Arial" w:hAnsi="Arial"/>
                <w:sz w:val="18"/>
              </w:rPr>
            </w:pPr>
          </w:p>
        </w:tc>
      </w:tr>
      <w:tr w:rsidR="001B3662" w:rsidRPr="003C1245" w14:paraId="2C94A5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C3DB0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5D45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A0B8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29C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9AD2C4" w14:textId="77777777" w:rsidR="001B3662" w:rsidRPr="003C1245" w:rsidRDefault="001B3662" w:rsidP="004254A7">
            <w:pPr>
              <w:keepNext/>
              <w:keepLines/>
              <w:spacing w:after="0"/>
              <w:jc w:val="center"/>
              <w:rPr>
                <w:rFonts w:ascii="Arial" w:hAnsi="Arial"/>
                <w:sz w:val="18"/>
              </w:rPr>
            </w:pPr>
          </w:p>
        </w:tc>
      </w:tr>
      <w:tr w:rsidR="001B3662" w:rsidRPr="003C1245" w14:paraId="4FF86C9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A6F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2D2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151744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CA_n5A-n260A/G/H</w:t>
            </w:r>
          </w:p>
          <w:p w14:paraId="38AADB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0DC40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D1A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929203"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4111BF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6A74C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0E0E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4168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2A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5539F40" w14:textId="77777777" w:rsidR="001B3662" w:rsidRPr="003C1245" w:rsidRDefault="001B3662" w:rsidP="004254A7">
            <w:pPr>
              <w:keepNext/>
              <w:keepLines/>
              <w:spacing w:after="0"/>
              <w:jc w:val="center"/>
              <w:rPr>
                <w:rFonts w:ascii="Arial" w:hAnsi="Arial"/>
                <w:sz w:val="18"/>
              </w:rPr>
            </w:pPr>
          </w:p>
        </w:tc>
      </w:tr>
      <w:tr w:rsidR="001B3662" w:rsidRPr="003C1245" w14:paraId="0FAD1CC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6A91A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33D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2D56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31A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8BEA6D" w14:textId="77777777" w:rsidR="001B3662" w:rsidRPr="003C1245" w:rsidRDefault="001B3662" w:rsidP="004254A7">
            <w:pPr>
              <w:keepNext/>
              <w:keepLines/>
              <w:spacing w:after="0"/>
              <w:jc w:val="center"/>
              <w:rPr>
                <w:rFonts w:ascii="Arial" w:hAnsi="Arial"/>
                <w:sz w:val="18"/>
              </w:rPr>
            </w:pPr>
          </w:p>
        </w:tc>
      </w:tr>
      <w:tr w:rsidR="001B3662" w:rsidRPr="003C1245" w14:paraId="2FE19E4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350B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5E3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64383A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C3869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B2741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01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21345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4DA60D9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3191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6396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B531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23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E07D5E8" w14:textId="77777777" w:rsidR="001B3662" w:rsidRPr="003C1245" w:rsidRDefault="001B3662" w:rsidP="004254A7">
            <w:pPr>
              <w:keepNext/>
              <w:keepLines/>
              <w:spacing w:after="0"/>
              <w:jc w:val="center"/>
              <w:rPr>
                <w:rFonts w:ascii="Arial" w:hAnsi="Arial"/>
                <w:sz w:val="18"/>
              </w:rPr>
            </w:pPr>
          </w:p>
        </w:tc>
      </w:tr>
      <w:tr w:rsidR="001B3662" w:rsidRPr="003C1245" w14:paraId="1EF10A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63E0F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BA941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0E6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2E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1E0D4C" w14:textId="77777777" w:rsidR="001B3662" w:rsidRPr="003C1245" w:rsidRDefault="001B3662" w:rsidP="004254A7">
            <w:pPr>
              <w:keepNext/>
              <w:keepLines/>
              <w:spacing w:after="0"/>
              <w:jc w:val="center"/>
              <w:rPr>
                <w:rFonts w:ascii="Arial" w:hAnsi="Arial"/>
                <w:sz w:val="18"/>
              </w:rPr>
            </w:pPr>
          </w:p>
        </w:tc>
      </w:tr>
      <w:tr w:rsidR="001B3662" w:rsidRPr="003C1245" w14:paraId="1F0890F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2809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FFB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238039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9358F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66D816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32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8B8F62"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7B089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AE694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0A04A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60C9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9E10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6DBC20F" w14:textId="77777777" w:rsidR="001B3662" w:rsidRPr="003C1245" w:rsidRDefault="001B3662" w:rsidP="004254A7">
            <w:pPr>
              <w:keepNext/>
              <w:keepLines/>
              <w:spacing w:after="0"/>
              <w:jc w:val="center"/>
              <w:rPr>
                <w:rFonts w:ascii="Arial" w:hAnsi="Arial"/>
                <w:sz w:val="18"/>
              </w:rPr>
            </w:pPr>
          </w:p>
        </w:tc>
      </w:tr>
      <w:tr w:rsidR="001B3662" w:rsidRPr="003C1245" w14:paraId="6591363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96C08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3A44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A2E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1E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F66BC6" w14:textId="77777777" w:rsidR="001B3662" w:rsidRPr="003C1245" w:rsidRDefault="001B3662" w:rsidP="004254A7">
            <w:pPr>
              <w:keepNext/>
              <w:keepLines/>
              <w:spacing w:after="0"/>
              <w:jc w:val="center"/>
              <w:rPr>
                <w:rFonts w:ascii="Arial" w:hAnsi="Arial"/>
                <w:sz w:val="18"/>
              </w:rPr>
            </w:pPr>
          </w:p>
        </w:tc>
      </w:tr>
      <w:tr w:rsidR="001B3662" w:rsidRPr="003C1245" w14:paraId="6CC9210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DA9B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E55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367105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28F962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2568C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7E9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AAA00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3476D69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04DB2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57C69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69CE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0F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C848F35" w14:textId="77777777" w:rsidR="001B3662" w:rsidRPr="003C1245" w:rsidRDefault="001B3662" w:rsidP="004254A7">
            <w:pPr>
              <w:keepNext/>
              <w:keepLines/>
              <w:spacing w:after="0"/>
              <w:jc w:val="center"/>
              <w:rPr>
                <w:rFonts w:ascii="Arial" w:hAnsi="Arial"/>
                <w:sz w:val="18"/>
              </w:rPr>
            </w:pPr>
          </w:p>
        </w:tc>
      </w:tr>
      <w:tr w:rsidR="001B3662" w:rsidRPr="003C1245" w14:paraId="70A527E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13664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687B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D0F8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CE25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14B65E" w14:textId="77777777" w:rsidR="001B3662" w:rsidRPr="003C1245" w:rsidRDefault="001B3662" w:rsidP="004254A7">
            <w:pPr>
              <w:keepNext/>
              <w:keepLines/>
              <w:spacing w:after="0"/>
              <w:jc w:val="center"/>
              <w:rPr>
                <w:rFonts w:ascii="Arial" w:hAnsi="Arial"/>
                <w:sz w:val="18"/>
              </w:rPr>
            </w:pPr>
          </w:p>
        </w:tc>
      </w:tr>
      <w:tr w:rsidR="001B3662" w:rsidRPr="003C1245" w14:paraId="3D50EB8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907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14F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4348D9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5CCB55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7F8949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C5A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F620B1"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0442E14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68BA5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C07D3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9034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8D9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411A711" w14:textId="77777777" w:rsidR="001B3662" w:rsidRPr="003C1245" w:rsidRDefault="001B3662" w:rsidP="004254A7">
            <w:pPr>
              <w:keepNext/>
              <w:keepLines/>
              <w:spacing w:after="0"/>
              <w:jc w:val="center"/>
              <w:rPr>
                <w:rFonts w:ascii="Arial" w:hAnsi="Arial"/>
                <w:sz w:val="18"/>
              </w:rPr>
            </w:pPr>
          </w:p>
        </w:tc>
      </w:tr>
      <w:tr w:rsidR="001B3662" w:rsidRPr="003C1245" w14:paraId="58A4CF3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C98A8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360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301F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5E8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352A4D" w14:textId="77777777" w:rsidR="001B3662" w:rsidRPr="003C1245" w:rsidRDefault="001B3662" w:rsidP="004254A7">
            <w:pPr>
              <w:keepNext/>
              <w:keepLines/>
              <w:spacing w:after="0"/>
              <w:jc w:val="center"/>
              <w:rPr>
                <w:rFonts w:ascii="Arial" w:hAnsi="Arial"/>
                <w:sz w:val="18"/>
              </w:rPr>
            </w:pPr>
          </w:p>
        </w:tc>
      </w:tr>
      <w:tr w:rsidR="001B3662" w:rsidRPr="003C1245" w14:paraId="161BC9C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AF86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00A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CA_n5A-n66A</w:t>
            </w:r>
          </w:p>
          <w:p w14:paraId="3D3838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30E798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FD79D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9B8D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C5D226"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rPr>
              <w:t>0</w:t>
            </w:r>
          </w:p>
        </w:tc>
      </w:tr>
      <w:tr w:rsidR="001B3662" w:rsidRPr="003C1245" w14:paraId="760B5C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19C10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0FC1B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6CF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E311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20E9F8B" w14:textId="77777777" w:rsidR="001B3662" w:rsidRPr="003C1245" w:rsidRDefault="001B3662" w:rsidP="004254A7">
            <w:pPr>
              <w:keepNext/>
              <w:keepLines/>
              <w:spacing w:after="0"/>
              <w:jc w:val="center"/>
              <w:rPr>
                <w:rFonts w:ascii="Arial" w:hAnsi="Arial"/>
                <w:sz w:val="18"/>
              </w:rPr>
            </w:pPr>
          </w:p>
        </w:tc>
      </w:tr>
      <w:tr w:rsidR="001B3662" w:rsidRPr="003C1245" w14:paraId="2FEA7E5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F9E51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685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C42A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D6F5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94937B" w14:textId="77777777" w:rsidR="001B3662" w:rsidRPr="003C1245" w:rsidRDefault="001B3662" w:rsidP="004254A7">
            <w:pPr>
              <w:keepNext/>
              <w:keepLines/>
              <w:spacing w:after="0"/>
              <w:jc w:val="center"/>
              <w:rPr>
                <w:rFonts w:ascii="Arial" w:hAnsi="Arial"/>
                <w:sz w:val="18"/>
              </w:rPr>
            </w:pPr>
          </w:p>
        </w:tc>
      </w:tr>
      <w:tr w:rsidR="001B3662" w:rsidRPr="003C1245" w14:paraId="42D2301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FECE30" w14:textId="77777777" w:rsidR="001B3662" w:rsidRPr="003C1245" w:rsidRDefault="001B3662" w:rsidP="004254A7">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8F2D0" w14:textId="77777777" w:rsidR="001B3662" w:rsidRPr="003C1245" w:rsidRDefault="001B3662" w:rsidP="004254A7">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1EC7D434" w14:textId="77777777" w:rsidR="001B3662" w:rsidRPr="003C1245" w:rsidRDefault="001B3662" w:rsidP="004254A7">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7324A308" w14:textId="77777777" w:rsidR="001B3662" w:rsidRPr="003C1245" w:rsidRDefault="001B3662" w:rsidP="004254A7">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F8F696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A72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358F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C595FA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8C41A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BF158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A8E96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F1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B5B65B4" w14:textId="77777777" w:rsidR="001B3662" w:rsidRPr="003C1245" w:rsidRDefault="001B3662" w:rsidP="004254A7">
            <w:pPr>
              <w:keepNext/>
              <w:keepLines/>
              <w:spacing w:after="0"/>
              <w:jc w:val="center"/>
              <w:rPr>
                <w:rFonts w:ascii="Arial" w:hAnsi="Arial"/>
                <w:sz w:val="18"/>
              </w:rPr>
            </w:pPr>
          </w:p>
        </w:tc>
      </w:tr>
      <w:tr w:rsidR="001B3662" w:rsidRPr="003C1245" w14:paraId="731996A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B7DC3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8138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6305C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273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812949" w14:textId="77777777" w:rsidR="001B3662" w:rsidRPr="003C1245" w:rsidRDefault="001B3662" w:rsidP="004254A7">
            <w:pPr>
              <w:keepNext/>
              <w:keepLines/>
              <w:spacing w:after="0"/>
              <w:jc w:val="center"/>
              <w:rPr>
                <w:rFonts w:ascii="Arial" w:hAnsi="Arial"/>
                <w:sz w:val="18"/>
              </w:rPr>
            </w:pPr>
          </w:p>
        </w:tc>
      </w:tr>
      <w:tr w:rsidR="001B3662" w:rsidRPr="003C1245" w14:paraId="30637F8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B498C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5A83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F22257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1C04DD0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1A09E0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C35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F40B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00774F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1F3B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49BDB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FF391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E29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DB9E808" w14:textId="77777777" w:rsidR="001B3662" w:rsidRPr="003C1245" w:rsidRDefault="001B3662" w:rsidP="004254A7">
            <w:pPr>
              <w:keepNext/>
              <w:keepLines/>
              <w:spacing w:after="0"/>
              <w:jc w:val="center"/>
              <w:rPr>
                <w:rFonts w:ascii="Arial" w:hAnsi="Arial"/>
                <w:sz w:val="18"/>
              </w:rPr>
            </w:pPr>
          </w:p>
        </w:tc>
      </w:tr>
      <w:tr w:rsidR="001B3662" w:rsidRPr="003C1245" w14:paraId="5CC7918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1EFD7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DF6D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2D29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F8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3E797E" w14:textId="77777777" w:rsidR="001B3662" w:rsidRPr="003C1245" w:rsidRDefault="001B3662" w:rsidP="004254A7">
            <w:pPr>
              <w:keepNext/>
              <w:keepLines/>
              <w:spacing w:after="0"/>
              <w:jc w:val="center"/>
              <w:rPr>
                <w:rFonts w:ascii="Arial" w:hAnsi="Arial"/>
                <w:sz w:val="18"/>
              </w:rPr>
            </w:pPr>
          </w:p>
        </w:tc>
      </w:tr>
      <w:tr w:rsidR="001B3662" w:rsidRPr="003C1245" w14:paraId="406E4EE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265E6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F788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CBF52AB"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12D3477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E6A1FF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8F7E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2A78E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54A040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D4D0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9D28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1E69F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42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F0D1E24" w14:textId="77777777" w:rsidR="001B3662" w:rsidRPr="003C1245" w:rsidRDefault="001B3662" w:rsidP="004254A7">
            <w:pPr>
              <w:keepNext/>
              <w:keepLines/>
              <w:spacing w:after="0"/>
              <w:jc w:val="center"/>
              <w:rPr>
                <w:rFonts w:ascii="Arial" w:hAnsi="Arial"/>
                <w:sz w:val="18"/>
              </w:rPr>
            </w:pPr>
          </w:p>
        </w:tc>
      </w:tr>
      <w:tr w:rsidR="001B3662" w:rsidRPr="003C1245" w14:paraId="4F910F6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8935D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2726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B032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5AC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79FAA3" w14:textId="77777777" w:rsidR="001B3662" w:rsidRPr="003C1245" w:rsidRDefault="001B3662" w:rsidP="004254A7">
            <w:pPr>
              <w:keepNext/>
              <w:keepLines/>
              <w:spacing w:after="0"/>
              <w:jc w:val="center"/>
              <w:rPr>
                <w:rFonts w:ascii="Arial" w:hAnsi="Arial"/>
                <w:sz w:val="18"/>
              </w:rPr>
            </w:pPr>
          </w:p>
        </w:tc>
      </w:tr>
      <w:tr w:rsidR="001B3662" w:rsidRPr="003C1245" w14:paraId="067D8A6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8307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732F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4AB3EB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891DE88"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F12B80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B06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AC6A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4E42B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32B70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56BA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20B2A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6C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7AF2325" w14:textId="77777777" w:rsidR="001B3662" w:rsidRPr="003C1245" w:rsidRDefault="001B3662" w:rsidP="004254A7">
            <w:pPr>
              <w:keepNext/>
              <w:keepLines/>
              <w:spacing w:after="0"/>
              <w:jc w:val="center"/>
              <w:rPr>
                <w:rFonts w:ascii="Arial" w:hAnsi="Arial"/>
                <w:sz w:val="18"/>
              </w:rPr>
            </w:pPr>
          </w:p>
        </w:tc>
      </w:tr>
      <w:tr w:rsidR="001B3662" w:rsidRPr="003C1245" w14:paraId="33D53A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56EE3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DCFC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18113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D0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9D2D08" w14:textId="77777777" w:rsidR="001B3662" w:rsidRPr="003C1245" w:rsidRDefault="001B3662" w:rsidP="004254A7">
            <w:pPr>
              <w:keepNext/>
              <w:keepLines/>
              <w:spacing w:after="0"/>
              <w:jc w:val="center"/>
              <w:rPr>
                <w:rFonts w:ascii="Arial" w:hAnsi="Arial"/>
                <w:sz w:val="18"/>
              </w:rPr>
            </w:pPr>
          </w:p>
        </w:tc>
      </w:tr>
      <w:tr w:rsidR="001B3662" w:rsidRPr="003C1245" w14:paraId="19F0956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214D7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54C9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5E77CA1E"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491C082"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930C5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8D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A4A8E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6540ED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A0C1C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6A09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BD4F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CB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2223B91" w14:textId="77777777" w:rsidR="001B3662" w:rsidRPr="003C1245" w:rsidRDefault="001B3662" w:rsidP="004254A7">
            <w:pPr>
              <w:keepNext/>
              <w:keepLines/>
              <w:spacing w:after="0"/>
              <w:jc w:val="center"/>
              <w:rPr>
                <w:rFonts w:ascii="Arial" w:hAnsi="Arial"/>
                <w:sz w:val="18"/>
              </w:rPr>
            </w:pPr>
          </w:p>
        </w:tc>
      </w:tr>
      <w:tr w:rsidR="001B3662" w:rsidRPr="003C1245" w14:paraId="29B3F77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C9BD1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8390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FBBC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522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C19D16" w14:textId="77777777" w:rsidR="001B3662" w:rsidRPr="003C1245" w:rsidRDefault="001B3662" w:rsidP="004254A7">
            <w:pPr>
              <w:keepNext/>
              <w:keepLines/>
              <w:spacing w:after="0"/>
              <w:jc w:val="center"/>
              <w:rPr>
                <w:rFonts w:ascii="Arial" w:hAnsi="Arial"/>
                <w:sz w:val="18"/>
              </w:rPr>
            </w:pPr>
          </w:p>
        </w:tc>
      </w:tr>
      <w:tr w:rsidR="001B3662" w:rsidRPr="003C1245" w14:paraId="0626BA1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29329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7E5E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7B8C0810"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61E47A5"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AF6C4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59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3A14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CCBB5D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BD764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F09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C135C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19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B93B677" w14:textId="77777777" w:rsidR="001B3662" w:rsidRPr="003C1245" w:rsidRDefault="001B3662" w:rsidP="004254A7">
            <w:pPr>
              <w:keepNext/>
              <w:keepLines/>
              <w:spacing w:after="0"/>
              <w:jc w:val="center"/>
              <w:rPr>
                <w:rFonts w:ascii="Arial" w:hAnsi="Arial"/>
                <w:sz w:val="18"/>
              </w:rPr>
            </w:pPr>
          </w:p>
        </w:tc>
      </w:tr>
      <w:tr w:rsidR="001B3662" w:rsidRPr="003C1245" w14:paraId="7991FF1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0BE54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89FE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CB2E1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2C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0901AC" w14:textId="77777777" w:rsidR="001B3662" w:rsidRPr="003C1245" w:rsidRDefault="001B3662" w:rsidP="004254A7">
            <w:pPr>
              <w:keepNext/>
              <w:keepLines/>
              <w:spacing w:after="0"/>
              <w:jc w:val="center"/>
              <w:rPr>
                <w:rFonts w:ascii="Arial" w:hAnsi="Arial"/>
                <w:sz w:val="18"/>
              </w:rPr>
            </w:pPr>
          </w:p>
        </w:tc>
      </w:tr>
      <w:tr w:rsidR="001B3662" w:rsidRPr="003C1245" w14:paraId="36B96BF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F527B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1A79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42864AE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4F468F8"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6BBEE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38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7C25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43737D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7093C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18B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95B7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D7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D8EA404" w14:textId="77777777" w:rsidR="001B3662" w:rsidRPr="003C1245" w:rsidRDefault="001B3662" w:rsidP="004254A7">
            <w:pPr>
              <w:keepNext/>
              <w:keepLines/>
              <w:spacing w:after="0"/>
              <w:jc w:val="center"/>
              <w:rPr>
                <w:rFonts w:ascii="Arial" w:hAnsi="Arial"/>
                <w:sz w:val="18"/>
              </w:rPr>
            </w:pPr>
          </w:p>
        </w:tc>
      </w:tr>
      <w:tr w:rsidR="001B3662" w:rsidRPr="003C1245" w14:paraId="0E0355A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6646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9F8EC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35655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E7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1CFC2E" w14:textId="77777777" w:rsidR="001B3662" w:rsidRPr="003C1245" w:rsidRDefault="001B3662" w:rsidP="004254A7">
            <w:pPr>
              <w:keepNext/>
              <w:keepLines/>
              <w:spacing w:after="0"/>
              <w:jc w:val="center"/>
              <w:rPr>
                <w:rFonts w:ascii="Arial" w:hAnsi="Arial"/>
                <w:sz w:val="18"/>
              </w:rPr>
            </w:pPr>
          </w:p>
        </w:tc>
      </w:tr>
      <w:tr w:rsidR="001B3662" w:rsidRPr="003C1245" w14:paraId="18BD792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941C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C666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24D1365E"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91F696D"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51C33B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F6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C6C6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DB2039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DEA9E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282A9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F643A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F7B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0761935" w14:textId="77777777" w:rsidR="001B3662" w:rsidRPr="003C1245" w:rsidRDefault="001B3662" w:rsidP="004254A7">
            <w:pPr>
              <w:keepNext/>
              <w:keepLines/>
              <w:spacing w:after="0"/>
              <w:jc w:val="center"/>
              <w:rPr>
                <w:rFonts w:ascii="Arial" w:hAnsi="Arial"/>
                <w:sz w:val="18"/>
              </w:rPr>
            </w:pPr>
          </w:p>
        </w:tc>
      </w:tr>
      <w:tr w:rsidR="001B3662" w:rsidRPr="003C1245" w14:paraId="38304E1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414D2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3A27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725F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769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2F1472" w14:textId="77777777" w:rsidR="001B3662" w:rsidRPr="003C1245" w:rsidRDefault="001B3662" w:rsidP="004254A7">
            <w:pPr>
              <w:keepNext/>
              <w:keepLines/>
              <w:spacing w:after="0"/>
              <w:jc w:val="center"/>
              <w:rPr>
                <w:rFonts w:ascii="Arial" w:hAnsi="Arial"/>
                <w:sz w:val="18"/>
              </w:rPr>
            </w:pPr>
          </w:p>
        </w:tc>
      </w:tr>
      <w:tr w:rsidR="001B3662" w:rsidRPr="003C1245" w14:paraId="3568842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3027F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ADCC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7E742C75"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9DA7BDD"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5DCEB4C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70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67AD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53E44DD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A1BCF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DBBE9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2BF67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B3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6303EC2" w14:textId="77777777" w:rsidR="001B3662" w:rsidRPr="003C1245" w:rsidRDefault="001B3662" w:rsidP="004254A7">
            <w:pPr>
              <w:keepNext/>
              <w:keepLines/>
              <w:spacing w:after="0"/>
              <w:jc w:val="center"/>
              <w:rPr>
                <w:rFonts w:ascii="Arial" w:hAnsi="Arial"/>
                <w:sz w:val="18"/>
              </w:rPr>
            </w:pPr>
          </w:p>
        </w:tc>
      </w:tr>
      <w:tr w:rsidR="001B3662" w:rsidRPr="003C1245" w14:paraId="3A7E81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8A7E1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3AAB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92C9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44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E1B236" w14:textId="77777777" w:rsidR="001B3662" w:rsidRPr="003C1245" w:rsidRDefault="001B3662" w:rsidP="004254A7">
            <w:pPr>
              <w:keepNext/>
              <w:keepLines/>
              <w:spacing w:after="0"/>
              <w:jc w:val="center"/>
              <w:rPr>
                <w:rFonts w:ascii="Arial" w:hAnsi="Arial"/>
                <w:sz w:val="18"/>
              </w:rPr>
            </w:pPr>
          </w:p>
        </w:tc>
      </w:tr>
      <w:tr w:rsidR="001B3662" w:rsidRPr="003C1245" w14:paraId="7FC9931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6562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50AC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05CBA654"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0B887CE"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23ED8E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11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82B7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588F1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1CA98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A087A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18D0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D15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3EE3C37" w14:textId="77777777" w:rsidR="001B3662" w:rsidRPr="003C1245" w:rsidRDefault="001B3662" w:rsidP="004254A7">
            <w:pPr>
              <w:keepNext/>
              <w:keepLines/>
              <w:spacing w:after="0"/>
              <w:jc w:val="center"/>
              <w:rPr>
                <w:rFonts w:ascii="Arial" w:hAnsi="Arial"/>
                <w:sz w:val="18"/>
              </w:rPr>
            </w:pPr>
          </w:p>
        </w:tc>
      </w:tr>
      <w:tr w:rsidR="001B3662" w:rsidRPr="003C1245" w14:paraId="74A9B05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9E29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4CA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DA8D1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389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ABD8D1" w14:textId="77777777" w:rsidR="001B3662" w:rsidRPr="003C1245" w:rsidRDefault="001B3662" w:rsidP="004254A7">
            <w:pPr>
              <w:keepNext/>
              <w:keepLines/>
              <w:spacing w:after="0"/>
              <w:jc w:val="center"/>
              <w:rPr>
                <w:rFonts w:ascii="Arial" w:hAnsi="Arial"/>
                <w:sz w:val="18"/>
              </w:rPr>
            </w:pPr>
          </w:p>
        </w:tc>
      </w:tr>
      <w:tr w:rsidR="001B3662" w:rsidRPr="003C1245" w14:paraId="5D275DC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F523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2335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8587A4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556EDCD"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2ED915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7A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12896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76451C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466DF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F59D8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A94D7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D86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6F385E5" w14:textId="77777777" w:rsidR="001B3662" w:rsidRPr="003C1245" w:rsidRDefault="001B3662" w:rsidP="004254A7">
            <w:pPr>
              <w:keepNext/>
              <w:keepLines/>
              <w:spacing w:after="0"/>
              <w:jc w:val="center"/>
              <w:rPr>
                <w:rFonts w:ascii="Arial" w:hAnsi="Arial"/>
                <w:sz w:val="18"/>
              </w:rPr>
            </w:pPr>
          </w:p>
        </w:tc>
      </w:tr>
      <w:tr w:rsidR="001B3662" w:rsidRPr="003C1245" w14:paraId="43269E1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A1D98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28CD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81357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2C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E3AB12" w14:textId="77777777" w:rsidR="001B3662" w:rsidRPr="003C1245" w:rsidRDefault="001B3662" w:rsidP="004254A7">
            <w:pPr>
              <w:keepNext/>
              <w:keepLines/>
              <w:spacing w:after="0"/>
              <w:jc w:val="center"/>
              <w:rPr>
                <w:rFonts w:ascii="Arial" w:hAnsi="Arial"/>
                <w:sz w:val="18"/>
              </w:rPr>
            </w:pPr>
          </w:p>
        </w:tc>
      </w:tr>
      <w:tr w:rsidR="001B3662" w:rsidRPr="003C1245" w14:paraId="4574823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8CB0C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7826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101E89A"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1455794"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C3D975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4B9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A89B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1E1F30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B43A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41E8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54423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06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8752A3C" w14:textId="77777777" w:rsidR="001B3662" w:rsidRPr="003C1245" w:rsidRDefault="001B3662" w:rsidP="004254A7">
            <w:pPr>
              <w:keepNext/>
              <w:keepLines/>
              <w:spacing w:after="0"/>
              <w:jc w:val="center"/>
              <w:rPr>
                <w:rFonts w:ascii="Arial" w:hAnsi="Arial"/>
                <w:sz w:val="18"/>
              </w:rPr>
            </w:pPr>
          </w:p>
        </w:tc>
      </w:tr>
      <w:tr w:rsidR="001B3662" w:rsidRPr="003C1245" w14:paraId="0AAC69B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35F6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3DFF2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72BB5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8E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92CC17" w14:textId="77777777" w:rsidR="001B3662" w:rsidRPr="003C1245" w:rsidRDefault="001B3662" w:rsidP="004254A7">
            <w:pPr>
              <w:keepNext/>
              <w:keepLines/>
              <w:spacing w:after="0"/>
              <w:jc w:val="center"/>
              <w:rPr>
                <w:rFonts w:ascii="Arial" w:hAnsi="Arial"/>
                <w:sz w:val="18"/>
              </w:rPr>
            </w:pPr>
          </w:p>
        </w:tc>
      </w:tr>
      <w:tr w:rsidR="001B3662" w:rsidRPr="003C1245" w14:paraId="4B066FD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5F954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D8BF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81E98A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8D250E7"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7765D6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D8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75A9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85585C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FCDE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F4717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B1D2E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88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D8CA9AA" w14:textId="77777777" w:rsidR="001B3662" w:rsidRPr="003C1245" w:rsidRDefault="001B3662" w:rsidP="004254A7">
            <w:pPr>
              <w:keepNext/>
              <w:keepLines/>
              <w:spacing w:after="0"/>
              <w:jc w:val="center"/>
              <w:rPr>
                <w:rFonts w:ascii="Arial" w:hAnsi="Arial"/>
                <w:sz w:val="18"/>
              </w:rPr>
            </w:pPr>
          </w:p>
        </w:tc>
      </w:tr>
      <w:tr w:rsidR="001B3662" w:rsidRPr="003C1245" w14:paraId="5CB9566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FAAEF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6002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0FF51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B2E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710427" w14:textId="77777777" w:rsidR="001B3662" w:rsidRPr="003C1245" w:rsidRDefault="001B3662" w:rsidP="004254A7">
            <w:pPr>
              <w:keepNext/>
              <w:keepLines/>
              <w:spacing w:after="0"/>
              <w:jc w:val="center"/>
              <w:rPr>
                <w:rFonts w:ascii="Arial" w:hAnsi="Arial"/>
                <w:sz w:val="18"/>
              </w:rPr>
            </w:pPr>
          </w:p>
        </w:tc>
      </w:tr>
      <w:tr w:rsidR="001B3662" w:rsidRPr="003C1245" w14:paraId="3CCFF8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34D8E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2F3A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77FB5684"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032ECFC"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BA29B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CE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10CE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AA7DEC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8679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D581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29578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FA2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3DB99CB" w14:textId="77777777" w:rsidR="001B3662" w:rsidRPr="003C1245" w:rsidRDefault="001B3662" w:rsidP="004254A7">
            <w:pPr>
              <w:keepNext/>
              <w:keepLines/>
              <w:spacing w:after="0"/>
              <w:jc w:val="center"/>
              <w:rPr>
                <w:rFonts w:ascii="Arial" w:hAnsi="Arial"/>
                <w:sz w:val="18"/>
              </w:rPr>
            </w:pPr>
          </w:p>
        </w:tc>
      </w:tr>
      <w:tr w:rsidR="001B3662" w:rsidRPr="003C1245" w14:paraId="1C4949B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1A76E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1148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8D3BE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F39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9A1CA1" w14:textId="77777777" w:rsidR="001B3662" w:rsidRPr="003C1245" w:rsidRDefault="001B3662" w:rsidP="004254A7">
            <w:pPr>
              <w:keepNext/>
              <w:keepLines/>
              <w:spacing w:after="0"/>
              <w:jc w:val="center"/>
              <w:rPr>
                <w:rFonts w:ascii="Arial" w:hAnsi="Arial"/>
                <w:sz w:val="18"/>
              </w:rPr>
            </w:pPr>
          </w:p>
        </w:tc>
      </w:tr>
      <w:tr w:rsidR="001B3662" w:rsidRPr="003C1245" w14:paraId="25EE1CD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9CF93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11C51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13C2E4D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6D1CBA5"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97E53F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92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BFD2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575FE7F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D4B1C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B4108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EBF07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55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A1233F3" w14:textId="77777777" w:rsidR="001B3662" w:rsidRPr="003C1245" w:rsidRDefault="001B3662" w:rsidP="004254A7">
            <w:pPr>
              <w:keepNext/>
              <w:keepLines/>
              <w:spacing w:after="0"/>
              <w:jc w:val="center"/>
              <w:rPr>
                <w:rFonts w:ascii="Arial" w:hAnsi="Arial"/>
                <w:sz w:val="18"/>
              </w:rPr>
            </w:pPr>
          </w:p>
        </w:tc>
      </w:tr>
      <w:tr w:rsidR="001B3662" w:rsidRPr="003C1245" w14:paraId="120139A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52BDC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76D5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3A414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19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63A6C2" w14:textId="77777777" w:rsidR="001B3662" w:rsidRPr="003C1245" w:rsidRDefault="001B3662" w:rsidP="004254A7">
            <w:pPr>
              <w:keepNext/>
              <w:keepLines/>
              <w:spacing w:after="0"/>
              <w:jc w:val="center"/>
              <w:rPr>
                <w:rFonts w:ascii="Arial" w:hAnsi="Arial"/>
                <w:sz w:val="18"/>
              </w:rPr>
            </w:pPr>
          </w:p>
        </w:tc>
      </w:tr>
      <w:tr w:rsidR="001B3662" w:rsidRPr="003C1245" w14:paraId="03E9B54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0D284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E6A7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4D6D55B"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20C3EF8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7C813D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C8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FBE0B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5A6214C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DB95D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0F61E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2B686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12B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80F349B" w14:textId="77777777" w:rsidR="001B3662" w:rsidRPr="003C1245" w:rsidRDefault="001B3662" w:rsidP="004254A7">
            <w:pPr>
              <w:keepNext/>
              <w:keepLines/>
              <w:spacing w:after="0"/>
              <w:jc w:val="center"/>
              <w:rPr>
                <w:rFonts w:ascii="Arial" w:hAnsi="Arial"/>
                <w:sz w:val="18"/>
              </w:rPr>
            </w:pPr>
          </w:p>
        </w:tc>
      </w:tr>
      <w:tr w:rsidR="001B3662" w:rsidRPr="003C1245" w14:paraId="79042F2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3AA1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072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2671D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B6E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FCD856" w14:textId="77777777" w:rsidR="001B3662" w:rsidRPr="003C1245" w:rsidRDefault="001B3662" w:rsidP="004254A7">
            <w:pPr>
              <w:keepNext/>
              <w:keepLines/>
              <w:spacing w:after="0"/>
              <w:jc w:val="center"/>
              <w:rPr>
                <w:rFonts w:ascii="Arial" w:hAnsi="Arial"/>
                <w:sz w:val="18"/>
              </w:rPr>
            </w:pPr>
          </w:p>
        </w:tc>
      </w:tr>
      <w:tr w:rsidR="001B3662" w:rsidRPr="003C1245" w14:paraId="1972637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92228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430E1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47FCCDD"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5E30BB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245EFC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A6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52898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F69FB4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5FD11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5EE1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EB0CA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0E3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728B30E" w14:textId="77777777" w:rsidR="001B3662" w:rsidRPr="003C1245" w:rsidRDefault="001B3662" w:rsidP="004254A7">
            <w:pPr>
              <w:keepNext/>
              <w:keepLines/>
              <w:spacing w:after="0"/>
              <w:jc w:val="center"/>
              <w:rPr>
                <w:rFonts w:ascii="Arial" w:hAnsi="Arial"/>
                <w:sz w:val="18"/>
              </w:rPr>
            </w:pPr>
          </w:p>
        </w:tc>
      </w:tr>
      <w:tr w:rsidR="001B3662" w:rsidRPr="003C1245" w14:paraId="33D3832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D9887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432F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4E8E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D8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4915BB" w14:textId="77777777" w:rsidR="001B3662" w:rsidRPr="003C1245" w:rsidRDefault="001B3662" w:rsidP="004254A7">
            <w:pPr>
              <w:keepNext/>
              <w:keepLines/>
              <w:spacing w:after="0"/>
              <w:jc w:val="center"/>
              <w:rPr>
                <w:rFonts w:ascii="Arial" w:hAnsi="Arial"/>
                <w:sz w:val="18"/>
              </w:rPr>
            </w:pPr>
          </w:p>
        </w:tc>
      </w:tr>
      <w:tr w:rsidR="001B3662" w:rsidRPr="003C1245" w14:paraId="45288A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5BF97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7E12D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6AA575F4"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8AB0627"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17F15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80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FC75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9B372F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55549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9A2E3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ECEC2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34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095B0FB" w14:textId="77777777" w:rsidR="001B3662" w:rsidRPr="003C1245" w:rsidRDefault="001B3662" w:rsidP="004254A7">
            <w:pPr>
              <w:keepNext/>
              <w:keepLines/>
              <w:spacing w:after="0"/>
              <w:jc w:val="center"/>
              <w:rPr>
                <w:rFonts w:ascii="Arial" w:hAnsi="Arial"/>
                <w:sz w:val="18"/>
              </w:rPr>
            </w:pPr>
          </w:p>
        </w:tc>
      </w:tr>
      <w:tr w:rsidR="001B3662" w:rsidRPr="003C1245" w14:paraId="43CBD1E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4E9E4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1A481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4C1C0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B2C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35D8D3" w14:textId="77777777" w:rsidR="001B3662" w:rsidRPr="003C1245" w:rsidRDefault="001B3662" w:rsidP="004254A7">
            <w:pPr>
              <w:keepNext/>
              <w:keepLines/>
              <w:spacing w:after="0"/>
              <w:jc w:val="center"/>
              <w:rPr>
                <w:rFonts w:ascii="Arial" w:hAnsi="Arial"/>
                <w:sz w:val="18"/>
              </w:rPr>
            </w:pPr>
          </w:p>
        </w:tc>
      </w:tr>
      <w:tr w:rsidR="001B3662" w:rsidRPr="003C1245" w14:paraId="47D9859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41183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AB96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5EB803A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5470157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AF3AE1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EB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886D6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3860279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E60FC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F801A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657FF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49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2C41B83" w14:textId="77777777" w:rsidR="001B3662" w:rsidRPr="003C1245" w:rsidRDefault="001B3662" w:rsidP="004254A7">
            <w:pPr>
              <w:keepNext/>
              <w:keepLines/>
              <w:spacing w:after="0"/>
              <w:jc w:val="center"/>
              <w:rPr>
                <w:rFonts w:ascii="Arial" w:hAnsi="Arial"/>
                <w:sz w:val="18"/>
              </w:rPr>
            </w:pPr>
          </w:p>
        </w:tc>
      </w:tr>
      <w:tr w:rsidR="001B3662" w:rsidRPr="003C1245" w14:paraId="1F0AEB7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DB8BC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DF31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B369C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1E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B24B98" w14:textId="77777777" w:rsidR="001B3662" w:rsidRPr="003C1245" w:rsidRDefault="001B3662" w:rsidP="004254A7">
            <w:pPr>
              <w:keepNext/>
              <w:keepLines/>
              <w:spacing w:after="0"/>
              <w:jc w:val="center"/>
              <w:rPr>
                <w:rFonts w:ascii="Arial" w:hAnsi="Arial"/>
                <w:sz w:val="18"/>
              </w:rPr>
            </w:pPr>
          </w:p>
        </w:tc>
      </w:tr>
      <w:tr w:rsidR="001B3662" w:rsidRPr="003C1245" w14:paraId="0965126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F75D7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96B0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461BF2B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393B2F8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E9B5CD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1F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2D280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9CAB24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7E961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0A01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1A3A8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C1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B662CA0" w14:textId="77777777" w:rsidR="001B3662" w:rsidRPr="003C1245" w:rsidRDefault="001B3662" w:rsidP="004254A7">
            <w:pPr>
              <w:keepNext/>
              <w:keepLines/>
              <w:spacing w:after="0"/>
              <w:jc w:val="center"/>
              <w:rPr>
                <w:rFonts w:ascii="Arial" w:hAnsi="Arial"/>
                <w:sz w:val="18"/>
              </w:rPr>
            </w:pPr>
          </w:p>
        </w:tc>
      </w:tr>
      <w:tr w:rsidR="001B3662" w:rsidRPr="003C1245" w14:paraId="64D3CA3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26BB9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8641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25332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52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8A61B8" w14:textId="77777777" w:rsidR="001B3662" w:rsidRPr="003C1245" w:rsidRDefault="001B3662" w:rsidP="004254A7">
            <w:pPr>
              <w:keepNext/>
              <w:keepLines/>
              <w:spacing w:after="0"/>
              <w:jc w:val="center"/>
              <w:rPr>
                <w:rFonts w:ascii="Arial" w:hAnsi="Arial"/>
                <w:sz w:val="18"/>
              </w:rPr>
            </w:pPr>
          </w:p>
        </w:tc>
      </w:tr>
      <w:tr w:rsidR="001B3662" w:rsidRPr="003C1245" w14:paraId="35B864A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00F83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E5EB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3FC3A5E9"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FC0ADEA"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DDCD4C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D0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D202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D50511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AA33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55B1C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911B5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2DD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A94E634" w14:textId="77777777" w:rsidR="001B3662" w:rsidRPr="003C1245" w:rsidRDefault="001B3662" w:rsidP="004254A7">
            <w:pPr>
              <w:keepNext/>
              <w:keepLines/>
              <w:spacing w:after="0"/>
              <w:jc w:val="center"/>
              <w:rPr>
                <w:rFonts w:ascii="Arial" w:hAnsi="Arial"/>
                <w:sz w:val="18"/>
              </w:rPr>
            </w:pPr>
          </w:p>
        </w:tc>
      </w:tr>
      <w:tr w:rsidR="001B3662" w:rsidRPr="003C1245" w14:paraId="1F7EA24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432D3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AF67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3F133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18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0A6982" w14:textId="77777777" w:rsidR="001B3662" w:rsidRPr="003C1245" w:rsidRDefault="001B3662" w:rsidP="004254A7">
            <w:pPr>
              <w:keepNext/>
              <w:keepLines/>
              <w:spacing w:after="0"/>
              <w:jc w:val="center"/>
              <w:rPr>
                <w:rFonts w:ascii="Arial" w:hAnsi="Arial"/>
                <w:sz w:val="18"/>
              </w:rPr>
            </w:pPr>
          </w:p>
        </w:tc>
      </w:tr>
      <w:tr w:rsidR="001B3662" w:rsidRPr="003C1245" w14:paraId="0D5AEA8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254A66"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4108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161A22D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3B692BB" w14:textId="77777777" w:rsidR="001B3662" w:rsidRPr="003C1245" w:rsidRDefault="001B3662" w:rsidP="004254A7">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E27CB8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6D6DA" w14:textId="77777777" w:rsidR="001B3662" w:rsidRPr="003C1245" w:rsidRDefault="001B3662" w:rsidP="004254A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5D2B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302ABA8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E4F245" w14:textId="77777777" w:rsidR="001B3662" w:rsidRPr="003C1245" w:rsidRDefault="001B3662" w:rsidP="004254A7">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12F331C" w14:textId="77777777" w:rsidR="001B3662" w:rsidRPr="003C1245" w:rsidRDefault="001B3662" w:rsidP="004254A7">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AC87E5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4F74" w14:textId="77777777" w:rsidR="001B3662" w:rsidRPr="003C1245" w:rsidRDefault="001B3662" w:rsidP="004254A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C2C07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40DC3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420AF4" w14:textId="77777777" w:rsidR="001B3662" w:rsidRPr="003C1245" w:rsidRDefault="001B3662" w:rsidP="004254A7">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B2AE6" w14:textId="77777777" w:rsidR="001B3662" w:rsidRPr="003C1245" w:rsidRDefault="001B3662" w:rsidP="004254A7">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399A7E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F7ED" w14:textId="77777777" w:rsidR="001B3662" w:rsidRPr="003C1245" w:rsidRDefault="001B3662" w:rsidP="004254A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F32E3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23BEA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CAA2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279BC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5C8F77A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06ED5BF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5AEEE67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DF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868E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A389DA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56DF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C8CD2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7305B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3D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A85CDE6" w14:textId="77777777" w:rsidR="001B3662" w:rsidRPr="003C1245" w:rsidRDefault="001B3662" w:rsidP="004254A7">
            <w:pPr>
              <w:keepNext/>
              <w:keepLines/>
              <w:spacing w:after="0"/>
              <w:jc w:val="center"/>
              <w:rPr>
                <w:rFonts w:ascii="Arial" w:hAnsi="Arial"/>
                <w:sz w:val="18"/>
              </w:rPr>
            </w:pPr>
          </w:p>
        </w:tc>
      </w:tr>
      <w:tr w:rsidR="001B3662" w:rsidRPr="003C1245" w14:paraId="7AE5BFE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05439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E167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00E8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EE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BD795D" w14:textId="77777777" w:rsidR="001B3662" w:rsidRPr="003C1245" w:rsidRDefault="001B3662" w:rsidP="004254A7">
            <w:pPr>
              <w:keepNext/>
              <w:keepLines/>
              <w:spacing w:after="0"/>
              <w:jc w:val="center"/>
              <w:rPr>
                <w:rFonts w:ascii="Arial" w:hAnsi="Arial"/>
                <w:sz w:val="18"/>
              </w:rPr>
            </w:pPr>
          </w:p>
        </w:tc>
      </w:tr>
      <w:tr w:rsidR="001B3662" w:rsidRPr="003C1245" w14:paraId="503EA9C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FFAF9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060B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CA_n5A-n66A</w:t>
            </w:r>
          </w:p>
          <w:p w14:paraId="0F8B280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88C067C" w14:textId="77777777" w:rsidR="001B3662" w:rsidRPr="003C1245" w:rsidRDefault="001B3662" w:rsidP="004254A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EE1B0B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3F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0CEF2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8F6618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3A9C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96295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BDB35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619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662D79D" w14:textId="77777777" w:rsidR="001B3662" w:rsidRPr="003C1245" w:rsidRDefault="001B3662" w:rsidP="004254A7">
            <w:pPr>
              <w:keepNext/>
              <w:keepLines/>
              <w:spacing w:after="0"/>
              <w:jc w:val="center"/>
              <w:rPr>
                <w:rFonts w:ascii="Arial" w:hAnsi="Arial"/>
                <w:sz w:val="18"/>
              </w:rPr>
            </w:pPr>
          </w:p>
        </w:tc>
      </w:tr>
      <w:tr w:rsidR="001B3662" w:rsidRPr="003C1245" w14:paraId="72AF3B0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073F9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E963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765FA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4E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06F8E35" w14:textId="77777777" w:rsidR="001B3662" w:rsidRPr="003C1245" w:rsidRDefault="001B3662" w:rsidP="004254A7">
            <w:pPr>
              <w:keepNext/>
              <w:keepLines/>
              <w:spacing w:after="0"/>
              <w:jc w:val="center"/>
              <w:rPr>
                <w:rFonts w:ascii="Arial" w:hAnsi="Arial"/>
                <w:sz w:val="18"/>
              </w:rPr>
            </w:pPr>
          </w:p>
        </w:tc>
      </w:tr>
      <w:tr w:rsidR="001B3662" w:rsidRPr="003C1245" w14:paraId="393B160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7869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4606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2D379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75F4AFC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470813E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037C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994D6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42E9459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9BBF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3C41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E3F4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98E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D0E914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75F194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1E72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0F833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299E6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EFC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1143B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4C505B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5A48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5C8E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D4958E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01E5647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584C50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654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B6B18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9FA359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7962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D1F41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8E58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48C9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D225A9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0B16F0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78AF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A47A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2A73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286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4F27A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5DF717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FCA0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98DEC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AA6127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70201BB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1AD492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E5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F7FE3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EB5BA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11EA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BA59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D01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DB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C17236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AD3E9C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CC0D8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00A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FE61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F3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2A177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71889E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BD64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3DC8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91FFB6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1AFCD93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7125E64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F13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328B5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AEF5C9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705D1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FBE8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C267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87A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A7C3AF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992E3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BFE98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F476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3D07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B4C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F13C0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6204B6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8FB5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2B31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C0D26B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2F9203B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0FA5F5F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3D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06EF8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D671A7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F8EF0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F6C61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1B604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C6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746ACF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F16751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6DFAD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C5D1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B755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A4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54D25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5E8CA2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9644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CD4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30EB0C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359F6B7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3FEAE3D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66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3EFFD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45BEFD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9ECEE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73F38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2F8D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CF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22F1C4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2D7BA0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0BBE4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8E863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024E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96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2BD00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B6FC1C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07E4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4D8A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687C78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01FE1F2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0CFDA28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04DC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8C512D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693A00F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68DD2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FA264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B08D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2A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C64FC9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85F741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44101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9648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0318D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C8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98F79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66376F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F633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6AE8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70350F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65468D6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5EAB17D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27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4532FF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5257EBD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7949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CE4F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98855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0C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176B70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996E25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FEA9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D5E5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0A246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43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90E46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37C4D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76E44D"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CA_n5A-n77C-n260A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2121A2" w14:textId="77777777" w:rsidR="001B3662" w:rsidRPr="00FD5799" w:rsidRDefault="001B3662" w:rsidP="004254A7">
            <w:pPr>
              <w:keepNext/>
              <w:keepLines/>
              <w:spacing w:after="0"/>
              <w:jc w:val="center"/>
              <w:rPr>
                <w:rFonts w:cs="Arial"/>
                <w:lang w:eastAsia="zh-CN"/>
              </w:rPr>
            </w:pPr>
            <w:r w:rsidRPr="00FD5799">
              <w:rPr>
                <w:rFonts w:ascii="Arial" w:hAnsi="Arial" w:cs="Arial"/>
                <w:sz w:val="18"/>
                <w:lang w:eastAsia="zh-CN"/>
              </w:rPr>
              <w:t>CA_n5A-n77A</w:t>
            </w:r>
          </w:p>
          <w:p w14:paraId="6A141E83" w14:textId="77777777" w:rsidR="001B3662" w:rsidRPr="00FD5799" w:rsidRDefault="001B3662" w:rsidP="004254A7">
            <w:pPr>
              <w:keepNext/>
              <w:keepLines/>
              <w:spacing w:after="0"/>
              <w:jc w:val="center"/>
              <w:rPr>
                <w:rFonts w:cs="Arial"/>
                <w:lang w:eastAsia="zh-CN"/>
              </w:rPr>
            </w:pPr>
            <w:r w:rsidRPr="00FD5799">
              <w:rPr>
                <w:rFonts w:ascii="Arial" w:hAnsi="Arial" w:cs="Arial"/>
                <w:sz w:val="18"/>
                <w:lang w:eastAsia="zh-CN"/>
              </w:rPr>
              <w:t>CA_n5A-n260A</w:t>
            </w:r>
          </w:p>
          <w:p w14:paraId="20E37F8D" w14:textId="77777777" w:rsidR="001B3662" w:rsidRPr="00FD5799" w:rsidRDefault="001B3662" w:rsidP="004254A7">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52A116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8A4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3C0443" w14:textId="77777777" w:rsidR="001B3662" w:rsidRPr="003C1245" w:rsidRDefault="001B3662" w:rsidP="004254A7">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1B3662" w:rsidRPr="003C1245" w14:paraId="39564F4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C3003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CAA1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45A8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B554"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4E5F4E9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25BBEE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2CCDA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DB797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CF50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67C3"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1C865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672D39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B6ABC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E9F78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C982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684F"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88A019" w14:textId="77777777" w:rsidR="001B3662" w:rsidRPr="003C1245" w:rsidRDefault="001B3662" w:rsidP="004254A7">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1B3662" w:rsidRPr="003C1245" w14:paraId="0EBE0E4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C595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6D3B3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86C0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BABC"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1FFB822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158AC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36A56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73C0D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BB19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0EDD2"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70666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3BE85E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7AF7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7C5E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CA_n5A-n260A/G</w:t>
            </w:r>
          </w:p>
          <w:p w14:paraId="48410B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025EE7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04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DC97F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878461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24622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D5A36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EB1D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06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BAB5F6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D94F5B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25BF5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B38E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3332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88C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A57C0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CCC244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A30B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3CD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4EBD5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6624E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DC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A92A6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D48F0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99A66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9227C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0D77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1F0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79F172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F2701A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306F6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EF8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EEA3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AA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BBA14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23C39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781E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1D1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74A23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24D2F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986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0DB09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EE9580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75754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21FA7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928B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C4E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26329E2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F8FF4B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E361B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29249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6C9C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F56F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A8108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E7716B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AC2E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3C7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8EE3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C047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02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3C32D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FA335D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AEE4D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8EB43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4C2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7E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3B847B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01AD4D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55E34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C268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5E00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50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B0B4F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E8F7CF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646B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77A3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3BAFD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791E0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A7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FFEF6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D429E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B9B4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52132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B549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D73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36956B5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0198C1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D0F8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C1A0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DF72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6CC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473DC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8B354C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1FA9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A7B3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8917F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0D7BC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4B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6FEBB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3C1FD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C91D9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80A03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E41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A5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6E0A90C"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03633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1AED6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1A55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01B5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A6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30E7B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26A27A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5C85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6BBB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1F66B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8052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A3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F4EE6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E8D7DA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0FE4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A7A8E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6BD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DD5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3BF1992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B71C81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196B1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2F51B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5F92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61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DCB0A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0D77ED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16EB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53C91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6A55315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6151EDB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07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36368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C2F44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29B9C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7C4B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D211F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41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66CEF9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2871C7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6D40A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55A3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74031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924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A2759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8970EA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5BFA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5BC3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4203A38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20A5B9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F2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480FE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BEB1F2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19C83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223AD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3772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0FE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EACF2C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45E3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17DB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C11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4E9C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9AE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CE3EA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C309CB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30FD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6F264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1E1C894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47CC0D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F5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AD1CA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4960FA7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F8E9D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30341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4A9B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A0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A5210F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135D86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768F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FEEF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6055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3B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69C1A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7F021B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BB2F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66DD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64FE5A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622A4C1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54C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DEBC7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55B32B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49CA8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BC2E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22A8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955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67F1BD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BA1FE9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B6426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1EE0D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41CA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F5C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9CF64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BAD141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B051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DBE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0F2991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5E881C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717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E4B2D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CE957A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E9264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6E3C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24F0D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9768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B83DE0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BCF7FB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D3B85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2ECF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58BA8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E8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A7861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617B83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6255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E9CE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7B85F30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5CCA2F3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FD4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DDDA9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EB56D9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03A66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441C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2CEA6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58B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2E0374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4CF195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3B238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F10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B18F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4D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572FBC"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55E110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0CC5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E5E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2F9A01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2476F6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8B72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E62D2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4AEB82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C0CC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7EC83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2DE3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925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B32BDF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01DF5A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DC4B2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3CB2F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BBC9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E28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0F9D9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CB50B2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6630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481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71C262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949095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FD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C2795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2F967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9418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D32BD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45842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12E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C41CA4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8C3669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F6EB7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49CE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F363B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546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B2B48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72FE67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42C1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BFE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06331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875FB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705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E480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781E75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A930B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BE628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D78A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AB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8ED02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39001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939CE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68C7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7800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B8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F9F5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1410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C4DB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5AE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29E2E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96D97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E56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2B24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4BF80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438E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988A2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F9D5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06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E0552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FE077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766CB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5C2A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A86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779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3CC92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BEB2F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71CE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ED5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F3322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7B2C9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B30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6DA77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44338D5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35CD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6D215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A4A9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8152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AEF94F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8FB959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C338B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3E86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D861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7B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373BB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B88947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639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F477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A8685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15B20B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18D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744B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236279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5CC1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457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3FA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40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57A5C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A7E7F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9A84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EC6DF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42B1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24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FA3AA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26908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7BA2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25A1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6BF26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E4425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B2D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DADB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324AC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83B47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EBA6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32E4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97B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9B0EA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DD9E8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6AF6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165A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2576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9C8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92DA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186C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17B1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463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6D64D6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085E6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6B2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9339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197DD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14BA3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38B3B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531D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86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663F77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400CA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FDE41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3522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313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3E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795F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15EFE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322C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0F4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CA_n5A-n261A/G/H</w:t>
            </w:r>
          </w:p>
          <w:p w14:paraId="651384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38C8EE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F9D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2D836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1869F3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A0B48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A697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EC22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1AD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79F9E3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93BC64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95FF8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7D68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6CAF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90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C9011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3CD92A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3202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9CCC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C6628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22F9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B7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8C6A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43300B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80A66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7D8A8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90C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A1C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11B02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C6E5D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AF125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5EA33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83D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3E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EFDB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D6E78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C9B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577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74636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9E08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AE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FF010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3DB3B9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7CB6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7EB0D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5403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55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900EEF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2EC51D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8A4C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B7D7F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584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F8B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AD6AF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DE4B46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0C07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04A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43AE0F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078E26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D2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41D0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B80D6A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E94A5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6395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6350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1A2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8B9D0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18698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B8A7A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05893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6DD6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81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0ABD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46FF3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953C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A7F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6B12FB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23624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4D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37947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0739C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BA6A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6D15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194C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DA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0D086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34398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400DD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EB6D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8F4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B4F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90C7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280BF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8F78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A80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7EC85B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76FC1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C9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26CA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F93FF1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603C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FFD90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3663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EE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0718F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243A06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AE58D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32C7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1E7E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B5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B3EA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1BC89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C5D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5BA8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E4C11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75406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170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8A5CE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149B63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B10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8D84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EE09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96F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6518AE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DA8171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DFA1E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34A4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5454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E8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0B0AC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FC3286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8B38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0FF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23D8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3899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61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0988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80A4D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F1750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2321D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D664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38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6C6146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67BF4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3E837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581A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CE5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0B7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CF86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A9DD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210A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AEA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62DF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619EA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702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BF5EE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8D4F43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B0C4A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75B11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1842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300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6EF63D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3608D7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AA7B2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4AE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ED7B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1C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5CC78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911472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200A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591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11AB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4E570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C77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4ED36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200D1D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E44FA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CFBBD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66E8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E6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0B6059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521917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7FCF9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CD36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575C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CB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9CCAE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D0C1F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D6FC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FFC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73CCFD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A1ECC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7CA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C4F58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039CD9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20404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4F674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99C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E83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048CAE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B560F9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469A0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0E95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5438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B49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44329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92D672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A1F9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F888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409D94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7853E5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19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25DA1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B02E7D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DAE3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608A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A2C9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AC1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EACECB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2CEBB2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84695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C9E05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B0F4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80C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32D97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1CA299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EF5F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5F3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CA_n5A-n261A/G/H</w:t>
            </w:r>
          </w:p>
          <w:p w14:paraId="13E9A9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62563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95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1A0F4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5B36D3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AB0C5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04D75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C71D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BFD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1BF5F2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61999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72647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643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551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05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2B8EF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F74922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11DF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A4A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EEEB7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709B7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7E3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770E8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F74D4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18B95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8B209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6EF0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E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A71EBE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5716D4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1BCB5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54DC3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90FD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C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89042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F9F47E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7991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CC3C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3387A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BF34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43FE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53A9A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4A1CA72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9533A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EBF2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B1A8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9B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7F9180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293C1A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465E3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9A0B6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B510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24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892D1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64BD74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798F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A59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9B92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854FA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ECB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3E04D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5EE914D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8EF40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532C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E8A0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FE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5EA772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A6D4FD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D14C8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0C6E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8A93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7F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E5D6C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12C485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9C79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ACB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9EE7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81457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E725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F48F5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3C6844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DFE08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B4D03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A3B0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00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716765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D7E0E5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CE6D9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50129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E66D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E9D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F37FE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154E3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F908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822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D0B5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8CC23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EBE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D123B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1B736F4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A5977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B0023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230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53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5E2DE3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5E8D2C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17A9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8033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B016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C6A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A3D9D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0D9F8E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EB66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C346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26C87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8A1EA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2D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224C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E6B42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2E04C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9A7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0A5B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72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8F624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48E4D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A53A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88D1F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EBBA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D10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4F750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D6AA3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808D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C665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52379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CECEF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E33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2036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7A2EF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4C7C7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4F801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F238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30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F1D63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BE7B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9AD4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2A337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0479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227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AFC2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E5A4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9056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4FE4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10BE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76EE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85D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E9BC3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DDD875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E5AB2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E2F3E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B369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17E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CE23A2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9CE5C0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9CFB3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EC0E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A45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01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0BE7F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714C9A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AC3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475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14D40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BB5C6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28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619E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E5984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89D11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26E74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8432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644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003FB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90D2A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0FD7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83F3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D4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A33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D731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02F5F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EE54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106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8C85D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9B7B2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FE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3212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45382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A23E3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39ED7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57E9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32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C9348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53ABC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87D40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DF1D9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7EF1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B5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E048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7BDB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F24D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447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49ADE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44FE4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089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D326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D4C46B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A182C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2276F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39B7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281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34B5D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72ACF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428B3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3A38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0672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33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7FC9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FD725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6263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017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00A32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247B5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6EA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739A9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27307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190A9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B719A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6089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8E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C5FCE1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4C3D7E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F29E1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A8099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83A3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AC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76130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FE3241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3F21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617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AD76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9E5C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DF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49BC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471286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ECC12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BAC87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AA3C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92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343A0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87094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28432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A4DE1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E84D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D5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D348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4C95D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CB1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A6F6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F54FB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A521E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09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DA4317"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5773FCA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1DDDD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4F89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51B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E8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2093CF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C660F4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AFD93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C472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B283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FB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0F3B6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525733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6591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333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0D51EB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ACA31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A8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120A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1A8FE0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C223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558D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E7F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30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32E48B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66192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26597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3EF6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44C1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43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D46C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FC651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DFAE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953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p>
          <w:p w14:paraId="1A476F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17D8C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553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CF76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3D209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BEE9B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18DA7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1B7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C8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70566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C96B1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1939F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D1C08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D2CD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FA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D934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8DAFE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1E13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B17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w:t>
            </w:r>
          </w:p>
          <w:p w14:paraId="3DE553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21B76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35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5D1F7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05536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A3667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A00DF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43E7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FE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1138C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185BD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5D421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DB55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E19E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FF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0147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4B770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871F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CD12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CA_n5A-n261A/G/H</w:t>
            </w:r>
          </w:p>
          <w:p w14:paraId="6D3B6A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1B7827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D131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22C77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33E4F58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22FE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8A20A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2C0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F8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1F29FA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F1798B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B5C8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08D0B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3C3F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23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7EC34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DBA70F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49CD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193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886F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3323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A15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81482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777969A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8D6BC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6DAC2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156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548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AC8E15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B374D9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D7C5A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C5526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F649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99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9639E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202225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9A1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D1C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F66AF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698E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18D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13BB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69CB7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EB688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4BFA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086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1E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59468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7DA28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AE716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1AE5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CB5B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470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CDE9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07C55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D0A2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9AA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F3366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E7A6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A9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0DDDE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sz w:val="18"/>
                <w:lang w:eastAsia="zh-CN"/>
              </w:rPr>
              <w:t>0</w:t>
            </w:r>
          </w:p>
        </w:tc>
      </w:tr>
      <w:tr w:rsidR="001B3662" w:rsidRPr="003C1245" w14:paraId="21CE146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2B225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D1BEE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9630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B8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C57DD3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95DCF6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F12DD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79B34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DFA0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9B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15A4B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637E39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EAC6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B81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w:t>
            </w:r>
          </w:p>
          <w:p w14:paraId="5D3856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555961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32D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04337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1B3662" w:rsidRPr="003C1245" w14:paraId="123A55B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2376B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D45C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AEF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51B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798F86F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0C9AD3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F794D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6C96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38B2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18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n257 channel bandwidths in 38.101-2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BB5C1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1AF01A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06C1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78C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CA_n7A-n257A/G</w:t>
            </w:r>
          </w:p>
          <w:p w14:paraId="6244D0FA" w14:textId="77777777" w:rsidR="001B3662" w:rsidRPr="003C1245" w:rsidRDefault="001B3662" w:rsidP="004254A7">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0511EA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F3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20502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1B3662" w:rsidRPr="003C1245" w14:paraId="0995CD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DFC46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7D8D1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9B5D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0EC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557F240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8C100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0ABFF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334A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7E7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44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CFBE3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4599BF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3266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19D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CA_n7A-n257A/G/H</w:t>
            </w:r>
          </w:p>
          <w:p w14:paraId="369520C2" w14:textId="77777777" w:rsidR="001B3662" w:rsidRPr="003C1245" w:rsidRDefault="001B3662" w:rsidP="004254A7">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121696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40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DE1F0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1B3662" w:rsidRPr="003C1245" w14:paraId="142F0A2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C0808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0FD7B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380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242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7EFEE89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194118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A4834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C4AB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A99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9AB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F2E05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AFBE6B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70AE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4CB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CA_n7A-n257A/G/H/I</w:t>
            </w:r>
          </w:p>
          <w:p w14:paraId="6F9B70EE" w14:textId="77777777" w:rsidR="001B3662" w:rsidRPr="003C1245" w:rsidRDefault="001B3662" w:rsidP="004254A7">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394845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02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7887B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1B3662" w:rsidRPr="003C1245" w14:paraId="27AB4D3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CF469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D3BA3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9C96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36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4BFF995C"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A0F723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BF0FC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E01D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2A65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A1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D9D6B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E9AC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9E71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E48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CA_n7A-n257A/G/H/I/J</w:t>
            </w:r>
          </w:p>
          <w:p w14:paraId="71BDFA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CA_n25A-n257A/G/H/I/J</w:t>
            </w:r>
          </w:p>
          <w:p w14:paraId="2045FE0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2F74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809B"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E77E6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2AE52AD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9DF86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FF58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8B92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395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B0BB32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8A4E4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A8AEF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C995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A44C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10D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1BB2B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FF1265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E06C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6559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96E20C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70ED32F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C9EE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4F27"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33452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2255F7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5989F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0F7E5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6E7167"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12CD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421722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5A73D3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CC5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D3EEE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81AB2D"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0B637"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AB2B4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588F01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3862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F2C1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F6C1E3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41CF067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387D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177AE"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99135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22760AB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6F6E4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E5B3E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330A7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572DC"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5B456E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28C93C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852C6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527D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D5197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18AA"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A211A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F9522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0E1E2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75E0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DCE7A7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753E391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2046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EEAC"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9C271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087CA5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67028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9B0B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5D3FFC"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C88C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5C8193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FCF011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DE760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61E7F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0BF1C1"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62D7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4BECF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3FB184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6AD50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7C6F4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04C5AD92"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2EA065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613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0C3FD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3872F6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DEC2D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59FA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A9293"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E120"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1DA6CA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38BDAC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31D86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7054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A1B72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3405"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07852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46376D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549AD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C5442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1D49DC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04B4CC4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0CBD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2A4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0B08F5"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DA01B7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D22BA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0BB6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82E280"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7E7E5"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EC81A2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B849AD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4A812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4924E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19C88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E9A4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E0F78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E9EA8B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34BE5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6C4B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32660B7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0FD252F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C557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87F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A1BB6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A10FE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BA857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DEC3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AA064"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E39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592C15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0A2138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09F02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EF1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B9E0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9DC49"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C4DEB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374233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D459E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A5C7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640A481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797CE57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7CB0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1CF8"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5802E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6A9E63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780A3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2D996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2FD0E"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C67F"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AD5C9C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CDFA27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F2153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59AA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AADC3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4616"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1D94B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F9F518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69D6C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62494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3AA1AAE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6725C9F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C1DA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FB5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2E7DD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95DB47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07F5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5665B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9F721"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A5CF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E2C6CF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ABA5E0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E05C6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5669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D3E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467F"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8A611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76A580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B5393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189B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59ECFFE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74232E1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D1A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E57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2B8A6D"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5B209C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BFFBF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32943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6BE4A2"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E39B"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BDE997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9D455D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2DDCD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D7A1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C0E2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9A50"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D6DC7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AFA1C7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EDCAB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6652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10E4975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2C8EA16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D19F4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7C0C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0C753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4E2642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2FEB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9355A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49BBF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B378"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93DDA0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F93E5F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8568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8C3B4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CB028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2EC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0ABA2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6F2AD6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A54B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C04FA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63BCF12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627CD23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9A634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4A98"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3DA51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45B111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F3510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7BF0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E8285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5F4E"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4351B0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870CA9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ABA3F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E9B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528E7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612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AE5EA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425004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199C2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7BFE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09DA1548"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E6F11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F195C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0CBFC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11B8B9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88108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EF3DE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266A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2826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A1274E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1F056D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C64F1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4B9C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E92A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16AE5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2A75A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0F14B0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415C4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7D707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4150AECB"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4F4E7D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97AD"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087EB2"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3F804CB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D7451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483957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0AFD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A8B4A"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2E7E549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81EE86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0B1DB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7F88D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B068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8A32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B7896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AF698A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C72CF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1495E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18C7DC7F"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4662A7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6A45A"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CBFEB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B0645D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4B1C0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7F1ED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CCE35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FFAC"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3E47294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EC5FEB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B1BE1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D65DA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D3E6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D4967"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65D5B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04CF28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C995E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88E6E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7B0F3568"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1180E2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5ECF"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7AE91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38A0FF3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019A8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91602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231D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07798"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1368DAD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E6A852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6AC96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BD3CA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CC8A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8464"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5BCA3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3EE602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83718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A716A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3D1C802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096DF5B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A78769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B4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A9174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B49336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B607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2E11DE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4440C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6F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49FA352"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A47042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45D7D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7708A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D93166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F48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15BED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ED6DCC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7792B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44D0B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42090DC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70631FD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5C9D8B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CD6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043E4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624859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E078D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87981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E2334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CF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A86883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106EC1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25C30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B6CC5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8C9EA5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F05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F51A8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17AB86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9BA8F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ADBC3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531A2B2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2DF722C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CFF214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CF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99987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96C98C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009FC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FE922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738A0A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713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D3445F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35783A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2DDCC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7C0AB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9B33C4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8C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42CA4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E24E72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62606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1A2FC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3A8D59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4F15EC8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1FAA2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F22A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708EDA"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6FF91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C5D37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84D2F9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27FE7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D4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A41BD1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076062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73BD5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3430F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48272A"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34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C750D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336B34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7C8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39CC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w:t>
            </w:r>
          </w:p>
          <w:p w14:paraId="6B744A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bottom w:val="single" w:sz="4" w:space="0" w:color="auto"/>
              <w:right w:val="single" w:sz="4" w:space="0" w:color="auto"/>
            </w:tcBorders>
            <w:vAlign w:val="center"/>
          </w:tcPr>
          <w:p w14:paraId="6757BD7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78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19FE1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D88C3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8826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490E5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BB6D4DA"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75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269525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6ADA4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AE9AD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7705E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429E938"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11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CB84A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DBE35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9589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C8DF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w:t>
            </w:r>
          </w:p>
          <w:p w14:paraId="4A2395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bottom w:val="single" w:sz="4" w:space="0" w:color="auto"/>
              <w:right w:val="single" w:sz="4" w:space="0" w:color="auto"/>
            </w:tcBorders>
            <w:vAlign w:val="center"/>
          </w:tcPr>
          <w:p w14:paraId="52300945"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76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29562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D860E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AEAA5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C9F55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CD50E3A"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F8C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21A7EF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1EB176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D871E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95D4F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18478D"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9F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6467B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38971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EE32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04B4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w:t>
            </w:r>
          </w:p>
          <w:p w14:paraId="1A9A41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bottom w:val="single" w:sz="4" w:space="0" w:color="auto"/>
              <w:right w:val="single" w:sz="4" w:space="0" w:color="auto"/>
            </w:tcBorders>
            <w:vAlign w:val="center"/>
          </w:tcPr>
          <w:p w14:paraId="2AD810BA"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84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063C00"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2ED50BE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08B44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F8013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053B8D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78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907E47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36F0F0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35EF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210C5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CE3ED34"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BE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FFBFD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D2B35E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A0E9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297D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w:t>
            </w:r>
          </w:p>
          <w:p w14:paraId="70C380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bottom w:val="single" w:sz="4" w:space="0" w:color="auto"/>
              <w:right w:val="single" w:sz="4" w:space="0" w:color="auto"/>
            </w:tcBorders>
            <w:vAlign w:val="center"/>
          </w:tcPr>
          <w:p w14:paraId="17280070"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580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3A21B1"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943601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BEC38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A5F836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D42032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DF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655164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11C99A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CAB0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F106F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A4763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D3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B5236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96DB5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3ECD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4DF0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CA_n7A-n260A/G/H/I/J</w:t>
            </w:r>
          </w:p>
          <w:p w14:paraId="0614EF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bottom w:val="single" w:sz="4" w:space="0" w:color="auto"/>
              <w:right w:val="single" w:sz="4" w:space="0" w:color="auto"/>
            </w:tcBorders>
            <w:vAlign w:val="center"/>
          </w:tcPr>
          <w:p w14:paraId="6C3DDAC8"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22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DCF9F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FE2B54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E22B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A76E5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413010"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A6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24C9AF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9C88D5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52193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9D9C4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815F6E"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6E0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55D49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7A216E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E384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6E1E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CA_n7A-n260A/G/H/I/J/K</w:t>
            </w:r>
          </w:p>
          <w:p w14:paraId="57A0A7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bottom w:val="single" w:sz="4" w:space="0" w:color="auto"/>
              <w:right w:val="single" w:sz="4" w:space="0" w:color="auto"/>
            </w:tcBorders>
            <w:vAlign w:val="center"/>
          </w:tcPr>
          <w:p w14:paraId="4958948F"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806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1BC003"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34DEC9C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5526E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C36D3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411737"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83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4C857D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E05875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F03FC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CC40C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EDE4A65"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C3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CA680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50CC8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261A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D950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CA_n7A-n260A/G/H/I/J/K/L</w:t>
            </w:r>
          </w:p>
          <w:p w14:paraId="28FCF9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bottom w:val="single" w:sz="4" w:space="0" w:color="auto"/>
              <w:right w:val="single" w:sz="4" w:space="0" w:color="auto"/>
            </w:tcBorders>
            <w:vAlign w:val="center"/>
          </w:tcPr>
          <w:p w14:paraId="0C0ACB76"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C33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BF9F5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5A3880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C273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D186D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2EB2E8"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24F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BF0F2E8"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6B12D0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A6FF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93E65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6F7CC01"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A11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665AAC"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EE5278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188C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C879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CA_n7A-n260A/G/H/I/J/K/L/M</w:t>
            </w:r>
          </w:p>
          <w:p w14:paraId="43E9AA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bottom w:val="single" w:sz="4" w:space="0" w:color="auto"/>
              <w:right w:val="single" w:sz="4" w:space="0" w:color="auto"/>
            </w:tcBorders>
            <w:vAlign w:val="center"/>
          </w:tcPr>
          <w:p w14:paraId="7634F3B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F8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C8B56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24EE0C1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298B4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D20A8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0EA92B2"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A6C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4E7352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5FDB2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5233F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A1006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99F9B6"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DAA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48A7F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84F5F6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885F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E86A8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184B0141"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107BD0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D6A9"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80191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794226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B8FF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9DD9C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8B7AC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995A9"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729F628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2246D6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F95E6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A869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4E7B8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09667"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B6AD5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2812EE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859B8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AC49B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069573E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2E8C77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683F"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3C2C6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0932A11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F0736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885EC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A8FE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9884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635D312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891800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5A007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D08F4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D164E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CA50"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C12AB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E46E6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E997E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7599C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4699B38C"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1189E1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295A"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D34AAC"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A96894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6BDE3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39202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9249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514E"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3AC60AB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5EFA40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1CCDA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0AFC6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881C8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F0C3E"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85A3F5"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6D1C3E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7478F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5135B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468721E5"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492C3B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9B915"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3E29AE"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F6A3E5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54C6D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5CE4B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1C047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50592"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523391B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89BDCD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E5C10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2A2ED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352A7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41303" w14:textId="77777777" w:rsidR="001B3662" w:rsidRPr="003C1245" w:rsidRDefault="001B3662" w:rsidP="004254A7">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BA0D4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9E2443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75117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2B830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4C4F89ED"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CA_n71A-n257A/G/H/I/J</w:t>
            </w:r>
          </w:p>
        </w:tc>
        <w:tc>
          <w:tcPr>
            <w:tcW w:w="1155" w:type="dxa"/>
            <w:gridSpan w:val="2"/>
            <w:tcBorders>
              <w:left w:val="single" w:sz="4" w:space="0" w:color="auto"/>
              <w:bottom w:val="single" w:sz="4" w:space="0" w:color="auto"/>
              <w:right w:val="single" w:sz="4" w:space="0" w:color="auto"/>
            </w:tcBorders>
            <w:vAlign w:val="center"/>
          </w:tcPr>
          <w:p w14:paraId="226B1A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ED0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D3153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B89105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5EC86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3B88B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F79D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A8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1AAABA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C5F8E5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43F90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B52FD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F97B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054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B08EB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B72A41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E3AE1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9A7B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E7355FE"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CA_n71A-n257A/G/H/I/J/K</w:t>
            </w:r>
          </w:p>
        </w:tc>
        <w:tc>
          <w:tcPr>
            <w:tcW w:w="1155" w:type="dxa"/>
            <w:gridSpan w:val="2"/>
            <w:tcBorders>
              <w:left w:val="single" w:sz="4" w:space="0" w:color="auto"/>
              <w:bottom w:val="single" w:sz="4" w:space="0" w:color="auto"/>
              <w:right w:val="single" w:sz="4" w:space="0" w:color="auto"/>
            </w:tcBorders>
            <w:vAlign w:val="center"/>
          </w:tcPr>
          <w:p w14:paraId="09B6CE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63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0BA2D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20828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0DD09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08CAB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5674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82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57058B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147514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07271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73A71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6DD58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5D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3FD124"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1F220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0707A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BDAEA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27E1B806"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CA_n71A-n257A/G/H/I/J/K/L</w:t>
            </w:r>
          </w:p>
        </w:tc>
        <w:tc>
          <w:tcPr>
            <w:tcW w:w="1155" w:type="dxa"/>
            <w:gridSpan w:val="2"/>
            <w:tcBorders>
              <w:left w:val="single" w:sz="4" w:space="0" w:color="auto"/>
              <w:bottom w:val="single" w:sz="4" w:space="0" w:color="auto"/>
              <w:right w:val="single" w:sz="4" w:space="0" w:color="auto"/>
            </w:tcBorders>
            <w:vAlign w:val="center"/>
          </w:tcPr>
          <w:p w14:paraId="195D8D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C9A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6C2C7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F13C8A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D6B25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84582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B375C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2B8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0001AE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DDDA84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06BC1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6A820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0AAE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86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22888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188AC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8E36F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E0576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E862644"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CA_n71A-n257A/G/H/I/J/K/L/M</w:t>
            </w:r>
          </w:p>
        </w:tc>
        <w:tc>
          <w:tcPr>
            <w:tcW w:w="1155" w:type="dxa"/>
            <w:gridSpan w:val="2"/>
            <w:tcBorders>
              <w:left w:val="single" w:sz="4" w:space="0" w:color="auto"/>
              <w:bottom w:val="single" w:sz="4" w:space="0" w:color="auto"/>
              <w:right w:val="single" w:sz="4" w:space="0" w:color="auto"/>
            </w:tcBorders>
            <w:vAlign w:val="center"/>
          </w:tcPr>
          <w:p w14:paraId="7B76F7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E8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27237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A56F6E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4BB8E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B02221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BE24C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F79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22CC38E"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72EB7A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4BC1D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58CDA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7D5F9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27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68C3DD"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C879E1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4918C7" w14:textId="77777777" w:rsidR="001B3662" w:rsidRPr="00FD5799" w:rsidRDefault="001B3662" w:rsidP="004254A7">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485538" w14:textId="77777777" w:rsidR="001B3662" w:rsidRPr="001A643A" w:rsidRDefault="001B3662" w:rsidP="004254A7">
            <w:pPr>
              <w:keepNext/>
              <w:keepLines/>
              <w:spacing w:after="0"/>
              <w:jc w:val="center"/>
              <w:rPr>
                <w:szCs w:val="18"/>
                <w:lang w:eastAsia="zh-CN"/>
              </w:rPr>
            </w:pPr>
            <w:r w:rsidRPr="00CB4867">
              <w:rPr>
                <w:rFonts w:ascii="Arial" w:hAnsi="Arial"/>
                <w:sz w:val="18"/>
                <w:szCs w:val="18"/>
                <w:lang w:eastAsia="zh-CN"/>
              </w:rPr>
              <w:t>CA_n7A-n260A</w:t>
            </w:r>
          </w:p>
          <w:p w14:paraId="3AFA37C3" w14:textId="77777777" w:rsidR="001B3662" w:rsidRPr="00FD5799" w:rsidRDefault="001B3662" w:rsidP="004254A7">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55" w:type="dxa"/>
            <w:gridSpan w:val="2"/>
            <w:tcBorders>
              <w:left w:val="single" w:sz="4" w:space="0" w:color="auto"/>
              <w:bottom w:val="single" w:sz="4" w:space="0" w:color="auto"/>
              <w:right w:val="single" w:sz="4" w:space="0" w:color="auto"/>
            </w:tcBorders>
            <w:vAlign w:val="center"/>
          </w:tcPr>
          <w:p w14:paraId="2C39F5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67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F05208"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13EF8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C910D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97768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AA9CC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76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FA67E1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A6B8A5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6207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D93D9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71BBB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45BA" w14:textId="77777777" w:rsidR="001B3662" w:rsidRPr="003C1245" w:rsidRDefault="001B3662" w:rsidP="004254A7">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68E02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4C44A0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A5F29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59127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325C66E"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w:t>
            </w:r>
          </w:p>
        </w:tc>
        <w:tc>
          <w:tcPr>
            <w:tcW w:w="1155" w:type="dxa"/>
            <w:gridSpan w:val="2"/>
            <w:tcBorders>
              <w:left w:val="single" w:sz="4" w:space="0" w:color="auto"/>
              <w:bottom w:val="single" w:sz="4" w:space="0" w:color="auto"/>
              <w:right w:val="single" w:sz="4" w:space="0" w:color="auto"/>
            </w:tcBorders>
            <w:vAlign w:val="center"/>
          </w:tcPr>
          <w:p w14:paraId="6B3A3F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A9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877C9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6BF3281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58FB5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AED15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A181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BF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2EB67A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6F7C6A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56A2D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B22F3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CAC0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E9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233D6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271823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8BCE0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6BBD9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5054CB34"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w:t>
            </w:r>
          </w:p>
        </w:tc>
        <w:tc>
          <w:tcPr>
            <w:tcW w:w="1155" w:type="dxa"/>
            <w:gridSpan w:val="2"/>
            <w:tcBorders>
              <w:left w:val="single" w:sz="4" w:space="0" w:color="auto"/>
              <w:bottom w:val="single" w:sz="4" w:space="0" w:color="auto"/>
              <w:right w:val="single" w:sz="4" w:space="0" w:color="auto"/>
            </w:tcBorders>
            <w:vAlign w:val="center"/>
          </w:tcPr>
          <w:p w14:paraId="60046E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7C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61FE9B"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490BCE6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9E107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E96DF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2C1E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E8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54BD3DF"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94B9DB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FA2EB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DE1E0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03207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F1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CB8F7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43379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EEA5B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58195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38D14A31"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w:t>
            </w:r>
          </w:p>
        </w:tc>
        <w:tc>
          <w:tcPr>
            <w:tcW w:w="1155" w:type="dxa"/>
            <w:gridSpan w:val="2"/>
            <w:tcBorders>
              <w:left w:val="single" w:sz="4" w:space="0" w:color="auto"/>
              <w:bottom w:val="single" w:sz="4" w:space="0" w:color="auto"/>
              <w:right w:val="single" w:sz="4" w:space="0" w:color="auto"/>
            </w:tcBorders>
            <w:vAlign w:val="center"/>
          </w:tcPr>
          <w:p w14:paraId="501812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CE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17C6D4"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5F69523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D2803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8D59B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B730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FE3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6838A9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2E3BABF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8510F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E93BB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3A476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49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270019"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FA6DF6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4086A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79CA4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1B51959B"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CA_n71A-n260A/G/H/I/J</w:t>
            </w:r>
          </w:p>
        </w:tc>
        <w:tc>
          <w:tcPr>
            <w:tcW w:w="1155" w:type="dxa"/>
            <w:gridSpan w:val="2"/>
            <w:tcBorders>
              <w:left w:val="single" w:sz="4" w:space="0" w:color="auto"/>
              <w:bottom w:val="single" w:sz="4" w:space="0" w:color="auto"/>
              <w:right w:val="single" w:sz="4" w:space="0" w:color="auto"/>
            </w:tcBorders>
            <w:vAlign w:val="center"/>
          </w:tcPr>
          <w:p w14:paraId="23E51B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11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7DA16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7CF986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4BE6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F99E67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E2B23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18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353FAF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3C8FDDC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170DA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74604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09EEA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26D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5DF513"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5197EC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BE92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BFFB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113DF037"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CA_n71A-n260A/G/H/I/J/K</w:t>
            </w:r>
          </w:p>
        </w:tc>
        <w:tc>
          <w:tcPr>
            <w:tcW w:w="1155" w:type="dxa"/>
            <w:gridSpan w:val="2"/>
            <w:tcBorders>
              <w:left w:val="single" w:sz="4" w:space="0" w:color="auto"/>
              <w:bottom w:val="single" w:sz="4" w:space="0" w:color="auto"/>
              <w:right w:val="single" w:sz="4" w:space="0" w:color="auto"/>
            </w:tcBorders>
            <w:vAlign w:val="center"/>
          </w:tcPr>
          <w:p w14:paraId="103534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136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F416BF"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14809C8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210A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E6C25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BB84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F3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D425341"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5DAFDB9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01146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78597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50DA8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5D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4D11C7"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7D63C5A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889AC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A5C8F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081B5FF6"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CA_n71A-n260A/G/H/I/J/K/L</w:t>
            </w:r>
          </w:p>
        </w:tc>
        <w:tc>
          <w:tcPr>
            <w:tcW w:w="1155" w:type="dxa"/>
            <w:gridSpan w:val="2"/>
            <w:tcBorders>
              <w:left w:val="single" w:sz="4" w:space="0" w:color="auto"/>
              <w:bottom w:val="single" w:sz="4" w:space="0" w:color="auto"/>
              <w:right w:val="single" w:sz="4" w:space="0" w:color="auto"/>
            </w:tcBorders>
            <w:vAlign w:val="center"/>
          </w:tcPr>
          <w:p w14:paraId="1D3D04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791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C1A1A9"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70098B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A2A23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535C5E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F662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9F0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ED3D7C6"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05F0B63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2ABC9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92AE3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329C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31A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173FA0"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41A97EC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8B34B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716CE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36BA47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CA_n71A-n260A/G/H/I/J/K/L/M</w:t>
            </w:r>
          </w:p>
        </w:tc>
        <w:tc>
          <w:tcPr>
            <w:tcW w:w="1155" w:type="dxa"/>
            <w:gridSpan w:val="2"/>
            <w:tcBorders>
              <w:left w:val="single" w:sz="4" w:space="0" w:color="auto"/>
              <w:bottom w:val="single" w:sz="4" w:space="0" w:color="auto"/>
              <w:right w:val="single" w:sz="4" w:space="0" w:color="auto"/>
            </w:tcBorders>
            <w:vAlign w:val="center"/>
          </w:tcPr>
          <w:p w14:paraId="139185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C88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CD6506" w14:textId="77777777" w:rsidR="001B3662" w:rsidRPr="003C1245" w:rsidRDefault="001B3662" w:rsidP="004254A7">
            <w:pPr>
              <w:keepNext/>
              <w:keepLines/>
              <w:spacing w:after="0"/>
              <w:jc w:val="center"/>
              <w:rPr>
                <w:rFonts w:ascii="Arial" w:hAnsi="Arial" w:cs="Arial"/>
                <w:sz w:val="18"/>
                <w:szCs w:val="18"/>
              </w:rPr>
            </w:pPr>
            <w:r w:rsidRPr="003C1245">
              <w:rPr>
                <w:rFonts w:ascii="Arial" w:hAnsi="Arial" w:cs="Arial"/>
                <w:sz w:val="18"/>
                <w:szCs w:val="18"/>
              </w:rPr>
              <w:t>4 and 5</w:t>
            </w:r>
          </w:p>
        </w:tc>
      </w:tr>
      <w:tr w:rsidR="001B3662" w:rsidRPr="003C1245" w14:paraId="341C811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7286C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A8F68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F0767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9B2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CC030CA"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6D4C375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9007D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88E84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4459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2A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39039B" w14:textId="77777777" w:rsidR="001B3662" w:rsidRPr="003C1245" w:rsidRDefault="001B3662" w:rsidP="004254A7">
            <w:pPr>
              <w:keepNext/>
              <w:keepLines/>
              <w:spacing w:after="0"/>
              <w:jc w:val="center"/>
              <w:rPr>
                <w:rFonts w:ascii="Arial" w:hAnsi="Arial" w:cs="Arial"/>
                <w:sz w:val="18"/>
                <w:szCs w:val="18"/>
              </w:rPr>
            </w:pPr>
          </w:p>
        </w:tc>
      </w:tr>
      <w:tr w:rsidR="001B3662" w:rsidRPr="003C1245" w14:paraId="1DEA625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F4AD8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B2A7B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8D8880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35E7FE2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200E67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3D5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50B4F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rPr>
              <w:t>0</w:t>
            </w:r>
          </w:p>
        </w:tc>
      </w:tr>
      <w:tr w:rsidR="001B3662" w:rsidRPr="003C1245" w14:paraId="5CA71F7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CCA03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C2C3A2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C087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A1C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6C8F9D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06960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6DFFE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FF103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41D08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76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EE24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B5B2A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B758CC" w14:textId="77777777" w:rsidR="001B3662" w:rsidRPr="003C1245" w:rsidRDefault="001B3662" w:rsidP="004254A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D66F7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37FDF0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3B9C20D4"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FA446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3B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EB30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rPr>
              <w:t>0</w:t>
            </w:r>
          </w:p>
        </w:tc>
      </w:tr>
      <w:tr w:rsidR="001B3662" w:rsidRPr="003C1245" w14:paraId="09CAFF8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92CD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DE355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B042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C05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F7497C" w14:textId="77777777" w:rsidR="001B3662" w:rsidRPr="003C1245" w:rsidRDefault="001B3662" w:rsidP="004254A7">
            <w:pPr>
              <w:keepNext/>
              <w:keepLines/>
              <w:spacing w:after="0"/>
              <w:jc w:val="center"/>
            </w:pPr>
          </w:p>
        </w:tc>
      </w:tr>
      <w:tr w:rsidR="001B3662" w:rsidRPr="003C1245" w14:paraId="254CA15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B8A91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3BBE2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FAE6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26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8EF4A8" w14:textId="77777777" w:rsidR="001B3662" w:rsidRPr="003C1245" w:rsidRDefault="001B3662" w:rsidP="004254A7">
            <w:pPr>
              <w:keepNext/>
              <w:keepLines/>
              <w:spacing w:after="0"/>
              <w:jc w:val="center"/>
            </w:pPr>
          </w:p>
        </w:tc>
      </w:tr>
      <w:tr w:rsidR="001B3662" w:rsidRPr="003C1245" w14:paraId="0EEB8CA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D6FD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C7B8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1EB6B3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CA_n7A-n258A/B/C</w:t>
            </w:r>
          </w:p>
          <w:p w14:paraId="4F7CD6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CA_n78A-n258A/B/C</w:t>
            </w:r>
          </w:p>
          <w:p w14:paraId="034A3F3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66C2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57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A12A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BADF29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03D3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B9FAB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8D429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B6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71AD6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77CF3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419A4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C93BF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0E2A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C8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BE52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1D010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54FB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4E74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1CF5C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w:t>
            </w:r>
          </w:p>
          <w:p w14:paraId="1B2F8C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A1D0B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F63E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75E924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6D3BB2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BE269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DA502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E41F3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03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2E2B86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0990C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BEF10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306B3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F8CD0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04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CA_n258D</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F661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84D7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03F6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0F20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B5083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CA_n7A-n258A/D/E</w:t>
            </w:r>
          </w:p>
          <w:p w14:paraId="1ADA6C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87EAD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E7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4B01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638AA5FF" w14:textId="77777777" w:rsidTr="004254A7">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2249414C"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F5ACC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95638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4F72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87960FC" w14:textId="77777777" w:rsidR="001B3662" w:rsidRPr="003C1245" w:rsidRDefault="001B3662" w:rsidP="004254A7">
            <w:pPr>
              <w:keepNext/>
              <w:keepLines/>
              <w:spacing w:after="0"/>
              <w:jc w:val="center"/>
            </w:pPr>
          </w:p>
        </w:tc>
      </w:tr>
      <w:tr w:rsidR="001B3662" w:rsidRPr="003C1245" w14:paraId="50FDCD8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0F0A9E"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17273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0483E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CBB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133C51" w14:textId="77777777" w:rsidR="001B3662" w:rsidRPr="003C1245" w:rsidRDefault="001B3662" w:rsidP="004254A7">
            <w:pPr>
              <w:keepNext/>
              <w:keepLines/>
              <w:spacing w:after="0"/>
              <w:jc w:val="center"/>
            </w:pPr>
          </w:p>
        </w:tc>
      </w:tr>
      <w:tr w:rsidR="001B3662" w:rsidRPr="003C1245" w14:paraId="0F114CB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C2E00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185B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7F69257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CA_n7A-n258A/D/E/F</w:t>
            </w:r>
          </w:p>
          <w:p w14:paraId="7FCFEF3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71A1E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5B8C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C5E0C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40D744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B891EC"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4C2E03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20F4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8DA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2A6D5E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3069C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645C86"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3E41A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691C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77C9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CA_n258F</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C3E4E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0A078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56A9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CA_n7A-n78A-n258G</w:t>
            </w:r>
          </w:p>
          <w:p w14:paraId="3DA5BBF4" w14:textId="77777777" w:rsidR="001B3662" w:rsidRPr="003C1245" w:rsidRDefault="001B3662" w:rsidP="004254A7">
            <w:pPr>
              <w:keepNext/>
              <w:keepLines/>
              <w:spacing w:after="0"/>
              <w:jc w:val="center"/>
              <w:rPr>
                <w:rFonts w:ascii="Arial" w:hAnsi="Arial"/>
                <w:sz w:val="18"/>
                <w:lang w:eastAsia="zh-CN"/>
              </w:rPr>
            </w:pPr>
          </w:p>
          <w:p w14:paraId="1A2862D9" w14:textId="77777777" w:rsidR="001B3662" w:rsidRPr="003C1245" w:rsidRDefault="001B3662" w:rsidP="004254A7">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1A64E53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BB951C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CA_n7A-n258A/G</w:t>
            </w:r>
          </w:p>
          <w:p w14:paraId="7F833C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CA_n78A-n258A/G</w:t>
            </w:r>
          </w:p>
          <w:p w14:paraId="68AF023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CF5CB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88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03E8E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B25A66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CEE52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3A350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1227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31B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CB948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9B29F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6CC46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B7BCA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CCCF1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6F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7BB35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9DC21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A555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C72945" w14:textId="77777777" w:rsidR="001B3662" w:rsidRPr="003C1245" w:rsidRDefault="001B3662" w:rsidP="004254A7">
            <w:pPr>
              <w:keepNext/>
              <w:keepLines/>
              <w:spacing w:after="0"/>
              <w:jc w:val="center"/>
              <w:rPr>
                <w:rFonts w:ascii="Arial" w:hAnsi="Arial"/>
                <w:sz w:val="18"/>
              </w:rPr>
            </w:pPr>
          </w:p>
          <w:p w14:paraId="658706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82150D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CA_n7A-n258A/G/H</w:t>
            </w:r>
          </w:p>
          <w:p w14:paraId="01264DE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358740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47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4B4D62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72DA593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A2257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2BB2DC"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F799F33"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7DD5C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56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29F90E3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1F00D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846B39"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2427F"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78DE5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275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CA_n258H</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858A7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93812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FA4E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16DEC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56C76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D1CCE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52341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05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2348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4D98F0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CE29C7"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925A01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7C7D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54D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7F6098F" w14:textId="77777777" w:rsidR="001B3662" w:rsidRPr="003C1245" w:rsidRDefault="001B3662" w:rsidP="004254A7">
            <w:pPr>
              <w:keepNext/>
              <w:keepLines/>
              <w:spacing w:after="0"/>
              <w:jc w:val="center"/>
            </w:pPr>
          </w:p>
        </w:tc>
      </w:tr>
      <w:tr w:rsidR="001B3662" w:rsidRPr="003C1245" w14:paraId="0422BCD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512F2C"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8BA23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9DA31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1A2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B5E518" w14:textId="77777777" w:rsidR="001B3662" w:rsidRPr="003C1245" w:rsidRDefault="001B3662" w:rsidP="004254A7">
            <w:pPr>
              <w:keepNext/>
              <w:keepLines/>
              <w:spacing w:after="0"/>
              <w:jc w:val="center"/>
            </w:pPr>
          </w:p>
        </w:tc>
      </w:tr>
      <w:tr w:rsidR="001B3662" w:rsidRPr="003C1245" w14:paraId="01D5CB3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B22B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29F04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4F4B9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4B85E2C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6A5A77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254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635C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0C5F03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E245B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99488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8186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741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3CC54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6E2E4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9CDB0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8B50B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A561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CC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9BE35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C6A9C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1CBA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1DD308" w14:textId="77777777" w:rsidR="001B3662" w:rsidRPr="003C1245" w:rsidRDefault="001B3662" w:rsidP="004254A7">
            <w:pPr>
              <w:keepNext/>
              <w:keepLines/>
              <w:spacing w:after="0"/>
              <w:jc w:val="center"/>
              <w:rPr>
                <w:rFonts w:ascii="Arial" w:hAnsi="Arial"/>
                <w:sz w:val="18"/>
              </w:rPr>
            </w:pPr>
          </w:p>
          <w:p w14:paraId="6D3590D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B01F4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5506EF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0629F7D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315DC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D6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291FD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35C716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8F4FA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B6267"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BAAC49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14581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788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348918F5" w14:textId="77777777" w:rsidR="001B3662" w:rsidRPr="003C1245" w:rsidRDefault="001B3662" w:rsidP="004254A7">
            <w:pPr>
              <w:keepNext/>
              <w:keepLines/>
              <w:spacing w:after="0"/>
              <w:jc w:val="center"/>
            </w:pPr>
          </w:p>
        </w:tc>
      </w:tr>
      <w:tr w:rsidR="001B3662" w:rsidRPr="003C1245" w14:paraId="5798F36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EFEC5F"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4BDA8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20AEA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3DA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CA_n258K</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ACD75" w14:textId="77777777" w:rsidR="001B3662" w:rsidRPr="003C1245" w:rsidRDefault="001B3662" w:rsidP="004254A7">
            <w:pPr>
              <w:keepNext/>
              <w:keepLines/>
              <w:spacing w:after="0"/>
              <w:jc w:val="center"/>
            </w:pPr>
          </w:p>
        </w:tc>
      </w:tr>
      <w:tr w:rsidR="001B3662" w:rsidRPr="003C1245" w14:paraId="0FEDE70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BE472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BB83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3BED5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4B0DD6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6CFD8A7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B4E5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281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58DB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92B25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C5056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6C548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F35C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4F3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A8987C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2D2EB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56060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31611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3661A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13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807C4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CAF37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560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3E33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7E5B7E3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1706D44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7C09C99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8833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0B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12A1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A08AC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EBAE2C"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185847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A3758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DC2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B1B86A1" w14:textId="77777777" w:rsidR="001B3662" w:rsidRPr="003C1245" w:rsidRDefault="001B3662" w:rsidP="004254A7">
            <w:pPr>
              <w:keepNext/>
              <w:keepLines/>
              <w:spacing w:after="0"/>
              <w:jc w:val="center"/>
            </w:pPr>
          </w:p>
        </w:tc>
      </w:tr>
      <w:tr w:rsidR="001B3662" w:rsidRPr="003C1245" w14:paraId="11A8877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D808B5"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D2E21E"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83974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CA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E894FD" w14:textId="77777777" w:rsidR="001B3662" w:rsidRPr="003C1245" w:rsidRDefault="001B3662" w:rsidP="004254A7">
            <w:pPr>
              <w:keepNext/>
              <w:keepLines/>
              <w:spacing w:after="0"/>
              <w:jc w:val="center"/>
            </w:pPr>
          </w:p>
        </w:tc>
      </w:tr>
      <w:tr w:rsidR="001B3662" w:rsidRPr="003C1245" w14:paraId="33D36B8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6122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863B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w:t>
            </w:r>
          </w:p>
          <w:p w14:paraId="2E94A1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70604F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5CF99621" w14:textId="77777777" w:rsidR="001B3662" w:rsidRPr="003C1245" w:rsidRDefault="001B3662" w:rsidP="004254A7">
            <w:pPr>
              <w:keepNext/>
              <w:keepLines/>
              <w:spacing w:after="0"/>
              <w:jc w:val="cente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6E0149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DC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DE8CFC" w14:textId="77777777" w:rsidR="001B3662" w:rsidRPr="003C1245" w:rsidRDefault="001B3662" w:rsidP="004254A7">
            <w:pPr>
              <w:keepNext/>
              <w:keepLines/>
              <w:spacing w:after="0"/>
              <w:jc w:val="center"/>
            </w:pPr>
            <w:r w:rsidRPr="003C1245">
              <w:t>0</w:t>
            </w:r>
          </w:p>
        </w:tc>
      </w:tr>
      <w:tr w:rsidR="001B3662" w:rsidRPr="003C1245" w14:paraId="7ED0E03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D0D49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6776CD4"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96FD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9A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7AE8FD5" w14:textId="77777777" w:rsidR="001B3662" w:rsidRPr="003C1245" w:rsidRDefault="001B3662" w:rsidP="004254A7">
            <w:pPr>
              <w:keepNext/>
              <w:keepLines/>
              <w:spacing w:after="0"/>
              <w:jc w:val="center"/>
            </w:pPr>
          </w:p>
        </w:tc>
      </w:tr>
      <w:tr w:rsidR="001B3662" w:rsidRPr="003C1245" w14:paraId="054A727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70908"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624A68"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CD2A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35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2C5877" w14:textId="77777777" w:rsidR="001B3662" w:rsidRPr="003C1245" w:rsidRDefault="001B3662" w:rsidP="004254A7">
            <w:pPr>
              <w:keepNext/>
              <w:keepLines/>
              <w:spacing w:after="0"/>
              <w:jc w:val="center"/>
            </w:pPr>
          </w:p>
        </w:tc>
      </w:tr>
      <w:tr w:rsidR="001B3662" w:rsidRPr="003C1245" w14:paraId="3F55A2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164A0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21A4C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w:t>
            </w:r>
          </w:p>
          <w:p w14:paraId="43BAA0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9B05D5B"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DFA6059" w14:textId="77777777" w:rsidR="001B3662" w:rsidRPr="003C1245" w:rsidRDefault="001B3662" w:rsidP="004254A7">
            <w:pPr>
              <w:keepNext/>
              <w:keepLines/>
              <w:spacing w:after="0"/>
              <w:jc w:val="cente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794F0C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23F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78E0D2" w14:textId="77777777" w:rsidR="001B3662" w:rsidRPr="003C1245" w:rsidRDefault="001B3662" w:rsidP="004254A7">
            <w:pPr>
              <w:keepNext/>
              <w:keepLines/>
              <w:spacing w:after="0"/>
              <w:jc w:val="center"/>
            </w:pPr>
            <w:r w:rsidRPr="003C1245">
              <w:t>0</w:t>
            </w:r>
          </w:p>
        </w:tc>
      </w:tr>
      <w:tr w:rsidR="001B3662" w:rsidRPr="003C1245" w14:paraId="57205D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46A8B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8C252A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1E903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62E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6737A1C" w14:textId="77777777" w:rsidR="001B3662" w:rsidRPr="003C1245" w:rsidRDefault="001B3662" w:rsidP="004254A7">
            <w:pPr>
              <w:keepNext/>
              <w:keepLines/>
              <w:spacing w:after="0"/>
              <w:jc w:val="center"/>
            </w:pPr>
          </w:p>
        </w:tc>
      </w:tr>
      <w:tr w:rsidR="001B3662" w:rsidRPr="003C1245" w14:paraId="6C0964D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3CC3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DD076F"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F72F7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03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0251CF" w14:textId="77777777" w:rsidR="001B3662" w:rsidRPr="003C1245" w:rsidRDefault="001B3662" w:rsidP="004254A7">
            <w:pPr>
              <w:keepNext/>
              <w:keepLines/>
              <w:spacing w:after="0"/>
              <w:jc w:val="center"/>
            </w:pPr>
          </w:p>
        </w:tc>
      </w:tr>
      <w:tr w:rsidR="001B3662" w:rsidRPr="003C1245" w14:paraId="21FD73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6E62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C58C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DB01A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80049E5"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1F8480"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A2ADF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58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B7E5F3" w14:textId="77777777" w:rsidR="001B3662" w:rsidRPr="003C1245" w:rsidRDefault="001B3662" w:rsidP="004254A7">
            <w:pPr>
              <w:keepNext/>
              <w:keepLines/>
              <w:spacing w:after="0"/>
              <w:jc w:val="center"/>
            </w:pPr>
            <w:r w:rsidRPr="003C1245">
              <w:t>0</w:t>
            </w:r>
          </w:p>
        </w:tc>
      </w:tr>
      <w:tr w:rsidR="001B3662" w:rsidRPr="003C1245" w14:paraId="00F115A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51F3C6"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A019F4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B48A1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B0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9CF85E" w14:textId="77777777" w:rsidR="001B3662" w:rsidRPr="003C1245" w:rsidRDefault="001B3662" w:rsidP="004254A7">
            <w:pPr>
              <w:keepNext/>
              <w:keepLines/>
              <w:spacing w:after="0"/>
              <w:jc w:val="center"/>
            </w:pPr>
          </w:p>
        </w:tc>
      </w:tr>
      <w:tr w:rsidR="001B3662" w:rsidRPr="003C1245" w14:paraId="55ADAAD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D76F0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CBE39F"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2E81B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388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1D009F" w14:textId="77777777" w:rsidR="001B3662" w:rsidRPr="003C1245" w:rsidRDefault="001B3662" w:rsidP="004254A7">
            <w:pPr>
              <w:keepNext/>
              <w:keepLines/>
              <w:spacing w:after="0"/>
              <w:jc w:val="center"/>
            </w:pPr>
          </w:p>
        </w:tc>
      </w:tr>
      <w:tr w:rsidR="001B3662" w:rsidRPr="003C1245" w14:paraId="39FB378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7F63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153ED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61858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EF8F5C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FF99155"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44953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221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BDF20A" w14:textId="77777777" w:rsidR="001B3662" w:rsidRPr="003C1245" w:rsidRDefault="001B3662" w:rsidP="004254A7">
            <w:pPr>
              <w:keepNext/>
              <w:keepLines/>
              <w:spacing w:after="0"/>
              <w:jc w:val="center"/>
            </w:pPr>
            <w:r w:rsidRPr="003C1245">
              <w:t>0</w:t>
            </w:r>
          </w:p>
        </w:tc>
      </w:tr>
      <w:tr w:rsidR="001B3662" w:rsidRPr="003C1245" w14:paraId="0AC1428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8F3F3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3781744"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12144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C0F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ACD8DB0" w14:textId="77777777" w:rsidR="001B3662" w:rsidRPr="003C1245" w:rsidRDefault="001B3662" w:rsidP="004254A7">
            <w:pPr>
              <w:keepNext/>
              <w:keepLines/>
              <w:spacing w:after="0"/>
              <w:jc w:val="center"/>
            </w:pPr>
          </w:p>
        </w:tc>
      </w:tr>
      <w:tr w:rsidR="001B3662" w:rsidRPr="003C1245" w14:paraId="7B288A5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21E14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CB348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FAB2E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34A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BF0B7D" w14:textId="77777777" w:rsidR="001B3662" w:rsidRPr="003C1245" w:rsidRDefault="001B3662" w:rsidP="004254A7">
            <w:pPr>
              <w:keepNext/>
              <w:keepLines/>
              <w:spacing w:after="0"/>
              <w:jc w:val="center"/>
            </w:pPr>
          </w:p>
        </w:tc>
      </w:tr>
      <w:tr w:rsidR="001B3662" w:rsidRPr="003C1245" w14:paraId="67EC003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50BD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9599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6F3685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9B8DE2D"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43014D3"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39BD0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A7C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B7029C" w14:textId="77777777" w:rsidR="001B3662" w:rsidRPr="003C1245" w:rsidRDefault="001B3662" w:rsidP="004254A7">
            <w:pPr>
              <w:keepNext/>
              <w:keepLines/>
              <w:spacing w:after="0"/>
              <w:jc w:val="center"/>
            </w:pPr>
            <w:r w:rsidRPr="003C1245">
              <w:t>0</w:t>
            </w:r>
          </w:p>
        </w:tc>
      </w:tr>
      <w:tr w:rsidR="001B3662" w:rsidRPr="003C1245" w14:paraId="753C712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D08316"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141C5A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34939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E0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CB84BAF" w14:textId="77777777" w:rsidR="001B3662" w:rsidRPr="003C1245" w:rsidRDefault="001B3662" w:rsidP="004254A7">
            <w:pPr>
              <w:keepNext/>
              <w:keepLines/>
              <w:spacing w:after="0"/>
              <w:jc w:val="center"/>
            </w:pPr>
          </w:p>
        </w:tc>
      </w:tr>
      <w:tr w:rsidR="001B3662" w:rsidRPr="003C1245" w14:paraId="59020E3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CD093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E7FB3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9D64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E4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7A685A" w14:textId="77777777" w:rsidR="001B3662" w:rsidRPr="003C1245" w:rsidRDefault="001B3662" w:rsidP="004254A7">
            <w:pPr>
              <w:keepNext/>
              <w:keepLines/>
              <w:spacing w:after="0"/>
              <w:jc w:val="center"/>
            </w:pPr>
          </w:p>
        </w:tc>
      </w:tr>
      <w:tr w:rsidR="001B3662" w:rsidRPr="003C1245" w14:paraId="0C8FF46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79B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4A7F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30190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E00F51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5C7DC3C"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F58C9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0C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6046FB" w14:textId="77777777" w:rsidR="001B3662" w:rsidRPr="003C1245" w:rsidRDefault="001B3662" w:rsidP="004254A7">
            <w:pPr>
              <w:keepNext/>
              <w:keepLines/>
              <w:spacing w:after="0"/>
              <w:jc w:val="center"/>
            </w:pPr>
            <w:r w:rsidRPr="003C1245">
              <w:t>0</w:t>
            </w:r>
          </w:p>
        </w:tc>
      </w:tr>
      <w:tr w:rsidR="001B3662" w:rsidRPr="003C1245" w14:paraId="23B1257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F2E58"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AC1982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FF79E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029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4BAF761" w14:textId="77777777" w:rsidR="001B3662" w:rsidRPr="003C1245" w:rsidRDefault="001B3662" w:rsidP="004254A7">
            <w:pPr>
              <w:keepNext/>
              <w:keepLines/>
              <w:spacing w:after="0"/>
              <w:jc w:val="center"/>
            </w:pPr>
          </w:p>
        </w:tc>
      </w:tr>
      <w:tr w:rsidR="001B3662" w:rsidRPr="003C1245" w14:paraId="39F9877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F84A22"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40E1C1"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92176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B32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8F5D41" w14:textId="77777777" w:rsidR="001B3662" w:rsidRPr="003C1245" w:rsidRDefault="001B3662" w:rsidP="004254A7">
            <w:pPr>
              <w:keepNext/>
              <w:keepLines/>
              <w:spacing w:after="0"/>
              <w:jc w:val="center"/>
            </w:pPr>
          </w:p>
        </w:tc>
      </w:tr>
      <w:tr w:rsidR="001B3662" w:rsidRPr="003C1245" w14:paraId="5BC880F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CFB0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B06C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7151F7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709108A5"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7059AA8"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D0AC4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AF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EC6416" w14:textId="77777777" w:rsidR="001B3662" w:rsidRPr="003C1245" w:rsidRDefault="001B3662" w:rsidP="004254A7">
            <w:pPr>
              <w:keepNext/>
              <w:keepLines/>
              <w:spacing w:after="0"/>
              <w:jc w:val="center"/>
            </w:pPr>
            <w:r w:rsidRPr="003C1245">
              <w:t>0</w:t>
            </w:r>
          </w:p>
        </w:tc>
      </w:tr>
      <w:tr w:rsidR="001B3662" w:rsidRPr="003C1245" w14:paraId="39C04CB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07C5C4"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33AC1B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026C8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64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125FF4F" w14:textId="77777777" w:rsidR="001B3662" w:rsidRPr="003C1245" w:rsidRDefault="001B3662" w:rsidP="004254A7">
            <w:pPr>
              <w:keepNext/>
              <w:keepLines/>
              <w:spacing w:after="0"/>
              <w:jc w:val="center"/>
            </w:pPr>
          </w:p>
        </w:tc>
      </w:tr>
      <w:tr w:rsidR="001B3662" w:rsidRPr="003C1245" w14:paraId="20136C8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4C129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71622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D02A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79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37BB26" w14:textId="77777777" w:rsidR="001B3662" w:rsidRPr="003C1245" w:rsidRDefault="001B3662" w:rsidP="004254A7">
            <w:pPr>
              <w:keepNext/>
              <w:keepLines/>
              <w:spacing w:after="0"/>
              <w:jc w:val="center"/>
            </w:pPr>
          </w:p>
        </w:tc>
      </w:tr>
      <w:tr w:rsidR="001B3662" w:rsidRPr="003C1245" w14:paraId="7F294F9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3875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10E5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453A2B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795A908"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3828958"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1DBF5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2A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ED3C26" w14:textId="77777777" w:rsidR="001B3662" w:rsidRPr="003C1245" w:rsidRDefault="001B3662" w:rsidP="004254A7">
            <w:pPr>
              <w:keepNext/>
              <w:keepLines/>
              <w:spacing w:after="0"/>
              <w:jc w:val="center"/>
            </w:pPr>
            <w:r w:rsidRPr="003C1245">
              <w:t>0</w:t>
            </w:r>
          </w:p>
        </w:tc>
      </w:tr>
      <w:tr w:rsidR="001B3662" w:rsidRPr="003C1245" w14:paraId="4B0C7E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E0947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8ABEC33"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69134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84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8FA07DE" w14:textId="77777777" w:rsidR="001B3662" w:rsidRPr="003C1245" w:rsidRDefault="001B3662" w:rsidP="004254A7">
            <w:pPr>
              <w:keepNext/>
              <w:keepLines/>
              <w:spacing w:after="0"/>
              <w:jc w:val="center"/>
            </w:pPr>
          </w:p>
        </w:tc>
      </w:tr>
      <w:tr w:rsidR="001B3662" w:rsidRPr="003C1245" w14:paraId="7B2F4CC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5CFC5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487BC7"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AC15E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12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38A56E" w14:textId="77777777" w:rsidR="001B3662" w:rsidRPr="003C1245" w:rsidRDefault="001B3662" w:rsidP="004254A7">
            <w:pPr>
              <w:keepNext/>
              <w:keepLines/>
              <w:spacing w:after="0"/>
              <w:jc w:val="center"/>
            </w:pPr>
          </w:p>
        </w:tc>
      </w:tr>
      <w:tr w:rsidR="001B3662" w:rsidRPr="003C1245" w14:paraId="68E2488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A1ED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2C94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2C3F959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E59B85D"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30295B5"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5363D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CE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FC735B" w14:textId="77777777" w:rsidR="001B3662" w:rsidRPr="003C1245" w:rsidRDefault="001B3662" w:rsidP="004254A7">
            <w:pPr>
              <w:keepNext/>
              <w:keepLines/>
              <w:spacing w:after="0"/>
              <w:jc w:val="center"/>
            </w:pPr>
            <w:r w:rsidRPr="003C1245">
              <w:t>0</w:t>
            </w:r>
          </w:p>
        </w:tc>
      </w:tr>
      <w:tr w:rsidR="001B3662" w:rsidRPr="003C1245" w14:paraId="1E9B13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05D83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7444FAF"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2B1AB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70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5C9ED22" w14:textId="77777777" w:rsidR="001B3662" w:rsidRPr="003C1245" w:rsidRDefault="001B3662" w:rsidP="004254A7">
            <w:pPr>
              <w:keepNext/>
              <w:keepLines/>
              <w:spacing w:after="0"/>
              <w:jc w:val="center"/>
            </w:pPr>
          </w:p>
        </w:tc>
      </w:tr>
      <w:tr w:rsidR="001B3662" w:rsidRPr="003C1245" w14:paraId="6B47E09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3F9A82"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172F8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98791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404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8F8757" w14:textId="77777777" w:rsidR="001B3662" w:rsidRPr="003C1245" w:rsidRDefault="001B3662" w:rsidP="004254A7">
            <w:pPr>
              <w:keepNext/>
              <w:keepLines/>
              <w:spacing w:after="0"/>
              <w:jc w:val="center"/>
            </w:pPr>
          </w:p>
        </w:tc>
      </w:tr>
      <w:tr w:rsidR="001B3662" w:rsidRPr="003C1245" w14:paraId="5BE157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7F950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8468B0"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1EB0DE30"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02489E66"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w:t>
            </w:r>
          </w:p>
          <w:p w14:paraId="36F1630E"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55" w:type="dxa"/>
            <w:gridSpan w:val="2"/>
            <w:tcBorders>
              <w:left w:val="single" w:sz="4" w:space="0" w:color="auto"/>
              <w:bottom w:val="single" w:sz="4" w:space="0" w:color="auto"/>
              <w:right w:val="single" w:sz="4" w:space="0" w:color="auto"/>
            </w:tcBorders>
            <w:vAlign w:val="center"/>
          </w:tcPr>
          <w:p w14:paraId="6571EC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E4D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7F11F9" w14:textId="77777777" w:rsidR="001B3662" w:rsidRPr="003C1245" w:rsidRDefault="001B3662" w:rsidP="004254A7">
            <w:pPr>
              <w:keepNext/>
              <w:keepLines/>
              <w:spacing w:after="0"/>
              <w:jc w:val="center"/>
            </w:pPr>
            <w:r w:rsidRPr="003C1245">
              <w:rPr>
                <w:rFonts w:cs="Arial"/>
                <w:szCs w:val="18"/>
              </w:rPr>
              <w:t>0</w:t>
            </w:r>
          </w:p>
        </w:tc>
      </w:tr>
      <w:tr w:rsidR="001B3662" w:rsidRPr="003C1245" w14:paraId="0C071F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00F8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A8FAEE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3531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13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B6991B2" w14:textId="77777777" w:rsidR="001B3662" w:rsidRPr="003C1245" w:rsidRDefault="001B3662" w:rsidP="004254A7">
            <w:pPr>
              <w:keepNext/>
              <w:keepLines/>
              <w:spacing w:after="0"/>
              <w:jc w:val="center"/>
            </w:pPr>
          </w:p>
        </w:tc>
      </w:tr>
      <w:tr w:rsidR="001B3662" w:rsidRPr="003C1245" w14:paraId="4E13773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5BAF8D"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6A70E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E7A9F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FF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78A30A" w14:textId="77777777" w:rsidR="001B3662" w:rsidRPr="003C1245" w:rsidRDefault="001B3662" w:rsidP="004254A7">
            <w:pPr>
              <w:keepNext/>
              <w:keepLines/>
              <w:spacing w:after="0"/>
              <w:jc w:val="center"/>
            </w:pPr>
          </w:p>
        </w:tc>
      </w:tr>
      <w:tr w:rsidR="001B3662" w:rsidRPr="003C1245" w14:paraId="210C3C6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D18F3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6FEBBA"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0DB301A2"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CA_n258B</w:t>
            </w:r>
          </w:p>
          <w:p w14:paraId="27526D22"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20317D8E"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CA_n7A-n258A/B</w:t>
            </w:r>
          </w:p>
          <w:p w14:paraId="25AA8003"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55" w:type="dxa"/>
            <w:gridSpan w:val="2"/>
            <w:tcBorders>
              <w:left w:val="single" w:sz="4" w:space="0" w:color="auto"/>
              <w:bottom w:val="single" w:sz="4" w:space="0" w:color="auto"/>
              <w:right w:val="single" w:sz="4" w:space="0" w:color="auto"/>
            </w:tcBorders>
            <w:vAlign w:val="center"/>
          </w:tcPr>
          <w:p w14:paraId="18FDBB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36A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0E8B8C" w14:textId="77777777" w:rsidR="001B3662" w:rsidRPr="003C1245" w:rsidRDefault="001B3662" w:rsidP="004254A7">
            <w:pPr>
              <w:keepNext/>
              <w:keepLines/>
              <w:spacing w:after="0"/>
              <w:jc w:val="center"/>
            </w:pPr>
            <w:r w:rsidRPr="003C1245">
              <w:rPr>
                <w:rFonts w:cs="Arial"/>
                <w:szCs w:val="18"/>
              </w:rPr>
              <w:t>0</w:t>
            </w:r>
          </w:p>
        </w:tc>
      </w:tr>
      <w:tr w:rsidR="001B3662" w:rsidRPr="003C1245" w14:paraId="0A7094D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75D3EB"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C4FC76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BA247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C4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23871BF" w14:textId="77777777" w:rsidR="001B3662" w:rsidRPr="003C1245" w:rsidRDefault="001B3662" w:rsidP="004254A7">
            <w:pPr>
              <w:keepNext/>
              <w:keepLines/>
              <w:spacing w:after="0"/>
              <w:jc w:val="center"/>
            </w:pPr>
          </w:p>
        </w:tc>
      </w:tr>
      <w:tr w:rsidR="001B3662" w:rsidRPr="003C1245" w14:paraId="52CFA20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0AB787"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2F6B17"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2C42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47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6BC775" w14:textId="77777777" w:rsidR="001B3662" w:rsidRPr="003C1245" w:rsidRDefault="001B3662" w:rsidP="004254A7">
            <w:pPr>
              <w:keepNext/>
              <w:keepLines/>
              <w:spacing w:after="0"/>
              <w:jc w:val="center"/>
            </w:pPr>
          </w:p>
        </w:tc>
      </w:tr>
      <w:tr w:rsidR="001B3662" w:rsidRPr="003C1245" w14:paraId="4B9F175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87CE2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FD297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12D0FB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78C049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3DD10E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CA_n7A-n258A/B/C</w:t>
            </w:r>
          </w:p>
          <w:p w14:paraId="52DE1B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CA_n78A-n258A/B/C</w:t>
            </w:r>
          </w:p>
          <w:p w14:paraId="2DC27C3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92497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79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768A29" w14:textId="77777777" w:rsidR="001B3662" w:rsidRPr="003C1245" w:rsidRDefault="001B3662" w:rsidP="004254A7">
            <w:pPr>
              <w:keepNext/>
              <w:keepLines/>
              <w:spacing w:after="0"/>
              <w:jc w:val="center"/>
            </w:pPr>
            <w:r w:rsidRPr="003C1245">
              <w:t>0</w:t>
            </w:r>
          </w:p>
        </w:tc>
      </w:tr>
      <w:tr w:rsidR="001B3662" w:rsidRPr="003C1245" w14:paraId="7FC6912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504E2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0D2582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8C95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83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D93879E" w14:textId="77777777" w:rsidR="001B3662" w:rsidRPr="003C1245" w:rsidRDefault="001B3662" w:rsidP="004254A7">
            <w:pPr>
              <w:keepNext/>
              <w:keepLines/>
              <w:spacing w:after="0"/>
              <w:jc w:val="center"/>
            </w:pPr>
          </w:p>
        </w:tc>
      </w:tr>
      <w:tr w:rsidR="001B3662" w:rsidRPr="003C1245" w14:paraId="5AE3AE3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BCC1A4"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5D9D4E"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D685C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56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BAE4AD" w14:textId="77777777" w:rsidR="001B3662" w:rsidRPr="003C1245" w:rsidRDefault="001B3662" w:rsidP="004254A7">
            <w:pPr>
              <w:keepNext/>
              <w:keepLines/>
              <w:spacing w:after="0"/>
              <w:jc w:val="center"/>
            </w:pPr>
          </w:p>
        </w:tc>
      </w:tr>
      <w:tr w:rsidR="001B3662" w:rsidRPr="003C1245" w14:paraId="6CE5089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A061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D6E687"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0956861D"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CA_n258D</w:t>
            </w:r>
          </w:p>
          <w:p w14:paraId="5763BB70"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281A8B4D"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CA_n7A-n258A/D</w:t>
            </w:r>
          </w:p>
          <w:p w14:paraId="1D5EC870"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55" w:type="dxa"/>
            <w:gridSpan w:val="2"/>
            <w:tcBorders>
              <w:left w:val="single" w:sz="4" w:space="0" w:color="auto"/>
              <w:bottom w:val="single" w:sz="4" w:space="0" w:color="auto"/>
              <w:right w:val="single" w:sz="4" w:space="0" w:color="auto"/>
            </w:tcBorders>
            <w:vAlign w:val="center"/>
          </w:tcPr>
          <w:p w14:paraId="583C44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98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BBE24A" w14:textId="77777777" w:rsidR="001B3662" w:rsidRPr="003C1245" w:rsidRDefault="001B3662" w:rsidP="004254A7">
            <w:pPr>
              <w:keepNext/>
              <w:keepLines/>
              <w:spacing w:after="0"/>
              <w:jc w:val="center"/>
            </w:pPr>
            <w:r w:rsidRPr="003C1245">
              <w:t>0</w:t>
            </w:r>
          </w:p>
        </w:tc>
      </w:tr>
      <w:tr w:rsidR="001B3662" w:rsidRPr="003C1245" w14:paraId="588DE28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8B08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BE7F85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D2EF3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C4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F73CD0B" w14:textId="77777777" w:rsidR="001B3662" w:rsidRPr="003C1245" w:rsidRDefault="001B3662" w:rsidP="004254A7">
            <w:pPr>
              <w:keepNext/>
              <w:keepLines/>
              <w:spacing w:after="0"/>
              <w:jc w:val="center"/>
            </w:pPr>
          </w:p>
        </w:tc>
      </w:tr>
      <w:tr w:rsidR="001B3662" w:rsidRPr="003C1245" w14:paraId="34E4871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3761F4"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B5A77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4E6EB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DB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F29901" w14:textId="77777777" w:rsidR="001B3662" w:rsidRPr="003C1245" w:rsidRDefault="001B3662" w:rsidP="004254A7">
            <w:pPr>
              <w:keepNext/>
              <w:keepLines/>
              <w:spacing w:after="0"/>
              <w:jc w:val="center"/>
            </w:pPr>
          </w:p>
        </w:tc>
      </w:tr>
      <w:tr w:rsidR="001B3662" w:rsidRPr="003C1245" w14:paraId="4995BEE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2055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8B5341"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7105DF7E"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CA_n258D/E</w:t>
            </w:r>
          </w:p>
          <w:p w14:paraId="095BE0C9"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24CB23D0"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CA_n7A-n258A/D/E</w:t>
            </w:r>
          </w:p>
          <w:p w14:paraId="20299D29"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55" w:type="dxa"/>
            <w:gridSpan w:val="2"/>
            <w:tcBorders>
              <w:left w:val="single" w:sz="4" w:space="0" w:color="auto"/>
              <w:bottom w:val="single" w:sz="4" w:space="0" w:color="auto"/>
              <w:right w:val="single" w:sz="4" w:space="0" w:color="auto"/>
            </w:tcBorders>
            <w:vAlign w:val="center"/>
          </w:tcPr>
          <w:p w14:paraId="777EE3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08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C4BD0F" w14:textId="77777777" w:rsidR="001B3662" w:rsidRPr="003C1245" w:rsidRDefault="001B3662" w:rsidP="004254A7">
            <w:pPr>
              <w:keepNext/>
              <w:keepLines/>
              <w:spacing w:after="0"/>
              <w:jc w:val="center"/>
            </w:pPr>
            <w:r w:rsidRPr="003C1245">
              <w:t>0</w:t>
            </w:r>
          </w:p>
        </w:tc>
      </w:tr>
      <w:tr w:rsidR="001B3662" w:rsidRPr="003C1245" w14:paraId="4F1B5A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CA086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1B01DE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C77BD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DD7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60168BA" w14:textId="77777777" w:rsidR="001B3662" w:rsidRPr="003C1245" w:rsidRDefault="001B3662" w:rsidP="004254A7">
            <w:pPr>
              <w:keepNext/>
              <w:keepLines/>
              <w:spacing w:after="0"/>
              <w:jc w:val="center"/>
            </w:pPr>
          </w:p>
        </w:tc>
      </w:tr>
      <w:tr w:rsidR="001B3662" w:rsidRPr="003C1245" w14:paraId="1F236B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C8DEF"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8E001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4A531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93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E83AC5" w14:textId="77777777" w:rsidR="001B3662" w:rsidRPr="003C1245" w:rsidRDefault="001B3662" w:rsidP="004254A7">
            <w:pPr>
              <w:keepNext/>
              <w:keepLines/>
              <w:spacing w:after="0"/>
              <w:jc w:val="center"/>
            </w:pPr>
          </w:p>
        </w:tc>
      </w:tr>
      <w:tr w:rsidR="001B3662" w:rsidRPr="003C1245" w14:paraId="1E1FE2D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99E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B2DE63"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700A5234"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CA_n258D/E/F</w:t>
            </w:r>
          </w:p>
          <w:p w14:paraId="570097B7"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4CC92703"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CA_n7A-n258A/D/E/F</w:t>
            </w:r>
          </w:p>
          <w:p w14:paraId="5BEA8EA1"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55" w:type="dxa"/>
            <w:gridSpan w:val="2"/>
            <w:tcBorders>
              <w:left w:val="single" w:sz="4" w:space="0" w:color="auto"/>
              <w:bottom w:val="single" w:sz="4" w:space="0" w:color="auto"/>
              <w:right w:val="single" w:sz="4" w:space="0" w:color="auto"/>
            </w:tcBorders>
            <w:vAlign w:val="center"/>
          </w:tcPr>
          <w:p w14:paraId="506EAF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C1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F070B0" w14:textId="77777777" w:rsidR="001B3662" w:rsidRPr="003C1245" w:rsidRDefault="001B3662" w:rsidP="004254A7">
            <w:pPr>
              <w:keepNext/>
              <w:keepLines/>
              <w:spacing w:after="0"/>
              <w:jc w:val="center"/>
            </w:pPr>
            <w:r w:rsidRPr="003C1245">
              <w:t>0</w:t>
            </w:r>
          </w:p>
        </w:tc>
      </w:tr>
      <w:tr w:rsidR="001B3662" w:rsidRPr="003C1245" w14:paraId="5CBBBE6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4CF4FE"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B5F8D4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BBC21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2FD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FB137EF" w14:textId="77777777" w:rsidR="001B3662" w:rsidRPr="003C1245" w:rsidRDefault="001B3662" w:rsidP="004254A7">
            <w:pPr>
              <w:keepNext/>
              <w:keepLines/>
              <w:spacing w:after="0"/>
              <w:jc w:val="center"/>
            </w:pPr>
          </w:p>
        </w:tc>
      </w:tr>
      <w:tr w:rsidR="001B3662" w:rsidRPr="003C1245" w14:paraId="62D21FD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83D1C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12A14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2C1AA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94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1B6A85" w14:textId="77777777" w:rsidR="001B3662" w:rsidRPr="003C1245" w:rsidRDefault="001B3662" w:rsidP="004254A7">
            <w:pPr>
              <w:keepNext/>
              <w:keepLines/>
              <w:spacing w:after="0"/>
              <w:jc w:val="center"/>
            </w:pPr>
          </w:p>
        </w:tc>
      </w:tr>
      <w:tr w:rsidR="001B3662" w:rsidRPr="003C1245" w14:paraId="2F72668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1B9B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CA_n7A-n78(2A)-n258G</w:t>
            </w:r>
          </w:p>
          <w:p w14:paraId="68209A0E" w14:textId="77777777" w:rsidR="001B3662" w:rsidRPr="003C1245" w:rsidRDefault="001B3662" w:rsidP="004254A7">
            <w:pPr>
              <w:keepNext/>
              <w:keepLines/>
              <w:spacing w:after="0"/>
              <w:jc w:val="center"/>
              <w:rPr>
                <w:rFonts w:ascii="Arial" w:hAnsi="Arial"/>
                <w:sz w:val="18"/>
                <w:lang w:eastAsia="zh-CN"/>
              </w:rPr>
            </w:pPr>
          </w:p>
          <w:p w14:paraId="45C2EBD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61DD9DDF"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0DFE51E6"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CA_n258G</w:t>
            </w:r>
          </w:p>
          <w:p w14:paraId="7098AEE2"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2C79F523"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CA_n7A-n258A/G</w:t>
            </w:r>
          </w:p>
          <w:p w14:paraId="5DBDFBE1"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CA_n78A-n258A/G</w:t>
            </w:r>
          </w:p>
          <w:p w14:paraId="5C74E178" w14:textId="77777777" w:rsidR="001B3662" w:rsidRPr="003C1245" w:rsidRDefault="001B3662" w:rsidP="004254A7">
            <w:pPr>
              <w:keepNext/>
              <w:keepLines/>
              <w:spacing w:after="0"/>
              <w:jc w:val="center"/>
              <w:rPr>
                <w:rFonts w:ascii="Arial" w:eastAsia="MS Mincho" w:hAnsi="Arial"/>
                <w:sz w:val="18"/>
                <w:szCs w:val="18"/>
              </w:rPr>
            </w:pPr>
          </w:p>
        </w:tc>
        <w:tc>
          <w:tcPr>
            <w:tcW w:w="1155" w:type="dxa"/>
            <w:gridSpan w:val="2"/>
            <w:tcBorders>
              <w:left w:val="single" w:sz="4" w:space="0" w:color="auto"/>
              <w:bottom w:val="single" w:sz="4" w:space="0" w:color="auto"/>
              <w:right w:val="single" w:sz="4" w:space="0" w:color="auto"/>
            </w:tcBorders>
            <w:vAlign w:val="center"/>
          </w:tcPr>
          <w:p w14:paraId="0AFAA6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9B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C22782" w14:textId="77777777" w:rsidR="001B3662" w:rsidRPr="003C1245" w:rsidRDefault="001B3662" w:rsidP="004254A7">
            <w:pPr>
              <w:keepNext/>
              <w:keepLines/>
              <w:spacing w:after="0"/>
              <w:jc w:val="center"/>
            </w:pPr>
            <w:r w:rsidRPr="003C1245">
              <w:t>0</w:t>
            </w:r>
          </w:p>
        </w:tc>
      </w:tr>
      <w:tr w:rsidR="001B3662" w:rsidRPr="003C1245" w14:paraId="7840653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3A9F2"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D2B9A8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CD32E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6D2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CBFE1A5" w14:textId="77777777" w:rsidR="001B3662" w:rsidRPr="003C1245" w:rsidRDefault="001B3662" w:rsidP="004254A7">
            <w:pPr>
              <w:keepNext/>
              <w:keepLines/>
              <w:spacing w:after="0"/>
              <w:jc w:val="center"/>
            </w:pPr>
          </w:p>
        </w:tc>
      </w:tr>
      <w:tr w:rsidR="001B3662" w:rsidRPr="003C1245" w14:paraId="4ED9A59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78970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468E23"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7C776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CF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835ED3" w14:textId="77777777" w:rsidR="001B3662" w:rsidRPr="003C1245" w:rsidRDefault="001B3662" w:rsidP="004254A7">
            <w:pPr>
              <w:keepNext/>
              <w:keepLines/>
              <w:spacing w:after="0"/>
              <w:jc w:val="center"/>
            </w:pPr>
          </w:p>
        </w:tc>
      </w:tr>
      <w:tr w:rsidR="001B3662" w:rsidRPr="003C1245" w14:paraId="4F9F22B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B32D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D84F6C"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276B8753"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CA_n258G/H</w:t>
            </w:r>
          </w:p>
          <w:p w14:paraId="6333519E"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42CF0BC4"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CA_n7A-n258A/G/H</w:t>
            </w:r>
          </w:p>
          <w:p w14:paraId="1C03313A"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55" w:type="dxa"/>
            <w:gridSpan w:val="2"/>
            <w:tcBorders>
              <w:left w:val="single" w:sz="4" w:space="0" w:color="auto"/>
              <w:bottom w:val="single" w:sz="4" w:space="0" w:color="auto"/>
              <w:right w:val="single" w:sz="4" w:space="0" w:color="auto"/>
            </w:tcBorders>
            <w:vAlign w:val="center"/>
          </w:tcPr>
          <w:p w14:paraId="41843B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08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F669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7E34EE19" w14:textId="77777777" w:rsidR="001B3662" w:rsidRPr="003C1245" w:rsidRDefault="001B3662" w:rsidP="004254A7">
            <w:pPr>
              <w:keepNext/>
              <w:keepLines/>
              <w:spacing w:after="0"/>
              <w:jc w:val="center"/>
            </w:pPr>
          </w:p>
        </w:tc>
      </w:tr>
      <w:tr w:rsidR="001B3662" w:rsidRPr="003C1245" w14:paraId="34E3A90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032357"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E6F932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6E05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DA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30FEC29" w14:textId="77777777" w:rsidR="001B3662" w:rsidRPr="003C1245" w:rsidRDefault="001B3662" w:rsidP="004254A7">
            <w:pPr>
              <w:keepNext/>
              <w:keepLines/>
              <w:spacing w:after="0"/>
              <w:jc w:val="center"/>
            </w:pPr>
          </w:p>
        </w:tc>
      </w:tr>
      <w:tr w:rsidR="001B3662" w:rsidRPr="003C1245" w14:paraId="3A56C00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92E7E"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D9584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71CD1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DB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D43734" w14:textId="77777777" w:rsidR="001B3662" w:rsidRPr="003C1245" w:rsidRDefault="001B3662" w:rsidP="004254A7">
            <w:pPr>
              <w:keepNext/>
              <w:keepLines/>
              <w:spacing w:after="0"/>
              <w:jc w:val="center"/>
            </w:pPr>
          </w:p>
        </w:tc>
      </w:tr>
      <w:tr w:rsidR="001B3662" w:rsidRPr="003C1245" w14:paraId="5594629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1183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DC0C51"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7BD14D6C"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CA_n258G/H/I</w:t>
            </w:r>
          </w:p>
          <w:p w14:paraId="27942BCF"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7A617C89"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CA_n7A-n258A/G/H/I</w:t>
            </w:r>
          </w:p>
          <w:p w14:paraId="08F399E5"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04639F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9FD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DE3B43" w14:textId="77777777" w:rsidR="001B3662" w:rsidRPr="003C1245" w:rsidRDefault="001B3662" w:rsidP="004254A7">
            <w:pPr>
              <w:keepNext/>
              <w:keepLines/>
              <w:spacing w:after="0"/>
              <w:jc w:val="center"/>
            </w:pPr>
            <w:r w:rsidRPr="003C1245">
              <w:t>0</w:t>
            </w:r>
          </w:p>
        </w:tc>
      </w:tr>
      <w:tr w:rsidR="001B3662" w:rsidRPr="003C1245" w14:paraId="747D278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9802BE"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AAE0778"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6155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07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E509550" w14:textId="77777777" w:rsidR="001B3662" w:rsidRPr="003C1245" w:rsidRDefault="001B3662" w:rsidP="004254A7">
            <w:pPr>
              <w:keepNext/>
              <w:keepLines/>
              <w:spacing w:after="0"/>
              <w:jc w:val="center"/>
            </w:pPr>
          </w:p>
        </w:tc>
      </w:tr>
      <w:tr w:rsidR="001B3662" w:rsidRPr="003C1245" w14:paraId="3FD9D55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63586B"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43AEA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59015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27A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40611A" w14:textId="77777777" w:rsidR="001B3662" w:rsidRPr="003C1245" w:rsidRDefault="001B3662" w:rsidP="004254A7">
            <w:pPr>
              <w:keepNext/>
              <w:keepLines/>
              <w:spacing w:after="0"/>
              <w:jc w:val="center"/>
            </w:pPr>
          </w:p>
        </w:tc>
      </w:tr>
      <w:tr w:rsidR="001B3662" w:rsidRPr="003C1245" w14:paraId="1001410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D9917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AD700C"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CA_n78(2A)</w:t>
            </w:r>
          </w:p>
          <w:p w14:paraId="0BB04797"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CA_n258G/H/I</w:t>
            </w:r>
          </w:p>
          <w:p w14:paraId="04B72D6C"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CA_n7A-n78A</w:t>
            </w:r>
          </w:p>
          <w:p w14:paraId="0256393E" w14:textId="77777777" w:rsidR="001B3662" w:rsidRPr="003C1245" w:rsidRDefault="001B3662" w:rsidP="004254A7">
            <w:pPr>
              <w:keepNext/>
              <w:keepLines/>
              <w:spacing w:after="0"/>
              <w:jc w:val="center"/>
              <w:rPr>
                <w:rFonts w:eastAsia="MS Mincho"/>
                <w:szCs w:val="18"/>
              </w:rPr>
            </w:pPr>
            <w:r w:rsidRPr="003C1245">
              <w:rPr>
                <w:rFonts w:ascii="Arial" w:eastAsia="MS Mincho" w:hAnsi="Arial"/>
                <w:sz w:val="18"/>
                <w:szCs w:val="18"/>
              </w:rPr>
              <w:t>CA_n7A-n258A/G/H/I</w:t>
            </w:r>
          </w:p>
          <w:p w14:paraId="40DEAB0F" w14:textId="77777777" w:rsidR="001B3662" w:rsidRPr="003C1245" w:rsidRDefault="001B3662" w:rsidP="004254A7">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395526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56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37FD67" w14:textId="77777777" w:rsidR="001B3662" w:rsidRPr="003C1245" w:rsidRDefault="001B3662" w:rsidP="004254A7">
            <w:pPr>
              <w:keepNext/>
              <w:keepLines/>
              <w:spacing w:after="0"/>
              <w:jc w:val="center"/>
            </w:pPr>
            <w:r w:rsidRPr="003C1245">
              <w:t>0</w:t>
            </w:r>
          </w:p>
        </w:tc>
      </w:tr>
      <w:tr w:rsidR="001B3662" w:rsidRPr="003C1245" w14:paraId="0E4ED90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28262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E4D3927"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3967E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CA0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0F0508C" w14:textId="77777777" w:rsidR="001B3662" w:rsidRPr="003C1245" w:rsidRDefault="001B3662" w:rsidP="004254A7">
            <w:pPr>
              <w:keepNext/>
              <w:keepLines/>
              <w:spacing w:after="0"/>
              <w:jc w:val="center"/>
            </w:pPr>
          </w:p>
        </w:tc>
      </w:tr>
      <w:tr w:rsidR="001B3662" w:rsidRPr="003C1245" w14:paraId="5E23B2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E80CE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42BD7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16BAB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E3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24D59C" w14:textId="77777777" w:rsidR="001B3662" w:rsidRPr="003C1245" w:rsidRDefault="001B3662" w:rsidP="004254A7">
            <w:pPr>
              <w:keepNext/>
              <w:keepLines/>
              <w:spacing w:after="0"/>
              <w:jc w:val="center"/>
            </w:pPr>
          </w:p>
        </w:tc>
      </w:tr>
      <w:tr w:rsidR="001B3662" w:rsidRPr="003C1245" w14:paraId="7AF68C0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72FB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20DED2" w14:textId="77777777" w:rsidR="001B3662" w:rsidRPr="003C1245" w:rsidRDefault="001B3662" w:rsidP="004254A7">
            <w:pPr>
              <w:keepNext/>
              <w:keepLines/>
              <w:spacing w:after="0"/>
              <w:jc w:val="center"/>
              <w:rPr>
                <w:rFonts w:ascii="Arial" w:hAnsi="Arial"/>
                <w:sz w:val="18"/>
              </w:rPr>
            </w:pPr>
          </w:p>
          <w:p w14:paraId="3010EA3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3F533B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0CDCC1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21C96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DC7AE0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06B4AF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F2776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13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0CB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4739441B" w14:textId="77777777" w:rsidR="001B3662" w:rsidRPr="003C1245" w:rsidRDefault="001B3662" w:rsidP="004254A7">
            <w:pPr>
              <w:keepNext/>
              <w:keepLines/>
              <w:spacing w:after="0"/>
              <w:jc w:val="center"/>
            </w:pPr>
          </w:p>
        </w:tc>
      </w:tr>
      <w:tr w:rsidR="001B3662" w:rsidRPr="003C1245" w14:paraId="01CC010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661E8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BAD761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98E6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06C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8A44A87" w14:textId="77777777" w:rsidR="001B3662" w:rsidRPr="003C1245" w:rsidRDefault="001B3662" w:rsidP="004254A7">
            <w:pPr>
              <w:keepNext/>
              <w:keepLines/>
              <w:spacing w:after="0"/>
              <w:jc w:val="center"/>
            </w:pPr>
          </w:p>
        </w:tc>
      </w:tr>
      <w:tr w:rsidR="001B3662" w:rsidRPr="003C1245" w14:paraId="06948AA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F1C51"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FE159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98E00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17A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AF4FC8" w14:textId="77777777" w:rsidR="001B3662" w:rsidRPr="003C1245" w:rsidRDefault="001B3662" w:rsidP="004254A7">
            <w:pPr>
              <w:keepNext/>
              <w:keepLines/>
              <w:spacing w:after="0"/>
              <w:jc w:val="center"/>
            </w:pPr>
          </w:p>
        </w:tc>
      </w:tr>
      <w:tr w:rsidR="001B3662" w:rsidRPr="003C1245" w14:paraId="2280517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9711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97062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5D4500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D0EDD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E434AF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6A08A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7F8B6F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B9087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AF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FD039C" w14:textId="77777777" w:rsidR="001B3662" w:rsidRPr="003C1245" w:rsidRDefault="001B3662" w:rsidP="004254A7">
            <w:pPr>
              <w:keepNext/>
              <w:keepLines/>
              <w:spacing w:after="0"/>
              <w:jc w:val="center"/>
            </w:pPr>
            <w:r w:rsidRPr="003C1245">
              <w:t>0</w:t>
            </w:r>
          </w:p>
        </w:tc>
      </w:tr>
      <w:tr w:rsidR="001B3662" w:rsidRPr="003C1245" w14:paraId="6131EA2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C1176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DAB5223"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7AD7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E6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E89A2A8" w14:textId="77777777" w:rsidR="001B3662" w:rsidRPr="003C1245" w:rsidRDefault="001B3662" w:rsidP="004254A7">
            <w:pPr>
              <w:keepNext/>
              <w:keepLines/>
              <w:spacing w:after="0"/>
              <w:jc w:val="center"/>
            </w:pPr>
          </w:p>
        </w:tc>
      </w:tr>
      <w:tr w:rsidR="001B3662" w:rsidRPr="003C1245" w14:paraId="564F412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F10CA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7F096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898B1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EF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C74FDB" w14:textId="77777777" w:rsidR="001B3662" w:rsidRPr="003C1245" w:rsidRDefault="001B3662" w:rsidP="004254A7">
            <w:pPr>
              <w:keepNext/>
              <w:keepLines/>
              <w:spacing w:after="0"/>
              <w:jc w:val="center"/>
            </w:pPr>
          </w:p>
        </w:tc>
      </w:tr>
      <w:tr w:rsidR="001B3662" w:rsidRPr="003C1245" w14:paraId="35057E4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84332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ABBE9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ABC0CD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B444C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4637822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A89AA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E55320A"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56D8C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DA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89D037" w14:textId="77777777" w:rsidR="001B3662" w:rsidRPr="003C1245" w:rsidRDefault="001B3662" w:rsidP="004254A7">
            <w:pPr>
              <w:keepNext/>
              <w:keepLines/>
              <w:spacing w:after="0"/>
              <w:jc w:val="center"/>
            </w:pPr>
            <w:r w:rsidRPr="003C1245">
              <w:t>0</w:t>
            </w:r>
          </w:p>
        </w:tc>
      </w:tr>
      <w:tr w:rsidR="001B3662" w:rsidRPr="003C1245" w14:paraId="1EED36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CB7C9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F783354"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15602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5BC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045C040" w14:textId="77777777" w:rsidR="001B3662" w:rsidRPr="003C1245" w:rsidRDefault="001B3662" w:rsidP="004254A7">
            <w:pPr>
              <w:keepNext/>
              <w:keepLines/>
              <w:spacing w:after="0"/>
              <w:jc w:val="center"/>
            </w:pPr>
          </w:p>
        </w:tc>
      </w:tr>
      <w:tr w:rsidR="001B3662" w:rsidRPr="003C1245" w14:paraId="6F558DF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44883D"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2B338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96376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2D8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CB10F0" w14:textId="77777777" w:rsidR="001B3662" w:rsidRPr="003C1245" w:rsidRDefault="001B3662" w:rsidP="004254A7">
            <w:pPr>
              <w:keepNext/>
              <w:keepLines/>
              <w:spacing w:after="0"/>
              <w:jc w:val="center"/>
            </w:pPr>
          </w:p>
        </w:tc>
      </w:tr>
      <w:tr w:rsidR="001B3662" w:rsidRPr="003C1245" w14:paraId="06D1AC2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353C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4E162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2FB445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1D0E6B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w:t>
            </w:r>
          </w:p>
          <w:p w14:paraId="362ECA40"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C11CAB3" w14:textId="77777777" w:rsidR="001B3662" w:rsidRPr="003C1245" w:rsidRDefault="001B3662" w:rsidP="004254A7">
            <w:pPr>
              <w:keepNext/>
              <w:keepLines/>
              <w:spacing w:after="0"/>
              <w:jc w:val="cente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1199F9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F1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023C58" w14:textId="77777777" w:rsidR="001B3662" w:rsidRPr="003C1245" w:rsidRDefault="001B3662" w:rsidP="004254A7">
            <w:pPr>
              <w:keepNext/>
              <w:keepLines/>
              <w:spacing w:after="0"/>
              <w:jc w:val="center"/>
            </w:pPr>
            <w:r w:rsidRPr="003C1245">
              <w:t>0</w:t>
            </w:r>
          </w:p>
        </w:tc>
      </w:tr>
      <w:tr w:rsidR="001B3662" w:rsidRPr="003C1245" w14:paraId="0B82C39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C5FFC7"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AF2443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B2EEF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64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A3B99A8" w14:textId="77777777" w:rsidR="001B3662" w:rsidRPr="003C1245" w:rsidRDefault="001B3662" w:rsidP="004254A7">
            <w:pPr>
              <w:keepNext/>
              <w:keepLines/>
              <w:spacing w:after="0"/>
              <w:jc w:val="center"/>
            </w:pPr>
          </w:p>
        </w:tc>
      </w:tr>
      <w:tr w:rsidR="001B3662" w:rsidRPr="003C1245" w14:paraId="6A0A42E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960724"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9CCC04"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A4B8A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A2A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068ADE" w14:textId="77777777" w:rsidR="001B3662" w:rsidRPr="003C1245" w:rsidRDefault="001B3662" w:rsidP="004254A7">
            <w:pPr>
              <w:keepNext/>
              <w:keepLines/>
              <w:spacing w:after="0"/>
              <w:jc w:val="center"/>
            </w:pPr>
          </w:p>
        </w:tc>
      </w:tr>
      <w:tr w:rsidR="001B3662" w:rsidRPr="003C1245" w14:paraId="66CF81F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B4C8F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8DB4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57532C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CE02B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w:t>
            </w:r>
          </w:p>
          <w:p w14:paraId="2EF3DD33"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C79B59B" w14:textId="77777777" w:rsidR="001B3662" w:rsidRPr="003C1245" w:rsidRDefault="001B3662" w:rsidP="004254A7">
            <w:pPr>
              <w:keepNext/>
              <w:keepLines/>
              <w:spacing w:after="0"/>
              <w:jc w:val="cente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4438F1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473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235061" w14:textId="77777777" w:rsidR="001B3662" w:rsidRPr="003C1245" w:rsidRDefault="001B3662" w:rsidP="004254A7">
            <w:pPr>
              <w:keepNext/>
              <w:keepLines/>
              <w:spacing w:after="0"/>
              <w:jc w:val="center"/>
            </w:pPr>
            <w:r w:rsidRPr="003C1245">
              <w:t>0</w:t>
            </w:r>
          </w:p>
        </w:tc>
      </w:tr>
      <w:tr w:rsidR="001B3662" w:rsidRPr="003C1245" w14:paraId="3AE769C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A9E5A"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F59BB9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7D47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58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443DFA5" w14:textId="77777777" w:rsidR="001B3662" w:rsidRPr="003C1245" w:rsidRDefault="001B3662" w:rsidP="004254A7">
            <w:pPr>
              <w:keepNext/>
              <w:keepLines/>
              <w:spacing w:after="0"/>
              <w:jc w:val="center"/>
            </w:pPr>
          </w:p>
        </w:tc>
      </w:tr>
      <w:tr w:rsidR="001B3662" w:rsidRPr="003C1245" w14:paraId="6001223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D0C18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9E0DC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8421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96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694823" w14:textId="77777777" w:rsidR="001B3662" w:rsidRPr="003C1245" w:rsidRDefault="001B3662" w:rsidP="004254A7">
            <w:pPr>
              <w:keepNext/>
              <w:keepLines/>
              <w:spacing w:after="0"/>
              <w:jc w:val="center"/>
            </w:pPr>
          </w:p>
        </w:tc>
      </w:tr>
      <w:tr w:rsidR="001B3662" w:rsidRPr="003C1245" w14:paraId="3F81BFA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8A2D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058CA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55F18C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E9E6C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EA9275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57B790"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229B9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A1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EEAD78" w14:textId="77777777" w:rsidR="001B3662" w:rsidRPr="003C1245" w:rsidRDefault="001B3662" w:rsidP="004254A7">
            <w:pPr>
              <w:keepNext/>
              <w:keepLines/>
              <w:spacing w:after="0"/>
              <w:jc w:val="center"/>
            </w:pPr>
            <w:r w:rsidRPr="003C1245">
              <w:t>0</w:t>
            </w:r>
          </w:p>
        </w:tc>
      </w:tr>
      <w:tr w:rsidR="001B3662" w:rsidRPr="003C1245" w14:paraId="68D334D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A2CC40"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38297E1"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4096A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BF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D1C7C24" w14:textId="77777777" w:rsidR="001B3662" w:rsidRPr="003C1245" w:rsidRDefault="001B3662" w:rsidP="004254A7">
            <w:pPr>
              <w:keepNext/>
              <w:keepLines/>
              <w:spacing w:after="0"/>
              <w:jc w:val="center"/>
            </w:pPr>
          </w:p>
        </w:tc>
      </w:tr>
      <w:tr w:rsidR="001B3662" w:rsidRPr="003C1245" w14:paraId="7081DBB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9DF133"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3AD8A5"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95DE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0D7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DFCB2A" w14:textId="77777777" w:rsidR="001B3662" w:rsidRPr="003C1245" w:rsidRDefault="001B3662" w:rsidP="004254A7">
            <w:pPr>
              <w:keepNext/>
              <w:keepLines/>
              <w:spacing w:after="0"/>
              <w:jc w:val="center"/>
            </w:pPr>
          </w:p>
        </w:tc>
      </w:tr>
      <w:tr w:rsidR="001B3662" w:rsidRPr="003C1245" w14:paraId="1BB4CF4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D6733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0FC5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3E27E11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AF430B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24FD96C7"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F8E0FE9"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80519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7F5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8EF75F" w14:textId="77777777" w:rsidR="001B3662" w:rsidRPr="003C1245" w:rsidRDefault="001B3662" w:rsidP="004254A7">
            <w:pPr>
              <w:keepNext/>
              <w:keepLines/>
              <w:spacing w:after="0"/>
              <w:jc w:val="center"/>
            </w:pPr>
            <w:r w:rsidRPr="003C1245">
              <w:t>0</w:t>
            </w:r>
          </w:p>
        </w:tc>
      </w:tr>
      <w:tr w:rsidR="001B3662" w:rsidRPr="003C1245" w14:paraId="7CC8FC0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7FBEFE"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9CEC99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D18DC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6F7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AF1E41E" w14:textId="77777777" w:rsidR="001B3662" w:rsidRPr="003C1245" w:rsidRDefault="001B3662" w:rsidP="004254A7">
            <w:pPr>
              <w:keepNext/>
              <w:keepLines/>
              <w:spacing w:after="0"/>
              <w:jc w:val="center"/>
            </w:pPr>
          </w:p>
        </w:tc>
      </w:tr>
      <w:tr w:rsidR="001B3662" w:rsidRPr="003C1245" w14:paraId="2753124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79B46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0A595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D121F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0A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454ACB" w14:textId="77777777" w:rsidR="001B3662" w:rsidRPr="003C1245" w:rsidRDefault="001B3662" w:rsidP="004254A7">
            <w:pPr>
              <w:keepNext/>
              <w:keepLines/>
              <w:spacing w:after="0"/>
              <w:jc w:val="center"/>
            </w:pPr>
          </w:p>
        </w:tc>
      </w:tr>
      <w:tr w:rsidR="001B3662" w:rsidRPr="003C1245" w14:paraId="68DC280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F21B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24E6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11B337F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3760D5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2EB897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1049A08"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895E0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62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C75A33" w14:textId="77777777" w:rsidR="001B3662" w:rsidRPr="003C1245" w:rsidRDefault="001B3662" w:rsidP="004254A7">
            <w:pPr>
              <w:keepNext/>
              <w:keepLines/>
              <w:spacing w:after="0"/>
              <w:jc w:val="center"/>
            </w:pPr>
            <w:r w:rsidRPr="003C1245">
              <w:t>0</w:t>
            </w:r>
          </w:p>
        </w:tc>
      </w:tr>
      <w:tr w:rsidR="001B3662" w:rsidRPr="003C1245" w14:paraId="7B76D05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F9462C"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60602D0"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FA6D6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3B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E46C169" w14:textId="77777777" w:rsidR="001B3662" w:rsidRPr="003C1245" w:rsidRDefault="001B3662" w:rsidP="004254A7">
            <w:pPr>
              <w:keepNext/>
              <w:keepLines/>
              <w:spacing w:after="0"/>
              <w:jc w:val="center"/>
            </w:pPr>
          </w:p>
        </w:tc>
      </w:tr>
      <w:tr w:rsidR="001B3662" w:rsidRPr="003C1245" w14:paraId="3F9099A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240C9A"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0425D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C2BB3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55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7C5332" w14:textId="77777777" w:rsidR="001B3662" w:rsidRPr="003C1245" w:rsidRDefault="001B3662" w:rsidP="004254A7">
            <w:pPr>
              <w:keepNext/>
              <w:keepLines/>
              <w:spacing w:after="0"/>
              <w:jc w:val="center"/>
            </w:pPr>
          </w:p>
        </w:tc>
      </w:tr>
      <w:tr w:rsidR="001B3662" w:rsidRPr="003C1245" w14:paraId="3A751B9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646C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B642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472B06C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8B0E4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5494FA0"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8807655"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34860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0C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884969" w14:textId="77777777" w:rsidR="001B3662" w:rsidRPr="003C1245" w:rsidRDefault="001B3662" w:rsidP="004254A7">
            <w:pPr>
              <w:keepNext/>
              <w:keepLines/>
              <w:spacing w:after="0"/>
              <w:jc w:val="center"/>
            </w:pPr>
            <w:r w:rsidRPr="003C1245">
              <w:t>0</w:t>
            </w:r>
          </w:p>
        </w:tc>
      </w:tr>
      <w:tr w:rsidR="001B3662" w:rsidRPr="003C1245" w14:paraId="34C16C1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B0062F"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0EA17D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FA224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75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211178E" w14:textId="77777777" w:rsidR="001B3662" w:rsidRPr="003C1245" w:rsidRDefault="001B3662" w:rsidP="004254A7">
            <w:pPr>
              <w:keepNext/>
              <w:keepLines/>
              <w:spacing w:after="0"/>
              <w:jc w:val="center"/>
            </w:pPr>
          </w:p>
        </w:tc>
      </w:tr>
      <w:tr w:rsidR="001B3662" w:rsidRPr="003C1245" w14:paraId="3C126D6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5C8F76"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F88B4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20485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38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23A233" w14:textId="77777777" w:rsidR="001B3662" w:rsidRPr="003C1245" w:rsidRDefault="001B3662" w:rsidP="004254A7">
            <w:pPr>
              <w:keepNext/>
              <w:keepLines/>
              <w:spacing w:after="0"/>
              <w:jc w:val="center"/>
            </w:pPr>
          </w:p>
        </w:tc>
      </w:tr>
      <w:tr w:rsidR="001B3662" w:rsidRPr="003C1245" w14:paraId="1B37761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FC9B7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E58F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33D06E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E28AC2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59603CBD"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C06F4D4"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1EB3E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E4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58BC2A" w14:textId="77777777" w:rsidR="001B3662" w:rsidRPr="003C1245" w:rsidRDefault="001B3662" w:rsidP="004254A7">
            <w:pPr>
              <w:keepNext/>
              <w:keepLines/>
              <w:spacing w:after="0"/>
              <w:jc w:val="center"/>
            </w:pPr>
            <w:r w:rsidRPr="003C1245">
              <w:t>0</w:t>
            </w:r>
          </w:p>
        </w:tc>
      </w:tr>
      <w:tr w:rsidR="001B3662" w:rsidRPr="003C1245" w14:paraId="44926DD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BB3517"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DF0852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F31F6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10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17F8807" w14:textId="77777777" w:rsidR="001B3662" w:rsidRPr="003C1245" w:rsidRDefault="001B3662" w:rsidP="004254A7">
            <w:pPr>
              <w:keepNext/>
              <w:keepLines/>
              <w:spacing w:after="0"/>
              <w:jc w:val="center"/>
            </w:pPr>
          </w:p>
        </w:tc>
      </w:tr>
      <w:tr w:rsidR="001B3662" w:rsidRPr="003C1245" w14:paraId="46E0E1C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8D2108"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390BC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48552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D61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61254D" w14:textId="77777777" w:rsidR="001B3662" w:rsidRPr="003C1245" w:rsidRDefault="001B3662" w:rsidP="004254A7">
            <w:pPr>
              <w:keepNext/>
              <w:keepLines/>
              <w:spacing w:after="0"/>
              <w:jc w:val="center"/>
            </w:pPr>
          </w:p>
        </w:tc>
      </w:tr>
      <w:tr w:rsidR="001B3662" w:rsidRPr="003C1245" w14:paraId="5DC61AD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4192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ADE0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3B949D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4F5E258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69D3957F"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51B0BF7"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9A6F2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18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E0F28E" w14:textId="77777777" w:rsidR="001B3662" w:rsidRPr="003C1245" w:rsidRDefault="001B3662" w:rsidP="004254A7">
            <w:pPr>
              <w:keepNext/>
              <w:keepLines/>
              <w:spacing w:after="0"/>
              <w:jc w:val="center"/>
            </w:pPr>
            <w:r w:rsidRPr="003C1245">
              <w:t>0</w:t>
            </w:r>
          </w:p>
        </w:tc>
      </w:tr>
      <w:tr w:rsidR="001B3662" w:rsidRPr="003C1245" w14:paraId="5C2CA4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14BB5"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0C213CE"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7E90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1B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8194303" w14:textId="77777777" w:rsidR="001B3662" w:rsidRPr="003C1245" w:rsidRDefault="001B3662" w:rsidP="004254A7">
            <w:pPr>
              <w:keepNext/>
              <w:keepLines/>
              <w:spacing w:after="0"/>
              <w:jc w:val="center"/>
            </w:pPr>
          </w:p>
        </w:tc>
      </w:tr>
      <w:tr w:rsidR="001B3662" w:rsidRPr="003C1245" w14:paraId="5387296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A0E2C6"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289189"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63F2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D8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85BBED" w14:textId="77777777" w:rsidR="001B3662" w:rsidRPr="003C1245" w:rsidRDefault="001B3662" w:rsidP="004254A7">
            <w:pPr>
              <w:keepNext/>
              <w:keepLines/>
              <w:spacing w:after="0"/>
              <w:jc w:val="center"/>
            </w:pPr>
          </w:p>
        </w:tc>
      </w:tr>
      <w:tr w:rsidR="001B3662" w:rsidRPr="003C1245" w14:paraId="50794BC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4CE2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8D15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CA_n78(2A)</w:t>
            </w:r>
          </w:p>
          <w:p w14:paraId="3A70BC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1F000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3F5905D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541BEE7" w14:textId="77777777" w:rsidR="001B3662" w:rsidRPr="003C1245" w:rsidRDefault="001B3662" w:rsidP="004254A7">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6458D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71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D708CC" w14:textId="77777777" w:rsidR="001B3662" w:rsidRPr="003C1245" w:rsidRDefault="001B3662" w:rsidP="004254A7">
            <w:pPr>
              <w:keepNext/>
              <w:keepLines/>
              <w:spacing w:after="0"/>
              <w:jc w:val="center"/>
            </w:pPr>
            <w:r w:rsidRPr="003C1245">
              <w:t>0</w:t>
            </w:r>
          </w:p>
        </w:tc>
      </w:tr>
      <w:tr w:rsidR="001B3662" w:rsidRPr="003C1245" w14:paraId="754ADA2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5D110B"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563C797"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FEC91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E9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5F4A42A" w14:textId="77777777" w:rsidR="001B3662" w:rsidRPr="003C1245" w:rsidRDefault="001B3662" w:rsidP="004254A7">
            <w:pPr>
              <w:keepNext/>
              <w:keepLines/>
              <w:spacing w:after="0"/>
              <w:jc w:val="center"/>
            </w:pPr>
          </w:p>
        </w:tc>
      </w:tr>
      <w:tr w:rsidR="001B3662" w:rsidRPr="003C1245" w14:paraId="79E3270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9F6CB8" w14:textId="77777777" w:rsidR="001B3662" w:rsidRPr="003C1245" w:rsidRDefault="001B3662" w:rsidP="004254A7">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1AC05D"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526A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E6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EB3F2B" w14:textId="77777777" w:rsidR="001B3662" w:rsidRPr="003C1245" w:rsidRDefault="001B3662" w:rsidP="004254A7">
            <w:pPr>
              <w:keepNext/>
              <w:keepLines/>
              <w:spacing w:after="0"/>
              <w:jc w:val="center"/>
            </w:pPr>
          </w:p>
        </w:tc>
      </w:tr>
      <w:tr w:rsidR="001B3662" w:rsidRPr="003C1245" w14:paraId="48BEE71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5DA35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5032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40AB2F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p>
          <w:p w14:paraId="0251D7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18C110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F9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3FE19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FE2423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B4AA95"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40103A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F6CC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9D7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27A10C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B0D67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12F9FF"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0D771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9E83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00A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0A000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80DFD1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1FF0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6A13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777B15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47E84C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CA_n7B-n258A/B</w:t>
            </w:r>
          </w:p>
          <w:p w14:paraId="35DD960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10D1F6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F8F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17B8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1B3662" w:rsidRPr="003C1245" w14:paraId="6BC7DC0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B4099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4E1C23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E3E3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E846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E7AE5A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081A2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1D00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A5F58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7C83D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745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3E88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CD4A3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DF26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CA486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494950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1CAC610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CA_n7B-n258A/B/C</w:t>
            </w:r>
          </w:p>
          <w:p w14:paraId="1C12D34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194062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81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4C93C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1B3662" w:rsidRPr="003C1245" w14:paraId="581EA95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A64BC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B4B7B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F83B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51F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5CD32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E9CEC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540ED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CAB8A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619E6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A4E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6C0A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4EA5A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AF546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44F924" w14:textId="77777777" w:rsidR="001B3662" w:rsidRPr="003C1245" w:rsidRDefault="001B3662" w:rsidP="004254A7">
            <w:pPr>
              <w:keepNext/>
              <w:keepLines/>
              <w:spacing w:after="0"/>
              <w:jc w:val="center"/>
              <w:rPr>
                <w:rFonts w:ascii="Arial" w:hAnsi="Arial"/>
                <w:sz w:val="18"/>
                <w:lang w:eastAsia="zh-CN"/>
              </w:rPr>
            </w:pPr>
          </w:p>
          <w:p w14:paraId="71167CC4" w14:textId="77777777" w:rsidR="001B3662" w:rsidRPr="003C1245" w:rsidRDefault="001B3662" w:rsidP="004254A7">
            <w:pPr>
              <w:keepNext/>
              <w:keepLines/>
              <w:spacing w:after="0"/>
              <w:jc w:val="center"/>
              <w:rPr>
                <w:rFonts w:ascii="Arial" w:hAnsi="Arial"/>
                <w:sz w:val="18"/>
                <w:lang w:eastAsia="zh-CN"/>
              </w:rPr>
            </w:pPr>
          </w:p>
          <w:p w14:paraId="06BD6F3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2C60EE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1DA0A92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CA_n7B-n258A/D</w:t>
            </w:r>
          </w:p>
          <w:p w14:paraId="3784F9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376E5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9F5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737B5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cs="Arial"/>
                <w:sz w:val="18"/>
                <w:szCs w:val="18"/>
              </w:rPr>
              <w:t>0</w:t>
            </w:r>
          </w:p>
        </w:tc>
      </w:tr>
      <w:tr w:rsidR="001B3662" w:rsidRPr="003C1245" w14:paraId="5BF100C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36A0C3"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1C2144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D9003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DDE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8F2F6C0" w14:textId="77777777" w:rsidR="001B3662" w:rsidRPr="003C1245" w:rsidRDefault="001B3662" w:rsidP="004254A7">
            <w:pPr>
              <w:keepNext/>
              <w:keepLines/>
              <w:spacing w:after="0"/>
              <w:jc w:val="center"/>
            </w:pPr>
          </w:p>
        </w:tc>
      </w:tr>
      <w:tr w:rsidR="001B3662" w:rsidRPr="003C1245" w14:paraId="3455C2A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B8F5F7"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C0ECBC"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D46A0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F44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80DAC6" w14:textId="77777777" w:rsidR="001B3662" w:rsidRPr="003C1245" w:rsidRDefault="001B3662" w:rsidP="004254A7">
            <w:pPr>
              <w:keepNext/>
              <w:keepLines/>
              <w:spacing w:after="0"/>
              <w:jc w:val="center"/>
            </w:pPr>
          </w:p>
        </w:tc>
      </w:tr>
      <w:tr w:rsidR="001B3662" w:rsidRPr="003C1245" w14:paraId="0A18290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189F7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AB41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650427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6B799608" w14:textId="77777777" w:rsidR="001B3662" w:rsidRPr="003C1245" w:rsidRDefault="001B3662" w:rsidP="004254A7">
            <w:pPr>
              <w:keepNext/>
              <w:keepLines/>
              <w:spacing w:after="0"/>
              <w:jc w:val="center"/>
              <w:rPr>
                <w:rFonts w:ascii="Arial" w:hAnsi="Arial"/>
                <w:sz w:val="18"/>
                <w:lang w:val="de-DE" w:eastAsia="zh-CN"/>
              </w:rPr>
            </w:pPr>
            <w:r w:rsidRPr="003C1245">
              <w:rPr>
                <w:rFonts w:ascii="Arial" w:hAnsi="Arial"/>
                <w:sz w:val="18"/>
                <w:lang w:eastAsia="zh-CN"/>
              </w:rPr>
              <w:t>CA_n7B-n258A/D/E</w:t>
            </w:r>
          </w:p>
          <w:p w14:paraId="327DA7D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199BE0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DD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6321E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4EB330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E9EA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E543B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6456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25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DC04A3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E7B3F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1B6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825CD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3002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D33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4115A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84D51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F06CA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849B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605BF6F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431DB2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CA_n7B-n258A/D/E/F</w:t>
            </w:r>
          </w:p>
          <w:p w14:paraId="655C6D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5F466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13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59A7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val="en-US" w:eastAsia="zh-CN"/>
              </w:rPr>
              <w:t>0</w:t>
            </w:r>
          </w:p>
        </w:tc>
      </w:tr>
      <w:tr w:rsidR="001B3662" w:rsidRPr="003C1245" w14:paraId="63CC0E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F01F5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EE03E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B176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1D26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FD119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120EC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60BD5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4D926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2F5FE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30E2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824E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91CD9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CDDB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7477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5248A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65D5BBA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CA_n7B-n258A/G</w:t>
            </w:r>
          </w:p>
          <w:p w14:paraId="538E12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0C6972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5A29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4B73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5DD7E0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883A05"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E26C5E1"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08230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21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0D77CD9" w14:textId="77777777" w:rsidR="001B3662" w:rsidRPr="003C1245" w:rsidRDefault="001B3662" w:rsidP="004254A7">
            <w:pPr>
              <w:keepNext/>
              <w:keepLines/>
              <w:spacing w:after="0"/>
              <w:jc w:val="center"/>
            </w:pPr>
          </w:p>
        </w:tc>
      </w:tr>
      <w:tr w:rsidR="001B3662" w:rsidRPr="003C1245" w14:paraId="03CFDD8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37B8DD"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BBE196"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BC9EF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F68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464B9E" w14:textId="77777777" w:rsidR="001B3662" w:rsidRPr="003C1245" w:rsidRDefault="001B3662" w:rsidP="004254A7">
            <w:pPr>
              <w:keepNext/>
              <w:keepLines/>
              <w:spacing w:after="0"/>
              <w:jc w:val="center"/>
            </w:pPr>
          </w:p>
        </w:tc>
      </w:tr>
      <w:tr w:rsidR="001B3662" w:rsidRPr="003C1245" w14:paraId="2FF3284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2DB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CA_n7B-n78A-n258H</w:t>
            </w:r>
          </w:p>
          <w:p w14:paraId="495FDFC4" w14:textId="77777777" w:rsidR="001B3662" w:rsidRPr="003C1245" w:rsidRDefault="001B3662" w:rsidP="004254A7">
            <w:pPr>
              <w:keepNext/>
              <w:keepLines/>
              <w:spacing w:after="0"/>
              <w:jc w:val="center"/>
              <w:rPr>
                <w:rFonts w:ascii="Arial" w:hAnsi="Arial"/>
                <w:sz w:val="18"/>
                <w:lang w:eastAsia="zh-CN"/>
              </w:rPr>
            </w:pPr>
          </w:p>
          <w:p w14:paraId="7E1831D9" w14:textId="77777777" w:rsidR="001B3662" w:rsidRPr="003C1245" w:rsidRDefault="001B3662" w:rsidP="004254A7">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013D554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28FC8F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7C1B23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CA_n7B-n258A/G/H</w:t>
            </w:r>
          </w:p>
          <w:p w14:paraId="384035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CA_n78A-n258G/H</w:t>
            </w:r>
          </w:p>
          <w:p w14:paraId="125BF09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C293D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8DD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F7D6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6E87E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5DE51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29A7E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1A09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9246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256CC4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24E2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5C81A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E6EA6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0BAC8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D6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FEFC6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2D1A72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0BF9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7FB62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27C44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745D854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w:t>
            </w:r>
          </w:p>
          <w:p w14:paraId="42CF8C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2F4B1E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79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F8CC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866ADE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06389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B5E64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24F06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67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2E50E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4AC4A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2B70E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9842C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4606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4B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04C01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02738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7AD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7568F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047DB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6FC79FF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w:t>
            </w:r>
          </w:p>
          <w:p w14:paraId="58516AF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4680D5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A4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B2A22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6B91D24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7BE76" w14:textId="77777777" w:rsidR="001B3662" w:rsidRPr="003C1245" w:rsidRDefault="001B3662" w:rsidP="004254A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BF2B7B2"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97DE0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7C2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8A5CC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65A7C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3DF465" w14:textId="77777777" w:rsidR="001B3662" w:rsidRPr="003C1245" w:rsidRDefault="001B3662" w:rsidP="004254A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D59C7B" w14:textId="77777777" w:rsidR="001B3662" w:rsidRPr="003C1245" w:rsidRDefault="001B3662" w:rsidP="004254A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8E11A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98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C2B3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8D3D5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355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65AD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1B1D6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1E8700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w:t>
            </w:r>
          </w:p>
          <w:p w14:paraId="3C3955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E8E8B4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8270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61D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6A35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29C1AD9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76503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AF087F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89C6F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8C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D8606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3D72B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2C5B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BA91E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7CE3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AE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211C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3D9A8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67B355" w14:textId="77777777" w:rsidR="001B3662" w:rsidRPr="003C1245" w:rsidRDefault="001B3662" w:rsidP="004254A7">
            <w:pPr>
              <w:keepNext/>
              <w:keepLines/>
              <w:spacing w:after="0"/>
              <w:jc w:val="center"/>
              <w:rPr>
                <w:rFonts w:ascii="Arial" w:hAnsi="Arial"/>
                <w:sz w:val="18"/>
                <w:lang w:eastAsia="zh-CN"/>
              </w:rPr>
            </w:pPr>
          </w:p>
          <w:p w14:paraId="0B5774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1A94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7CA50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w:t>
            </w:r>
          </w:p>
          <w:p w14:paraId="078270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32218D9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4216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5A1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0EB4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016B1E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5E7D9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0410E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0A01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A2F4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A5453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6906E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B499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6549A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0C7AA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A62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516A5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B856D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39FB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6A5B5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373FE6F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CA_n7B-n78A</w:t>
            </w:r>
          </w:p>
          <w:p w14:paraId="298B4B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/G/H/I/J/K/L/M</w:t>
            </w:r>
          </w:p>
          <w:p w14:paraId="5FCCC3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4D794D7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19D38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EC4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AC8D5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A28F77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E8746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C7A99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EC26C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6E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161A5F9" w14:textId="77777777" w:rsidR="001B3662" w:rsidRPr="003C1245" w:rsidRDefault="001B3662" w:rsidP="004254A7">
            <w:pPr>
              <w:keepNext/>
              <w:keepLines/>
              <w:spacing w:after="0"/>
              <w:jc w:val="center"/>
            </w:pPr>
          </w:p>
        </w:tc>
      </w:tr>
      <w:tr w:rsidR="001B3662" w:rsidRPr="003C1245" w14:paraId="07343BE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AB021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7C6B5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2D9F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87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6F3440" w14:textId="77777777" w:rsidR="001B3662" w:rsidRPr="003C1245" w:rsidRDefault="001B3662" w:rsidP="004254A7">
            <w:pPr>
              <w:keepNext/>
              <w:keepLines/>
              <w:spacing w:after="0"/>
              <w:jc w:val="center"/>
            </w:pPr>
          </w:p>
        </w:tc>
      </w:tr>
      <w:tr w:rsidR="001B3662" w:rsidRPr="003C1245" w14:paraId="4C31E12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EB50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7B5B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3E7898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3923B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w:t>
            </w:r>
          </w:p>
          <w:p w14:paraId="0BFC38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CA_n7A-n258A/R2</w:t>
            </w:r>
          </w:p>
          <w:p w14:paraId="661523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CA_n78A-n258A/R2</w:t>
            </w:r>
          </w:p>
        </w:tc>
        <w:tc>
          <w:tcPr>
            <w:tcW w:w="1155" w:type="dxa"/>
            <w:gridSpan w:val="2"/>
            <w:tcBorders>
              <w:left w:val="single" w:sz="4" w:space="0" w:color="auto"/>
              <w:bottom w:val="single" w:sz="4" w:space="0" w:color="auto"/>
              <w:right w:val="single" w:sz="4" w:space="0" w:color="auto"/>
            </w:tcBorders>
            <w:vAlign w:val="center"/>
          </w:tcPr>
          <w:p w14:paraId="540B22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56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06E953" w14:textId="77777777" w:rsidR="001B3662" w:rsidRPr="003C1245" w:rsidRDefault="001B3662" w:rsidP="004254A7">
            <w:pPr>
              <w:keepNext/>
              <w:keepLines/>
              <w:spacing w:after="0"/>
              <w:jc w:val="center"/>
            </w:pPr>
            <w:r w:rsidRPr="003C1245">
              <w:t>0</w:t>
            </w:r>
          </w:p>
        </w:tc>
      </w:tr>
      <w:tr w:rsidR="001B3662" w:rsidRPr="003C1245" w14:paraId="4ED8E27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968FD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B1A328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71161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FA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FD66476" w14:textId="77777777" w:rsidR="001B3662" w:rsidRPr="003C1245" w:rsidRDefault="001B3662" w:rsidP="004254A7">
            <w:pPr>
              <w:keepNext/>
              <w:keepLines/>
              <w:spacing w:after="0"/>
              <w:jc w:val="center"/>
            </w:pPr>
          </w:p>
        </w:tc>
      </w:tr>
      <w:tr w:rsidR="001B3662" w:rsidRPr="003C1245" w14:paraId="0433123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75337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44519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FFA12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3D8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8A2826" w14:textId="77777777" w:rsidR="001B3662" w:rsidRPr="003C1245" w:rsidRDefault="001B3662" w:rsidP="004254A7">
            <w:pPr>
              <w:keepNext/>
              <w:keepLines/>
              <w:spacing w:after="0"/>
              <w:jc w:val="center"/>
            </w:pPr>
          </w:p>
        </w:tc>
      </w:tr>
      <w:tr w:rsidR="001B3662" w:rsidRPr="003C1245" w14:paraId="3B8514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ED5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50EE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0DA91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C1EBF6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w:t>
            </w:r>
          </w:p>
          <w:p w14:paraId="22A1598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2F4CBE4"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243EAB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A92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DBA63C" w14:textId="77777777" w:rsidR="001B3662" w:rsidRPr="003C1245" w:rsidRDefault="001B3662" w:rsidP="004254A7">
            <w:pPr>
              <w:keepNext/>
              <w:keepLines/>
              <w:spacing w:after="0"/>
              <w:jc w:val="center"/>
            </w:pPr>
            <w:r w:rsidRPr="003C1245">
              <w:t>0</w:t>
            </w:r>
          </w:p>
        </w:tc>
      </w:tr>
      <w:tr w:rsidR="001B3662" w:rsidRPr="003C1245" w14:paraId="6D3B52C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7DCCD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428C95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BC122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0A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BD95FC1" w14:textId="77777777" w:rsidR="001B3662" w:rsidRPr="003C1245" w:rsidRDefault="001B3662" w:rsidP="004254A7">
            <w:pPr>
              <w:keepNext/>
              <w:keepLines/>
              <w:spacing w:after="0"/>
              <w:jc w:val="center"/>
            </w:pPr>
          </w:p>
        </w:tc>
      </w:tr>
      <w:tr w:rsidR="001B3662" w:rsidRPr="003C1245" w14:paraId="5AE693D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3196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51283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A8032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A9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204A3BD8" w14:textId="77777777" w:rsidR="001B3662" w:rsidRPr="003C1245" w:rsidRDefault="001B3662" w:rsidP="004254A7">
            <w:pPr>
              <w:keepNext/>
              <w:keepLines/>
              <w:spacing w:after="0"/>
              <w:jc w:val="center"/>
            </w:pPr>
          </w:p>
        </w:tc>
      </w:tr>
      <w:tr w:rsidR="001B3662" w:rsidRPr="003C1245" w14:paraId="15CF81A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C1F4F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E0B1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0FFFC3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1F8F3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2698E978"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34166CD"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F11A7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241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7E42A4" w14:textId="77777777" w:rsidR="001B3662" w:rsidRPr="003C1245" w:rsidRDefault="001B3662" w:rsidP="004254A7">
            <w:pPr>
              <w:keepNext/>
              <w:keepLines/>
              <w:spacing w:after="0"/>
              <w:jc w:val="center"/>
            </w:pPr>
            <w:r w:rsidRPr="003C1245">
              <w:t>0</w:t>
            </w:r>
          </w:p>
        </w:tc>
      </w:tr>
      <w:tr w:rsidR="001B3662" w:rsidRPr="003C1245" w14:paraId="1610C7C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D584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20849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F8C7F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A3D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FDAC051" w14:textId="77777777" w:rsidR="001B3662" w:rsidRPr="003C1245" w:rsidRDefault="001B3662" w:rsidP="004254A7">
            <w:pPr>
              <w:keepNext/>
              <w:keepLines/>
              <w:spacing w:after="0"/>
              <w:jc w:val="center"/>
            </w:pPr>
          </w:p>
        </w:tc>
      </w:tr>
      <w:tr w:rsidR="001B3662" w:rsidRPr="003C1245" w14:paraId="40E9D98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CC194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F243F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25EA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F6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FDB3DD" w14:textId="77777777" w:rsidR="001B3662" w:rsidRPr="003C1245" w:rsidRDefault="001B3662" w:rsidP="004254A7">
            <w:pPr>
              <w:keepNext/>
              <w:keepLines/>
              <w:spacing w:after="0"/>
              <w:jc w:val="center"/>
            </w:pPr>
          </w:p>
        </w:tc>
      </w:tr>
      <w:tr w:rsidR="001B3662" w:rsidRPr="003C1245" w14:paraId="1617C5E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4A41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B4D7E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39CAF1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99D24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5C917298"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E624D5"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21FE3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99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D37F0A4" w14:textId="77777777" w:rsidR="001B3662" w:rsidRPr="003C1245" w:rsidRDefault="001B3662" w:rsidP="004254A7">
            <w:pPr>
              <w:keepNext/>
              <w:keepLines/>
              <w:spacing w:after="0"/>
              <w:jc w:val="center"/>
            </w:pPr>
            <w:r w:rsidRPr="003C1245">
              <w:t>0</w:t>
            </w:r>
          </w:p>
        </w:tc>
      </w:tr>
      <w:tr w:rsidR="001B3662" w:rsidRPr="003C1245" w14:paraId="78CAEE0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0F1DC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F661B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E0F7E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7B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0E33DEA" w14:textId="77777777" w:rsidR="001B3662" w:rsidRPr="003C1245" w:rsidRDefault="001B3662" w:rsidP="004254A7">
            <w:pPr>
              <w:keepNext/>
              <w:keepLines/>
              <w:spacing w:after="0"/>
              <w:jc w:val="center"/>
            </w:pPr>
          </w:p>
        </w:tc>
      </w:tr>
      <w:tr w:rsidR="001B3662" w:rsidRPr="003C1245" w14:paraId="6E3711C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199ED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EE748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F9D0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62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01055A" w14:textId="77777777" w:rsidR="001B3662" w:rsidRPr="003C1245" w:rsidRDefault="001B3662" w:rsidP="004254A7">
            <w:pPr>
              <w:keepNext/>
              <w:keepLines/>
              <w:spacing w:after="0"/>
              <w:jc w:val="center"/>
            </w:pPr>
          </w:p>
        </w:tc>
      </w:tr>
      <w:tr w:rsidR="001B3662" w:rsidRPr="003C1245" w14:paraId="6BF6B93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B2E9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C5C82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99C2E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7AFBB8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BBA5FF9"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80087D6"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767CE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E8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2B58B3" w14:textId="77777777" w:rsidR="001B3662" w:rsidRPr="003C1245" w:rsidRDefault="001B3662" w:rsidP="004254A7">
            <w:pPr>
              <w:keepNext/>
              <w:keepLines/>
              <w:spacing w:after="0"/>
              <w:jc w:val="center"/>
            </w:pPr>
            <w:r w:rsidRPr="003C1245">
              <w:t>0</w:t>
            </w:r>
          </w:p>
        </w:tc>
      </w:tr>
      <w:tr w:rsidR="001B3662" w:rsidRPr="003C1245" w14:paraId="4493166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D873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A9476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D2464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0A8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384468B" w14:textId="77777777" w:rsidR="001B3662" w:rsidRPr="003C1245" w:rsidRDefault="001B3662" w:rsidP="004254A7">
            <w:pPr>
              <w:keepNext/>
              <w:keepLines/>
              <w:spacing w:after="0"/>
              <w:jc w:val="center"/>
            </w:pPr>
          </w:p>
        </w:tc>
      </w:tr>
      <w:tr w:rsidR="001B3662" w:rsidRPr="003C1245" w14:paraId="2A7D607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CFCB2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B09D0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98539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94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41B304" w14:textId="77777777" w:rsidR="001B3662" w:rsidRPr="003C1245" w:rsidRDefault="001B3662" w:rsidP="004254A7">
            <w:pPr>
              <w:keepNext/>
              <w:keepLines/>
              <w:spacing w:after="0"/>
              <w:jc w:val="center"/>
            </w:pPr>
          </w:p>
        </w:tc>
      </w:tr>
      <w:tr w:rsidR="001B3662" w:rsidRPr="003C1245" w14:paraId="48E5C1D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E9AD8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B33C7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102421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51714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7181F59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1B75E2D"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2A4A0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FC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EEB013" w14:textId="77777777" w:rsidR="001B3662" w:rsidRPr="003C1245" w:rsidRDefault="001B3662" w:rsidP="004254A7">
            <w:pPr>
              <w:keepNext/>
              <w:keepLines/>
              <w:spacing w:after="0"/>
              <w:jc w:val="center"/>
            </w:pPr>
            <w:r w:rsidRPr="003C1245">
              <w:t>0</w:t>
            </w:r>
          </w:p>
        </w:tc>
      </w:tr>
      <w:tr w:rsidR="001B3662" w:rsidRPr="003C1245" w14:paraId="6C581EE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4A0F2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35026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AAB1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0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3A35747" w14:textId="77777777" w:rsidR="001B3662" w:rsidRPr="003C1245" w:rsidRDefault="001B3662" w:rsidP="004254A7">
            <w:pPr>
              <w:keepNext/>
              <w:keepLines/>
              <w:spacing w:after="0"/>
              <w:jc w:val="center"/>
            </w:pPr>
          </w:p>
        </w:tc>
      </w:tr>
      <w:tr w:rsidR="001B3662" w:rsidRPr="003C1245" w14:paraId="28ABCBC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A745A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283D0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1BA57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17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444F88" w14:textId="77777777" w:rsidR="001B3662" w:rsidRPr="003C1245" w:rsidRDefault="001B3662" w:rsidP="004254A7">
            <w:pPr>
              <w:keepNext/>
              <w:keepLines/>
              <w:spacing w:after="0"/>
              <w:jc w:val="center"/>
            </w:pPr>
          </w:p>
        </w:tc>
      </w:tr>
      <w:tr w:rsidR="001B3662" w:rsidRPr="003C1245" w14:paraId="4C71E0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B5740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31D9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876FD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7EA2B6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D8F905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7A23559"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4E570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D7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88A6C0" w14:textId="77777777" w:rsidR="001B3662" w:rsidRPr="003C1245" w:rsidRDefault="001B3662" w:rsidP="004254A7">
            <w:pPr>
              <w:keepNext/>
              <w:keepLines/>
              <w:spacing w:after="0"/>
              <w:jc w:val="center"/>
            </w:pPr>
            <w:r w:rsidRPr="003C1245">
              <w:t>0</w:t>
            </w:r>
          </w:p>
        </w:tc>
      </w:tr>
      <w:tr w:rsidR="001B3662" w:rsidRPr="003C1245" w14:paraId="1836258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BE18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97420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CCC95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003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D0F1F73" w14:textId="77777777" w:rsidR="001B3662" w:rsidRPr="003C1245" w:rsidRDefault="001B3662" w:rsidP="004254A7">
            <w:pPr>
              <w:keepNext/>
              <w:keepLines/>
              <w:spacing w:after="0"/>
              <w:jc w:val="center"/>
            </w:pPr>
          </w:p>
        </w:tc>
      </w:tr>
      <w:tr w:rsidR="001B3662" w:rsidRPr="003C1245" w14:paraId="4142364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4A0F4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38AD7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64BC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F57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FC3321" w14:textId="77777777" w:rsidR="001B3662" w:rsidRPr="003C1245" w:rsidRDefault="001B3662" w:rsidP="004254A7">
            <w:pPr>
              <w:keepNext/>
              <w:keepLines/>
              <w:spacing w:after="0"/>
              <w:jc w:val="center"/>
            </w:pPr>
          </w:p>
        </w:tc>
      </w:tr>
      <w:tr w:rsidR="001B3662" w:rsidRPr="003C1245" w14:paraId="77EB087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2931F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E80F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39571C7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DECB2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5C7CBFE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8DB641A"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39C09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BA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AB550F" w14:textId="77777777" w:rsidR="001B3662" w:rsidRPr="003C1245" w:rsidRDefault="001B3662" w:rsidP="004254A7">
            <w:pPr>
              <w:keepNext/>
              <w:keepLines/>
              <w:spacing w:after="0"/>
              <w:jc w:val="center"/>
            </w:pPr>
            <w:r w:rsidRPr="003C1245">
              <w:t>0</w:t>
            </w:r>
          </w:p>
        </w:tc>
      </w:tr>
      <w:tr w:rsidR="001B3662" w:rsidRPr="003C1245" w14:paraId="32892DE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B0021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4DE06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A605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D5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0CBB91B" w14:textId="77777777" w:rsidR="001B3662" w:rsidRPr="003C1245" w:rsidRDefault="001B3662" w:rsidP="004254A7">
            <w:pPr>
              <w:keepNext/>
              <w:keepLines/>
              <w:spacing w:after="0"/>
              <w:jc w:val="center"/>
            </w:pPr>
          </w:p>
        </w:tc>
      </w:tr>
      <w:tr w:rsidR="001B3662" w:rsidRPr="003C1245" w14:paraId="30F06A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B2E2B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B1551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E1AF4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10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58B3A4" w14:textId="77777777" w:rsidR="001B3662" w:rsidRPr="003C1245" w:rsidRDefault="001B3662" w:rsidP="004254A7">
            <w:pPr>
              <w:keepNext/>
              <w:keepLines/>
              <w:spacing w:after="0"/>
              <w:jc w:val="center"/>
            </w:pPr>
          </w:p>
        </w:tc>
      </w:tr>
      <w:tr w:rsidR="001B3662" w:rsidRPr="003C1245" w14:paraId="770552E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2810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FFB2C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w:t>
            </w:r>
          </w:p>
          <w:p w14:paraId="5D797E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8E7FC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16DCC4C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E7641B1"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9C2E1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2F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BB1443" w14:textId="77777777" w:rsidR="001B3662" w:rsidRPr="003C1245" w:rsidRDefault="001B3662" w:rsidP="004254A7">
            <w:pPr>
              <w:keepNext/>
              <w:keepLines/>
              <w:spacing w:after="0"/>
              <w:jc w:val="center"/>
            </w:pPr>
            <w:r w:rsidRPr="003C1245">
              <w:t>0</w:t>
            </w:r>
          </w:p>
        </w:tc>
      </w:tr>
      <w:tr w:rsidR="001B3662" w:rsidRPr="003C1245" w14:paraId="60D2135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49B4B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A7B49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C8D1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E0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1861B4D" w14:textId="77777777" w:rsidR="001B3662" w:rsidRPr="003C1245" w:rsidRDefault="001B3662" w:rsidP="004254A7">
            <w:pPr>
              <w:keepNext/>
              <w:keepLines/>
              <w:spacing w:after="0"/>
              <w:jc w:val="center"/>
            </w:pPr>
          </w:p>
        </w:tc>
      </w:tr>
      <w:tr w:rsidR="001B3662" w:rsidRPr="003C1245" w14:paraId="24F40DE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3CDD8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0C481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A3724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03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2664C0" w14:textId="77777777" w:rsidR="001B3662" w:rsidRPr="003C1245" w:rsidRDefault="001B3662" w:rsidP="004254A7">
            <w:pPr>
              <w:keepNext/>
              <w:keepLines/>
              <w:spacing w:after="0"/>
              <w:jc w:val="center"/>
            </w:pPr>
          </w:p>
        </w:tc>
      </w:tr>
      <w:tr w:rsidR="001B3662" w:rsidRPr="003C1245" w14:paraId="6D9A694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C5AC2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69790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455ECB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F67387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5EF17F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2076F849"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0F1FB9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DB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44987B" w14:textId="77777777" w:rsidR="001B3662" w:rsidRPr="003C1245" w:rsidRDefault="001B3662" w:rsidP="004254A7">
            <w:pPr>
              <w:keepNext/>
              <w:keepLines/>
              <w:spacing w:after="0"/>
              <w:jc w:val="center"/>
            </w:pPr>
            <w:r w:rsidRPr="003C1245">
              <w:rPr>
                <w:rFonts w:cs="Arial"/>
                <w:szCs w:val="18"/>
              </w:rPr>
              <w:t>0</w:t>
            </w:r>
          </w:p>
        </w:tc>
      </w:tr>
      <w:tr w:rsidR="001B3662" w:rsidRPr="003C1245" w14:paraId="4760993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C64E7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BC29F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A34F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859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10C13CF" w14:textId="77777777" w:rsidR="001B3662" w:rsidRPr="003C1245" w:rsidRDefault="001B3662" w:rsidP="004254A7">
            <w:pPr>
              <w:keepNext/>
              <w:keepLines/>
              <w:spacing w:after="0"/>
              <w:jc w:val="center"/>
            </w:pPr>
          </w:p>
        </w:tc>
      </w:tr>
      <w:tr w:rsidR="001B3662" w:rsidRPr="003C1245" w14:paraId="14085A6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E34CA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001D9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7B5C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35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EA493D" w14:textId="77777777" w:rsidR="001B3662" w:rsidRPr="003C1245" w:rsidRDefault="001B3662" w:rsidP="004254A7">
            <w:pPr>
              <w:keepNext/>
              <w:keepLines/>
              <w:spacing w:after="0"/>
              <w:jc w:val="center"/>
            </w:pPr>
          </w:p>
        </w:tc>
      </w:tr>
      <w:tr w:rsidR="001B3662" w:rsidRPr="003C1245" w14:paraId="46BA31A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806EC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264E2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19074F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DE5442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5F73C2F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70B45E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0684EC3C"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34677A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D1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58D398" w14:textId="77777777" w:rsidR="001B3662" w:rsidRPr="003C1245" w:rsidRDefault="001B3662" w:rsidP="004254A7">
            <w:pPr>
              <w:keepNext/>
              <w:keepLines/>
              <w:spacing w:after="0"/>
              <w:jc w:val="center"/>
            </w:pPr>
            <w:r w:rsidRPr="003C1245">
              <w:rPr>
                <w:rFonts w:cs="Arial"/>
                <w:szCs w:val="18"/>
              </w:rPr>
              <w:t>0</w:t>
            </w:r>
          </w:p>
        </w:tc>
      </w:tr>
      <w:tr w:rsidR="001B3662" w:rsidRPr="003C1245" w14:paraId="0458FDD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0FCB4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8F6C28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919D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6AC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621A8E3" w14:textId="77777777" w:rsidR="001B3662" w:rsidRPr="003C1245" w:rsidRDefault="001B3662" w:rsidP="004254A7">
            <w:pPr>
              <w:keepNext/>
              <w:keepLines/>
              <w:spacing w:after="0"/>
              <w:jc w:val="center"/>
            </w:pPr>
          </w:p>
        </w:tc>
      </w:tr>
      <w:tr w:rsidR="001B3662" w:rsidRPr="003C1245" w14:paraId="5047432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0EA77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3BB7A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0174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0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E03B14" w14:textId="77777777" w:rsidR="001B3662" w:rsidRPr="003C1245" w:rsidRDefault="001B3662" w:rsidP="004254A7">
            <w:pPr>
              <w:keepNext/>
              <w:keepLines/>
              <w:spacing w:after="0"/>
              <w:jc w:val="center"/>
            </w:pPr>
          </w:p>
        </w:tc>
      </w:tr>
      <w:tr w:rsidR="001B3662" w:rsidRPr="003C1245" w14:paraId="04B2A0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E84E0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05CC4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07B0EB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BF1836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3B4A4A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C0F58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CA_n7A-n258A/B/C</w:t>
            </w:r>
          </w:p>
          <w:p w14:paraId="63C541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CA_n78A-n258A/B/C</w:t>
            </w:r>
          </w:p>
          <w:p w14:paraId="2171F6F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C1BB1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CF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5BD977" w14:textId="77777777" w:rsidR="001B3662" w:rsidRPr="003C1245" w:rsidRDefault="001B3662" w:rsidP="004254A7">
            <w:pPr>
              <w:keepNext/>
              <w:keepLines/>
              <w:spacing w:after="0"/>
              <w:jc w:val="center"/>
            </w:pPr>
            <w:r w:rsidRPr="003C1245">
              <w:t>0</w:t>
            </w:r>
          </w:p>
        </w:tc>
      </w:tr>
      <w:tr w:rsidR="001B3662" w:rsidRPr="003C1245" w14:paraId="45F6093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CE66A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045F5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D9DD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795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6D78AD5" w14:textId="77777777" w:rsidR="001B3662" w:rsidRPr="003C1245" w:rsidRDefault="001B3662" w:rsidP="004254A7">
            <w:pPr>
              <w:keepNext/>
              <w:keepLines/>
              <w:spacing w:after="0"/>
              <w:jc w:val="center"/>
            </w:pPr>
          </w:p>
        </w:tc>
      </w:tr>
      <w:tr w:rsidR="001B3662" w:rsidRPr="003C1245" w14:paraId="0A458FA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CD266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461A1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B6325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DD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DE829E" w14:textId="77777777" w:rsidR="001B3662" w:rsidRPr="003C1245" w:rsidRDefault="001B3662" w:rsidP="004254A7">
            <w:pPr>
              <w:keepNext/>
              <w:keepLines/>
              <w:spacing w:after="0"/>
              <w:jc w:val="center"/>
            </w:pPr>
          </w:p>
        </w:tc>
      </w:tr>
      <w:tr w:rsidR="001B3662" w:rsidRPr="003C1245" w14:paraId="53FF7C5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428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B07B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271439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E39AE3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35DDA2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12AC90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w:t>
            </w:r>
          </w:p>
          <w:p w14:paraId="0141AF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FEF85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24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1C5541" w14:textId="77777777" w:rsidR="001B3662" w:rsidRPr="003C1245" w:rsidRDefault="001B3662" w:rsidP="004254A7">
            <w:pPr>
              <w:keepNext/>
              <w:keepLines/>
              <w:spacing w:after="0"/>
              <w:jc w:val="center"/>
            </w:pPr>
            <w:r w:rsidRPr="003C1245">
              <w:t>0</w:t>
            </w:r>
          </w:p>
        </w:tc>
      </w:tr>
      <w:tr w:rsidR="001B3662" w:rsidRPr="003C1245" w14:paraId="7621F38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52451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31464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6180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810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4F13F9B" w14:textId="77777777" w:rsidR="001B3662" w:rsidRPr="003C1245" w:rsidRDefault="001B3662" w:rsidP="004254A7">
            <w:pPr>
              <w:keepNext/>
              <w:keepLines/>
              <w:spacing w:after="0"/>
              <w:jc w:val="center"/>
            </w:pPr>
          </w:p>
        </w:tc>
      </w:tr>
      <w:tr w:rsidR="001B3662" w:rsidRPr="003C1245" w14:paraId="760EB24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8944B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1CCD1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F575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D0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8DC015" w14:textId="77777777" w:rsidR="001B3662" w:rsidRPr="003C1245" w:rsidRDefault="001B3662" w:rsidP="004254A7">
            <w:pPr>
              <w:keepNext/>
              <w:keepLines/>
              <w:spacing w:after="0"/>
              <w:jc w:val="center"/>
            </w:pPr>
          </w:p>
        </w:tc>
      </w:tr>
      <w:tr w:rsidR="001B3662" w:rsidRPr="003C1245" w14:paraId="1ED67FF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A47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E3AD7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58354F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A60AA8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5979F7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372ACE8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CA_n7A-n258A/D/E</w:t>
            </w:r>
          </w:p>
          <w:p w14:paraId="00418D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DE1F2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D8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1B63F4" w14:textId="77777777" w:rsidR="001B3662" w:rsidRPr="003C1245" w:rsidRDefault="001B3662" w:rsidP="004254A7">
            <w:pPr>
              <w:keepNext/>
              <w:keepLines/>
              <w:spacing w:after="0"/>
              <w:jc w:val="center"/>
            </w:pPr>
            <w:r w:rsidRPr="003C1245">
              <w:t>0</w:t>
            </w:r>
          </w:p>
        </w:tc>
      </w:tr>
      <w:tr w:rsidR="001B3662" w:rsidRPr="003C1245" w14:paraId="45A781E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F868D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DBFEB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3C691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68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DDA9588" w14:textId="77777777" w:rsidR="001B3662" w:rsidRPr="003C1245" w:rsidRDefault="001B3662" w:rsidP="004254A7">
            <w:pPr>
              <w:keepNext/>
              <w:keepLines/>
              <w:spacing w:after="0"/>
              <w:jc w:val="center"/>
            </w:pPr>
          </w:p>
        </w:tc>
      </w:tr>
      <w:tr w:rsidR="001B3662" w:rsidRPr="003C1245" w14:paraId="7B6B4DF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308DA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B74C1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EEAA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C2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0BC402" w14:textId="77777777" w:rsidR="001B3662" w:rsidRPr="003C1245" w:rsidRDefault="001B3662" w:rsidP="004254A7">
            <w:pPr>
              <w:keepNext/>
              <w:keepLines/>
              <w:spacing w:after="0"/>
              <w:jc w:val="center"/>
            </w:pPr>
          </w:p>
        </w:tc>
      </w:tr>
      <w:tr w:rsidR="001B3662" w:rsidRPr="003C1245" w14:paraId="2D30D8F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9B54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F5383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57B661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A0913D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594C01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3DD45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CA_n7A-n258A/D/E/F</w:t>
            </w:r>
          </w:p>
          <w:p w14:paraId="6AB465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594C3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CF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C275DF" w14:textId="77777777" w:rsidR="001B3662" w:rsidRPr="003C1245" w:rsidRDefault="001B3662" w:rsidP="004254A7">
            <w:pPr>
              <w:keepNext/>
              <w:keepLines/>
              <w:spacing w:after="0"/>
              <w:jc w:val="center"/>
            </w:pPr>
            <w:r w:rsidRPr="003C1245">
              <w:t>0</w:t>
            </w:r>
          </w:p>
        </w:tc>
      </w:tr>
      <w:tr w:rsidR="001B3662" w:rsidRPr="003C1245" w14:paraId="5244E1E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000CE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FB512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654C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712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6D7DCF7" w14:textId="77777777" w:rsidR="001B3662" w:rsidRPr="003C1245" w:rsidRDefault="001B3662" w:rsidP="004254A7">
            <w:pPr>
              <w:keepNext/>
              <w:keepLines/>
              <w:spacing w:after="0"/>
              <w:jc w:val="center"/>
            </w:pPr>
          </w:p>
        </w:tc>
      </w:tr>
      <w:tr w:rsidR="001B3662" w:rsidRPr="003C1245" w14:paraId="58C9B39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9BEDA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FA08F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A370D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07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2399A3" w14:textId="77777777" w:rsidR="001B3662" w:rsidRPr="003C1245" w:rsidRDefault="001B3662" w:rsidP="004254A7">
            <w:pPr>
              <w:keepNext/>
              <w:keepLines/>
              <w:spacing w:after="0"/>
              <w:jc w:val="center"/>
            </w:pPr>
          </w:p>
        </w:tc>
      </w:tr>
      <w:tr w:rsidR="001B3662" w:rsidRPr="003C1245" w14:paraId="17D1C4A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FB9C9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CA_n7B-n78(2A)-n258G</w:t>
            </w:r>
          </w:p>
          <w:p w14:paraId="6BB34CE8" w14:textId="77777777" w:rsidR="001B3662" w:rsidRPr="003C1245" w:rsidRDefault="001B3662" w:rsidP="004254A7">
            <w:pPr>
              <w:keepNext/>
              <w:keepLines/>
              <w:spacing w:after="0"/>
              <w:jc w:val="center"/>
              <w:rPr>
                <w:rFonts w:ascii="Arial" w:hAnsi="Arial"/>
                <w:sz w:val="18"/>
                <w:lang w:eastAsia="zh-CN"/>
              </w:rPr>
            </w:pPr>
          </w:p>
          <w:p w14:paraId="589A4A61" w14:textId="77777777" w:rsidR="001B3662" w:rsidRPr="003C1245" w:rsidRDefault="001B3662" w:rsidP="004254A7">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32244CD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5A5D47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5D5923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5D56CA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65933E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CA_n7A-n258A/G</w:t>
            </w:r>
          </w:p>
          <w:p w14:paraId="5CCDC6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CA_n78A-n258A/G</w:t>
            </w:r>
          </w:p>
          <w:p w14:paraId="5D50174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49944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70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FF00E1" w14:textId="77777777" w:rsidR="001B3662" w:rsidRPr="003C1245" w:rsidRDefault="001B3662" w:rsidP="004254A7">
            <w:pPr>
              <w:keepNext/>
              <w:keepLines/>
              <w:spacing w:after="0"/>
              <w:jc w:val="center"/>
            </w:pPr>
            <w:r w:rsidRPr="003C1245">
              <w:t>0</w:t>
            </w:r>
          </w:p>
        </w:tc>
      </w:tr>
      <w:tr w:rsidR="001B3662" w:rsidRPr="003C1245" w14:paraId="0524AC0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73144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DF17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B90C7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8C6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EEF8095" w14:textId="77777777" w:rsidR="001B3662" w:rsidRPr="003C1245" w:rsidRDefault="001B3662" w:rsidP="004254A7">
            <w:pPr>
              <w:keepNext/>
              <w:keepLines/>
              <w:spacing w:after="0"/>
              <w:jc w:val="center"/>
            </w:pPr>
          </w:p>
        </w:tc>
      </w:tr>
      <w:tr w:rsidR="001B3662" w:rsidRPr="003C1245" w14:paraId="7ECA51A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E8182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F27B6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763C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21E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86C1EC" w14:textId="77777777" w:rsidR="001B3662" w:rsidRPr="003C1245" w:rsidRDefault="001B3662" w:rsidP="004254A7">
            <w:pPr>
              <w:keepNext/>
              <w:keepLines/>
              <w:spacing w:after="0"/>
              <w:jc w:val="center"/>
            </w:pPr>
          </w:p>
        </w:tc>
      </w:tr>
      <w:tr w:rsidR="001B3662" w:rsidRPr="003C1245" w14:paraId="7241603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AB42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1459A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ABF626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B301A5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1F7013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9B2FF9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CA_n7A-n258A/G/H</w:t>
            </w:r>
          </w:p>
          <w:p w14:paraId="53046FA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6C3CB9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CC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499D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p w14:paraId="213E68A6" w14:textId="77777777" w:rsidR="001B3662" w:rsidRPr="003C1245" w:rsidRDefault="001B3662" w:rsidP="004254A7">
            <w:pPr>
              <w:keepNext/>
              <w:keepLines/>
              <w:spacing w:after="0"/>
              <w:jc w:val="center"/>
            </w:pPr>
          </w:p>
        </w:tc>
      </w:tr>
      <w:tr w:rsidR="001B3662" w:rsidRPr="003C1245" w14:paraId="62189F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1471B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5AAC8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99A2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C1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01288D9" w14:textId="77777777" w:rsidR="001B3662" w:rsidRPr="003C1245" w:rsidRDefault="001B3662" w:rsidP="004254A7">
            <w:pPr>
              <w:keepNext/>
              <w:keepLines/>
              <w:spacing w:after="0"/>
              <w:jc w:val="center"/>
            </w:pPr>
          </w:p>
        </w:tc>
      </w:tr>
      <w:tr w:rsidR="001B3662" w:rsidRPr="003C1245" w14:paraId="7ABC7AF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A28A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9C011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E1DA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79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3DBE5B" w14:textId="77777777" w:rsidR="001B3662" w:rsidRPr="003C1245" w:rsidRDefault="001B3662" w:rsidP="004254A7">
            <w:pPr>
              <w:keepNext/>
              <w:keepLines/>
              <w:spacing w:after="0"/>
              <w:jc w:val="center"/>
            </w:pPr>
          </w:p>
        </w:tc>
      </w:tr>
      <w:tr w:rsidR="001B3662" w:rsidRPr="003C1245" w14:paraId="267044F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C5D0F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ED490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018449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E0C895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1FE57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257D20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C4E4A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728A00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224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827286" w14:textId="77777777" w:rsidR="001B3662" w:rsidRPr="003C1245" w:rsidRDefault="001B3662" w:rsidP="004254A7">
            <w:pPr>
              <w:keepNext/>
              <w:keepLines/>
              <w:spacing w:after="0"/>
              <w:jc w:val="center"/>
            </w:pPr>
            <w:r w:rsidRPr="003C1245">
              <w:t>0</w:t>
            </w:r>
          </w:p>
        </w:tc>
      </w:tr>
      <w:tr w:rsidR="001B3662" w:rsidRPr="003C1245" w14:paraId="31A8D4E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1279B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BD548D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5819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82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3835D8E" w14:textId="77777777" w:rsidR="001B3662" w:rsidRPr="003C1245" w:rsidRDefault="001B3662" w:rsidP="004254A7">
            <w:pPr>
              <w:keepNext/>
              <w:keepLines/>
              <w:spacing w:after="0"/>
              <w:jc w:val="center"/>
            </w:pPr>
          </w:p>
        </w:tc>
      </w:tr>
      <w:tr w:rsidR="001B3662" w:rsidRPr="003C1245" w14:paraId="5C6E7A7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FD2E6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E95ED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E80D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19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58E5A3" w14:textId="77777777" w:rsidR="001B3662" w:rsidRPr="003C1245" w:rsidRDefault="001B3662" w:rsidP="004254A7">
            <w:pPr>
              <w:keepNext/>
              <w:keepLines/>
              <w:spacing w:after="0"/>
              <w:jc w:val="center"/>
            </w:pPr>
          </w:p>
        </w:tc>
      </w:tr>
      <w:tr w:rsidR="001B3662" w:rsidRPr="003C1245" w14:paraId="4B5D41A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5C7E9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72625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7348A5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5ACDFF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417BF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E0906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B485FF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42971E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AA1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0935AF" w14:textId="77777777" w:rsidR="001B3662" w:rsidRPr="003C1245" w:rsidRDefault="001B3662" w:rsidP="004254A7">
            <w:pPr>
              <w:keepNext/>
              <w:keepLines/>
              <w:spacing w:after="0"/>
              <w:jc w:val="center"/>
            </w:pPr>
            <w:r w:rsidRPr="003C1245">
              <w:t>0</w:t>
            </w:r>
          </w:p>
        </w:tc>
      </w:tr>
      <w:tr w:rsidR="001B3662" w:rsidRPr="003C1245" w14:paraId="7D54BFF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AD988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C0AD6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CA5E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A8C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2EF9C87" w14:textId="77777777" w:rsidR="001B3662" w:rsidRPr="003C1245" w:rsidRDefault="001B3662" w:rsidP="004254A7">
            <w:pPr>
              <w:keepNext/>
              <w:keepLines/>
              <w:spacing w:after="0"/>
              <w:jc w:val="center"/>
            </w:pPr>
          </w:p>
        </w:tc>
      </w:tr>
      <w:tr w:rsidR="001B3662" w:rsidRPr="003C1245" w14:paraId="3810FEF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5F15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17E1C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3D8D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370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E7BB80" w14:textId="77777777" w:rsidR="001B3662" w:rsidRPr="003C1245" w:rsidRDefault="001B3662" w:rsidP="004254A7">
            <w:pPr>
              <w:keepNext/>
              <w:keepLines/>
              <w:spacing w:after="0"/>
              <w:jc w:val="center"/>
            </w:pPr>
          </w:p>
        </w:tc>
      </w:tr>
      <w:tr w:rsidR="001B3662" w:rsidRPr="003C1245" w14:paraId="08EC817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12C91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B92C0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0DAFD0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C2AED3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5DBE7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503B7F7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594E1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BA92CD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429A9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FB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20E4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863BEE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2E707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9D781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814C0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A2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6F42D5" w14:textId="77777777" w:rsidR="001B3662" w:rsidRPr="003C1245" w:rsidRDefault="001B3662" w:rsidP="004254A7">
            <w:pPr>
              <w:keepNext/>
              <w:keepLines/>
              <w:spacing w:after="0"/>
              <w:jc w:val="center"/>
            </w:pPr>
          </w:p>
        </w:tc>
      </w:tr>
      <w:tr w:rsidR="001B3662" w:rsidRPr="003C1245" w14:paraId="64B3341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A0198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00604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B7A76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95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98103A" w14:textId="77777777" w:rsidR="001B3662" w:rsidRPr="003C1245" w:rsidRDefault="001B3662" w:rsidP="004254A7">
            <w:pPr>
              <w:keepNext/>
              <w:keepLines/>
              <w:spacing w:after="0"/>
              <w:jc w:val="center"/>
            </w:pPr>
          </w:p>
        </w:tc>
      </w:tr>
      <w:tr w:rsidR="001B3662" w:rsidRPr="003C1245" w14:paraId="6C4EDB3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E271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21BAE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C0C8D5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896C60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B38C83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C6520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E9AA0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2CFA655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0DAB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FD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82DC6C" w14:textId="77777777" w:rsidR="001B3662" w:rsidRPr="003C1245" w:rsidRDefault="001B3662" w:rsidP="004254A7">
            <w:pPr>
              <w:keepNext/>
              <w:keepLines/>
              <w:spacing w:after="0"/>
              <w:jc w:val="center"/>
            </w:pPr>
            <w:r w:rsidRPr="003C1245">
              <w:t>0</w:t>
            </w:r>
          </w:p>
        </w:tc>
      </w:tr>
      <w:tr w:rsidR="001B3662" w:rsidRPr="003C1245" w14:paraId="0531493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3CF83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60A4B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402A6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933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5D4F112" w14:textId="77777777" w:rsidR="001B3662" w:rsidRPr="003C1245" w:rsidRDefault="001B3662" w:rsidP="004254A7">
            <w:pPr>
              <w:keepNext/>
              <w:keepLines/>
              <w:spacing w:after="0"/>
              <w:jc w:val="center"/>
            </w:pPr>
          </w:p>
        </w:tc>
      </w:tr>
      <w:tr w:rsidR="001B3662" w:rsidRPr="003C1245" w14:paraId="13BF782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D15D7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FBDD2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5FCD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1B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DD457D" w14:textId="77777777" w:rsidR="001B3662" w:rsidRPr="003C1245" w:rsidRDefault="001B3662" w:rsidP="004254A7">
            <w:pPr>
              <w:keepNext/>
              <w:keepLines/>
              <w:spacing w:after="0"/>
              <w:jc w:val="center"/>
            </w:pPr>
          </w:p>
        </w:tc>
      </w:tr>
      <w:tr w:rsidR="001B3662" w:rsidRPr="003C1245" w14:paraId="2D87E13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71E6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A2F25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D38CE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749650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5B522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CA_n7A-n78A</w:t>
            </w:r>
          </w:p>
          <w:p w14:paraId="0104A5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A4E24F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2EC450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D2055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A4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90FEB3" w14:textId="77777777" w:rsidR="001B3662" w:rsidRPr="003C1245" w:rsidRDefault="001B3662" w:rsidP="004254A7">
            <w:pPr>
              <w:keepNext/>
              <w:keepLines/>
              <w:spacing w:after="0"/>
              <w:jc w:val="center"/>
            </w:pPr>
            <w:r w:rsidRPr="003C1245">
              <w:t>0</w:t>
            </w:r>
          </w:p>
        </w:tc>
      </w:tr>
      <w:tr w:rsidR="001B3662" w:rsidRPr="003C1245" w14:paraId="4AFA3A1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D80EB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BBA49F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4B56D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A0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E13DC61" w14:textId="77777777" w:rsidR="001B3662" w:rsidRPr="003C1245" w:rsidRDefault="001B3662" w:rsidP="004254A7">
            <w:pPr>
              <w:keepNext/>
              <w:keepLines/>
              <w:spacing w:after="0"/>
              <w:jc w:val="center"/>
            </w:pPr>
          </w:p>
        </w:tc>
      </w:tr>
      <w:tr w:rsidR="001B3662" w:rsidRPr="003C1245" w14:paraId="4883262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93A82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A6963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CDCAE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73A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2F169C" w14:textId="77777777" w:rsidR="001B3662" w:rsidRPr="003C1245" w:rsidRDefault="001B3662" w:rsidP="004254A7">
            <w:pPr>
              <w:keepNext/>
              <w:keepLines/>
              <w:spacing w:after="0"/>
              <w:jc w:val="center"/>
            </w:pPr>
          </w:p>
        </w:tc>
      </w:tr>
      <w:tr w:rsidR="001B3662" w:rsidRPr="003C1245" w14:paraId="2128546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5B8A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EE4B84"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4D3EC7B"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124093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E83723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w:t>
            </w:r>
          </w:p>
          <w:p w14:paraId="53C1173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1A3BEFE"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71E2EA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504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BDA323" w14:textId="77777777" w:rsidR="001B3662" w:rsidRPr="003C1245" w:rsidRDefault="001B3662" w:rsidP="004254A7">
            <w:pPr>
              <w:keepNext/>
              <w:keepLines/>
              <w:spacing w:after="0"/>
              <w:jc w:val="center"/>
            </w:pPr>
            <w:r w:rsidRPr="003C1245">
              <w:t>0</w:t>
            </w:r>
          </w:p>
        </w:tc>
      </w:tr>
      <w:tr w:rsidR="001B3662" w:rsidRPr="003C1245" w14:paraId="6670F72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3BA3D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09BC4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A8816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12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C94E063" w14:textId="77777777" w:rsidR="001B3662" w:rsidRPr="003C1245" w:rsidRDefault="001B3662" w:rsidP="004254A7">
            <w:pPr>
              <w:keepNext/>
              <w:keepLines/>
              <w:spacing w:after="0"/>
              <w:jc w:val="center"/>
            </w:pPr>
          </w:p>
        </w:tc>
      </w:tr>
      <w:tr w:rsidR="001B3662" w:rsidRPr="003C1245" w14:paraId="3A10009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C66E0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78F59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C7267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94F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3AE27F" w14:textId="77777777" w:rsidR="001B3662" w:rsidRPr="003C1245" w:rsidRDefault="001B3662" w:rsidP="004254A7">
            <w:pPr>
              <w:keepNext/>
              <w:keepLines/>
              <w:spacing w:after="0"/>
              <w:jc w:val="center"/>
            </w:pPr>
          </w:p>
        </w:tc>
      </w:tr>
      <w:tr w:rsidR="001B3662" w:rsidRPr="003C1245" w14:paraId="613B5E2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F4AF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FC9B6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8E1E40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CF6C4A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1E407A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w:t>
            </w:r>
          </w:p>
          <w:p w14:paraId="44064D3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0CDE025"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351CD4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53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3F80C2" w14:textId="77777777" w:rsidR="001B3662" w:rsidRPr="003C1245" w:rsidRDefault="001B3662" w:rsidP="004254A7">
            <w:pPr>
              <w:keepNext/>
              <w:keepLines/>
              <w:spacing w:after="0"/>
              <w:jc w:val="center"/>
            </w:pPr>
            <w:r w:rsidRPr="003C1245">
              <w:t>0</w:t>
            </w:r>
          </w:p>
        </w:tc>
      </w:tr>
      <w:tr w:rsidR="001B3662" w:rsidRPr="003C1245" w14:paraId="66658EF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97E98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E7382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616A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D53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17952AD" w14:textId="77777777" w:rsidR="001B3662" w:rsidRPr="003C1245" w:rsidRDefault="001B3662" w:rsidP="004254A7">
            <w:pPr>
              <w:keepNext/>
              <w:keepLines/>
              <w:spacing w:after="0"/>
              <w:jc w:val="center"/>
            </w:pPr>
          </w:p>
        </w:tc>
      </w:tr>
      <w:tr w:rsidR="001B3662" w:rsidRPr="003C1245" w14:paraId="0DDFE5F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2A649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61939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4675A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E4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142518" w14:textId="77777777" w:rsidR="001B3662" w:rsidRPr="003C1245" w:rsidRDefault="001B3662" w:rsidP="004254A7">
            <w:pPr>
              <w:keepNext/>
              <w:keepLines/>
              <w:spacing w:after="0"/>
              <w:jc w:val="center"/>
            </w:pPr>
          </w:p>
        </w:tc>
      </w:tr>
      <w:tr w:rsidR="001B3662" w:rsidRPr="003C1245" w14:paraId="0706B46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85B2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1D07A7"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1BB6BE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E268B40"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7B901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7F77764D"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502566B"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5BA16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A48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9A0035" w14:textId="77777777" w:rsidR="001B3662" w:rsidRPr="003C1245" w:rsidRDefault="001B3662" w:rsidP="004254A7">
            <w:pPr>
              <w:keepNext/>
              <w:keepLines/>
              <w:spacing w:after="0"/>
              <w:jc w:val="center"/>
            </w:pPr>
            <w:r w:rsidRPr="003C1245">
              <w:t>0</w:t>
            </w:r>
          </w:p>
        </w:tc>
      </w:tr>
      <w:tr w:rsidR="001B3662" w:rsidRPr="003C1245" w14:paraId="5668EED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43309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AB65D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56F05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DC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D126992" w14:textId="77777777" w:rsidR="001B3662" w:rsidRPr="003C1245" w:rsidRDefault="001B3662" w:rsidP="004254A7">
            <w:pPr>
              <w:keepNext/>
              <w:keepLines/>
              <w:spacing w:after="0"/>
              <w:jc w:val="center"/>
            </w:pPr>
          </w:p>
        </w:tc>
      </w:tr>
      <w:tr w:rsidR="001B3662" w:rsidRPr="003C1245" w14:paraId="1612D41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A0728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572BA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330B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DE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AEB998" w14:textId="77777777" w:rsidR="001B3662" w:rsidRPr="003C1245" w:rsidRDefault="001B3662" w:rsidP="004254A7">
            <w:pPr>
              <w:keepNext/>
              <w:keepLines/>
              <w:spacing w:after="0"/>
              <w:jc w:val="center"/>
            </w:pPr>
          </w:p>
        </w:tc>
      </w:tr>
      <w:tr w:rsidR="001B3662" w:rsidRPr="003C1245" w14:paraId="5784425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6012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B1F07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863FCB2"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EE21A39"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314C3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4E91EBE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13A502"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FAE0F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3361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BEF330" w14:textId="77777777" w:rsidR="001B3662" w:rsidRPr="003C1245" w:rsidRDefault="001B3662" w:rsidP="004254A7">
            <w:pPr>
              <w:keepNext/>
              <w:keepLines/>
              <w:spacing w:after="0"/>
              <w:jc w:val="center"/>
            </w:pPr>
            <w:r w:rsidRPr="003C1245">
              <w:t>0</w:t>
            </w:r>
          </w:p>
        </w:tc>
      </w:tr>
      <w:tr w:rsidR="001B3662" w:rsidRPr="003C1245" w14:paraId="2537E04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F0FB0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DA76E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1093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2DA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7499AA" w14:textId="77777777" w:rsidR="001B3662" w:rsidRPr="003C1245" w:rsidRDefault="001B3662" w:rsidP="004254A7">
            <w:pPr>
              <w:keepNext/>
              <w:keepLines/>
              <w:spacing w:after="0"/>
              <w:jc w:val="center"/>
            </w:pPr>
          </w:p>
        </w:tc>
      </w:tr>
      <w:tr w:rsidR="001B3662" w:rsidRPr="003C1245" w14:paraId="275B5E7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A3F59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12382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20088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20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2277D1" w14:textId="77777777" w:rsidR="001B3662" w:rsidRPr="003C1245" w:rsidRDefault="001B3662" w:rsidP="004254A7">
            <w:pPr>
              <w:keepNext/>
              <w:keepLines/>
              <w:spacing w:after="0"/>
              <w:jc w:val="center"/>
            </w:pPr>
          </w:p>
        </w:tc>
      </w:tr>
      <w:tr w:rsidR="001B3662" w:rsidRPr="003C1245" w14:paraId="1A04E9C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432D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2B06E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8B49711"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3146E7F"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1DFD9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3B26064"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D289F8A"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A7D5F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85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5EC052" w14:textId="77777777" w:rsidR="001B3662" w:rsidRPr="003C1245" w:rsidRDefault="001B3662" w:rsidP="004254A7">
            <w:pPr>
              <w:keepNext/>
              <w:keepLines/>
              <w:spacing w:after="0"/>
              <w:jc w:val="center"/>
            </w:pPr>
            <w:r w:rsidRPr="003C1245">
              <w:t>0</w:t>
            </w:r>
          </w:p>
        </w:tc>
      </w:tr>
      <w:tr w:rsidR="001B3662" w:rsidRPr="003C1245" w14:paraId="2A8A9FA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891E8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660E5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24026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CE8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43C5B62" w14:textId="77777777" w:rsidR="001B3662" w:rsidRPr="003C1245" w:rsidRDefault="001B3662" w:rsidP="004254A7">
            <w:pPr>
              <w:keepNext/>
              <w:keepLines/>
              <w:spacing w:after="0"/>
              <w:jc w:val="center"/>
            </w:pPr>
          </w:p>
        </w:tc>
      </w:tr>
      <w:tr w:rsidR="001B3662" w:rsidRPr="003C1245" w14:paraId="55B4CA4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1AEC4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E8601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FBB91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0FD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C528A2" w14:textId="77777777" w:rsidR="001B3662" w:rsidRPr="003C1245" w:rsidRDefault="001B3662" w:rsidP="004254A7">
            <w:pPr>
              <w:keepNext/>
              <w:keepLines/>
              <w:spacing w:after="0"/>
              <w:jc w:val="center"/>
            </w:pPr>
          </w:p>
        </w:tc>
      </w:tr>
      <w:tr w:rsidR="001B3662" w:rsidRPr="003C1245" w14:paraId="44FB31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C0261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82DBB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03493C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C1673B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4620A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3032D9B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D6E081"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36F6F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D6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4CE507" w14:textId="77777777" w:rsidR="001B3662" w:rsidRPr="003C1245" w:rsidRDefault="001B3662" w:rsidP="004254A7">
            <w:pPr>
              <w:keepNext/>
              <w:keepLines/>
              <w:spacing w:after="0"/>
              <w:jc w:val="center"/>
            </w:pPr>
            <w:r w:rsidRPr="003C1245">
              <w:t>0</w:t>
            </w:r>
          </w:p>
        </w:tc>
      </w:tr>
      <w:tr w:rsidR="001B3662" w:rsidRPr="003C1245" w14:paraId="6E6D8DF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B94E8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05D9B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7F4C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3DB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535DD0A" w14:textId="77777777" w:rsidR="001B3662" w:rsidRPr="003C1245" w:rsidRDefault="001B3662" w:rsidP="004254A7">
            <w:pPr>
              <w:keepNext/>
              <w:keepLines/>
              <w:spacing w:after="0"/>
              <w:jc w:val="center"/>
            </w:pPr>
          </w:p>
        </w:tc>
      </w:tr>
      <w:tr w:rsidR="001B3662" w:rsidRPr="003C1245" w14:paraId="247DDBF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EB31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C61CD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4D18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FF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3D088D" w14:textId="77777777" w:rsidR="001B3662" w:rsidRPr="003C1245" w:rsidRDefault="001B3662" w:rsidP="004254A7">
            <w:pPr>
              <w:keepNext/>
              <w:keepLines/>
              <w:spacing w:after="0"/>
              <w:jc w:val="center"/>
            </w:pPr>
          </w:p>
        </w:tc>
      </w:tr>
      <w:tr w:rsidR="001B3662" w:rsidRPr="003C1245" w14:paraId="0A3FC76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6B9AC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1D58D3"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2E567A7"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5C632B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F9416B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0F37E623"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E849205"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EE2CA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D2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3F94E5" w14:textId="77777777" w:rsidR="001B3662" w:rsidRPr="003C1245" w:rsidRDefault="001B3662" w:rsidP="004254A7">
            <w:pPr>
              <w:keepNext/>
              <w:keepLines/>
              <w:spacing w:after="0"/>
              <w:jc w:val="center"/>
            </w:pPr>
            <w:r w:rsidRPr="003C1245">
              <w:t>0</w:t>
            </w:r>
          </w:p>
        </w:tc>
      </w:tr>
      <w:tr w:rsidR="001B3662" w:rsidRPr="003C1245" w14:paraId="578ECE5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D13BF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F751F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F116B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A2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235DDE8" w14:textId="77777777" w:rsidR="001B3662" w:rsidRPr="003C1245" w:rsidRDefault="001B3662" w:rsidP="004254A7">
            <w:pPr>
              <w:keepNext/>
              <w:keepLines/>
              <w:spacing w:after="0"/>
              <w:jc w:val="center"/>
            </w:pPr>
          </w:p>
        </w:tc>
      </w:tr>
      <w:tr w:rsidR="001B3662" w:rsidRPr="003C1245" w14:paraId="77D7572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8DECB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BFFD6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6944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00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3C2EAC" w14:textId="77777777" w:rsidR="001B3662" w:rsidRPr="003C1245" w:rsidRDefault="001B3662" w:rsidP="004254A7">
            <w:pPr>
              <w:keepNext/>
              <w:keepLines/>
              <w:spacing w:after="0"/>
              <w:jc w:val="center"/>
            </w:pPr>
          </w:p>
        </w:tc>
      </w:tr>
      <w:tr w:rsidR="001B3662" w:rsidRPr="003C1245" w14:paraId="10B4515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371E6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9627E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7861553"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DECD86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23704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23A1FF6C"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8D09047"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43BB6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39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C034BF" w14:textId="77777777" w:rsidR="001B3662" w:rsidRPr="003C1245" w:rsidRDefault="001B3662" w:rsidP="004254A7">
            <w:pPr>
              <w:keepNext/>
              <w:keepLines/>
              <w:spacing w:after="0"/>
              <w:jc w:val="center"/>
            </w:pPr>
            <w:r w:rsidRPr="003C1245">
              <w:t>0</w:t>
            </w:r>
          </w:p>
        </w:tc>
      </w:tr>
      <w:tr w:rsidR="001B3662" w:rsidRPr="003C1245" w14:paraId="15068AD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A0404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CFCCC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4F08D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6BD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42215B" w14:textId="77777777" w:rsidR="001B3662" w:rsidRPr="003C1245" w:rsidRDefault="001B3662" w:rsidP="004254A7">
            <w:pPr>
              <w:keepNext/>
              <w:keepLines/>
              <w:spacing w:after="0"/>
              <w:jc w:val="center"/>
            </w:pPr>
          </w:p>
        </w:tc>
      </w:tr>
      <w:tr w:rsidR="001B3662" w:rsidRPr="003C1245" w14:paraId="4152528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08E10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AC8BB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87A1A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7E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7AC7DD" w14:textId="77777777" w:rsidR="001B3662" w:rsidRPr="003C1245" w:rsidRDefault="001B3662" w:rsidP="004254A7">
            <w:pPr>
              <w:keepNext/>
              <w:keepLines/>
              <w:spacing w:after="0"/>
              <w:jc w:val="center"/>
            </w:pPr>
          </w:p>
        </w:tc>
      </w:tr>
      <w:tr w:rsidR="001B3662" w:rsidRPr="003C1245" w14:paraId="0DB2D65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3619A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CA_n7B-n78(2A)-n258R10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83167A"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C0214FE"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6EC49D6"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1D970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CA_n258R2/R3/R4</w:t>
            </w:r>
          </w:p>
          <w:p w14:paraId="4DB83630" w14:textId="77777777" w:rsidR="001B3662" w:rsidRPr="003C1245" w:rsidRDefault="001B3662" w:rsidP="004254A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F03B531" w14:textId="77777777" w:rsidR="001B3662" w:rsidRPr="003C1245" w:rsidRDefault="001B3662" w:rsidP="004254A7">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C4AE5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A5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69D23B" w14:textId="77777777" w:rsidR="001B3662" w:rsidRPr="003C1245" w:rsidRDefault="001B3662" w:rsidP="004254A7">
            <w:pPr>
              <w:keepNext/>
              <w:keepLines/>
              <w:spacing w:after="0"/>
              <w:jc w:val="center"/>
            </w:pPr>
            <w:r w:rsidRPr="003C1245">
              <w:t>0</w:t>
            </w:r>
          </w:p>
        </w:tc>
      </w:tr>
      <w:tr w:rsidR="001B3662" w:rsidRPr="003C1245" w14:paraId="3AE425A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55DD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7E98B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7B660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DDB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F3B2416" w14:textId="77777777" w:rsidR="001B3662" w:rsidRPr="003C1245" w:rsidRDefault="001B3662" w:rsidP="004254A7">
            <w:pPr>
              <w:keepNext/>
              <w:keepLines/>
              <w:spacing w:after="0"/>
              <w:jc w:val="center"/>
            </w:pPr>
          </w:p>
        </w:tc>
      </w:tr>
      <w:tr w:rsidR="001B3662" w:rsidRPr="003C1245" w14:paraId="4FAF809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8634D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A5F18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92F7E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9EA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6FA8E7" w14:textId="77777777" w:rsidR="001B3662" w:rsidRPr="003C1245" w:rsidRDefault="001B3662" w:rsidP="004254A7">
            <w:pPr>
              <w:keepNext/>
              <w:keepLines/>
              <w:spacing w:after="0"/>
              <w:jc w:val="center"/>
            </w:pPr>
          </w:p>
        </w:tc>
      </w:tr>
      <w:tr w:rsidR="001B3662" w:rsidRPr="003C1245" w14:paraId="13A5AD3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E4A5B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B6A2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CA_n7A-n105A</w:t>
            </w:r>
          </w:p>
          <w:p w14:paraId="0997BCA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CA_n7A-n257A</w:t>
            </w:r>
          </w:p>
          <w:p w14:paraId="1D2BEB2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38E893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263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6EF47A" w14:textId="77777777" w:rsidR="001B3662" w:rsidRPr="003C1245" w:rsidRDefault="001B3662" w:rsidP="004254A7">
            <w:pPr>
              <w:keepNext/>
              <w:keepLines/>
              <w:spacing w:after="0"/>
              <w:jc w:val="center"/>
            </w:pPr>
            <w:r w:rsidRPr="003C1245">
              <w:rPr>
                <w:lang w:eastAsia="zh-CN"/>
              </w:rPr>
              <w:t>0</w:t>
            </w:r>
          </w:p>
        </w:tc>
      </w:tr>
      <w:tr w:rsidR="001B3662" w:rsidRPr="003C1245" w14:paraId="4D53BEE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F2AFA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48AA7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C0CEE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6F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37337D1E" w14:textId="77777777" w:rsidR="001B3662" w:rsidRPr="003C1245" w:rsidRDefault="001B3662" w:rsidP="004254A7">
            <w:pPr>
              <w:keepNext/>
              <w:keepLines/>
              <w:spacing w:after="0"/>
              <w:jc w:val="center"/>
            </w:pPr>
          </w:p>
        </w:tc>
      </w:tr>
      <w:tr w:rsidR="001B3662" w:rsidRPr="003C1245" w14:paraId="4486FDD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CF064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F7B6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9EC49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88C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752E88" w14:textId="77777777" w:rsidR="001B3662" w:rsidRPr="003C1245" w:rsidRDefault="001B3662" w:rsidP="004254A7">
            <w:pPr>
              <w:keepNext/>
              <w:keepLines/>
              <w:spacing w:after="0"/>
              <w:jc w:val="center"/>
            </w:pPr>
          </w:p>
        </w:tc>
      </w:tr>
      <w:tr w:rsidR="001B3662" w:rsidRPr="003C1245" w14:paraId="5F53731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C4B9D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19F7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CA_n7A-n105A</w:t>
            </w:r>
          </w:p>
          <w:p w14:paraId="0E4ACBE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CA_n7A-n258A</w:t>
            </w:r>
          </w:p>
          <w:p w14:paraId="667CF2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6261789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E1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3DE3A8" w14:textId="77777777" w:rsidR="001B3662" w:rsidRPr="003C1245" w:rsidRDefault="001B3662" w:rsidP="004254A7">
            <w:pPr>
              <w:keepNext/>
              <w:keepLines/>
              <w:spacing w:after="0"/>
              <w:jc w:val="center"/>
            </w:pPr>
            <w:r w:rsidRPr="003C1245">
              <w:rPr>
                <w:lang w:eastAsia="zh-CN"/>
              </w:rPr>
              <w:t>0</w:t>
            </w:r>
          </w:p>
        </w:tc>
      </w:tr>
      <w:tr w:rsidR="001B3662" w:rsidRPr="003C1245" w14:paraId="2E6E6CC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72B84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1573B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04CB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9A5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61239DED" w14:textId="77777777" w:rsidR="001B3662" w:rsidRPr="003C1245" w:rsidRDefault="001B3662" w:rsidP="004254A7">
            <w:pPr>
              <w:keepNext/>
              <w:keepLines/>
              <w:spacing w:after="0"/>
              <w:jc w:val="center"/>
            </w:pPr>
          </w:p>
        </w:tc>
      </w:tr>
      <w:tr w:rsidR="001B3662" w:rsidRPr="003C1245" w14:paraId="2340A1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500CC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06D2C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D12E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87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71E3E5" w14:textId="77777777" w:rsidR="001B3662" w:rsidRPr="003C1245" w:rsidRDefault="001B3662" w:rsidP="004254A7">
            <w:pPr>
              <w:keepNext/>
              <w:keepLines/>
              <w:spacing w:after="0"/>
              <w:jc w:val="center"/>
            </w:pPr>
          </w:p>
        </w:tc>
      </w:tr>
      <w:tr w:rsidR="001B3662" w:rsidRPr="003C1245" w14:paraId="61D8488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895F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12059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46D64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C67D4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C006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487EA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64887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D32AF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2456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1F968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DE9009" w14:textId="77777777" w:rsidR="001B3662" w:rsidRPr="003C1245" w:rsidRDefault="001B3662" w:rsidP="004254A7">
            <w:pPr>
              <w:keepNext/>
              <w:keepLines/>
              <w:spacing w:after="0"/>
              <w:jc w:val="center"/>
              <w:rPr>
                <w:rFonts w:ascii="Arial" w:hAnsi="Arial"/>
                <w:sz w:val="18"/>
              </w:rPr>
            </w:pPr>
          </w:p>
        </w:tc>
      </w:tr>
      <w:tr w:rsidR="001B3662" w:rsidRPr="003C1245" w14:paraId="005FF82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31027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8C26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60F0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C63D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8E8A65" w14:textId="77777777" w:rsidR="001B3662" w:rsidRPr="003C1245" w:rsidRDefault="001B3662" w:rsidP="004254A7">
            <w:pPr>
              <w:keepNext/>
              <w:keepLines/>
              <w:spacing w:after="0"/>
              <w:jc w:val="center"/>
              <w:rPr>
                <w:rFonts w:ascii="Arial" w:hAnsi="Arial"/>
                <w:sz w:val="18"/>
              </w:rPr>
            </w:pPr>
          </w:p>
        </w:tc>
      </w:tr>
      <w:tr w:rsidR="001B3662" w:rsidRPr="003C1245" w14:paraId="4BFB1578" w14:textId="77777777" w:rsidTr="004254A7">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C05B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B25A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615FBAE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91FDE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C6FD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A39A6B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737C6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7947A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BE94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5113B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6EC99E" w14:textId="77777777" w:rsidR="001B3662" w:rsidRPr="003C1245" w:rsidRDefault="001B3662" w:rsidP="004254A7">
            <w:pPr>
              <w:keepNext/>
              <w:keepLines/>
              <w:spacing w:after="0"/>
              <w:jc w:val="center"/>
              <w:rPr>
                <w:rFonts w:ascii="Arial" w:hAnsi="Arial"/>
                <w:sz w:val="18"/>
              </w:rPr>
            </w:pPr>
          </w:p>
        </w:tc>
      </w:tr>
      <w:tr w:rsidR="001B3662" w:rsidRPr="003C1245" w14:paraId="7349E13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BC842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7B52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5E388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AB107E"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A4AB3C" w14:textId="77777777" w:rsidR="001B3662" w:rsidRPr="003C1245" w:rsidRDefault="001B3662" w:rsidP="004254A7">
            <w:pPr>
              <w:keepNext/>
              <w:keepLines/>
              <w:spacing w:after="0"/>
              <w:jc w:val="center"/>
              <w:rPr>
                <w:rFonts w:ascii="Arial" w:hAnsi="Arial"/>
                <w:sz w:val="18"/>
              </w:rPr>
            </w:pPr>
          </w:p>
        </w:tc>
      </w:tr>
      <w:tr w:rsidR="001B3662" w:rsidRPr="003C1245" w14:paraId="7D839C1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5181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03D1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C65CA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24833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9886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F5760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07AD6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4A8F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2367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37E41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36C377" w14:textId="77777777" w:rsidR="001B3662" w:rsidRPr="003C1245" w:rsidRDefault="001B3662" w:rsidP="004254A7">
            <w:pPr>
              <w:keepNext/>
              <w:keepLines/>
              <w:spacing w:after="0"/>
              <w:jc w:val="center"/>
              <w:rPr>
                <w:rFonts w:ascii="Arial" w:hAnsi="Arial"/>
                <w:sz w:val="18"/>
              </w:rPr>
            </w:pPr>
          </w:p>
        </w:tc>
      </w:tr>
      <w:tr w:rsidR="001B3662" w:rsidRPr="003C1245" w14:paraId="07BD1EF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BE0DE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7966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1DE9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83F86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DE5DB0" w14:textId="77777777" w:rsidR="001B3662" w:rsidRPr="003C1245" w:rsidRDefault="001B3662" w:rsidP="004254A7">
            <w:pPr>
              <w:keepNext/>
              <w:keepLines/>
              <w:spacing w:after="0"/>
              <w:jc w:val="center"/>
              <w:rPr>
                <w:rFonts w:ascii="Arial" w:hAnsi="Arial"/>
                <w:sz w:val="18"/>
              </w:rPr>
            </w:pPr>
          </w:p>
        </w:tc>
      </w:tr>
      <w:tr w:rsidR="001B3662" w:rsidRPr="003C1245" w14:paraId="4EB387F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592D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D2D0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D248DC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60D6C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1C59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CB78C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3A32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48327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4EA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EBAB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FCE435" w14:textId="77777777" w:rsidR="001B3662" w:rsidRPr="003C1245" w:rsidRDefault="001B3662" w:rsidP="004254A7">
            <w:pPr>
              <w:keepNext/>
              <w:keepLines/>
              <w:spacing w:after="0"/>
              <w:jc w:val="center"/>
              <w:rPr>
                <w:rFonts w:ascii="Arial" w:hAnsi="Arial"/>
                <w:sz w:val="18"/>
              </w:rPr>
            </w:pPr>
          </w:p>
        </w:tc>
      </w:tr>
      <w:tr w:rsidR="001B3662" w:rsidRPr="003C1245" w14:paraId="229E231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E64F7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3D09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E5FF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8BB37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7124D1" w14:textId="77777777" w:rsidR="001B3662" w:rsidRPr="003C1245" w:rsidRDefault="001B3662" w:rsidP="004254A7">
            <w:pPr>
              <w:keepNext/>
              <w:keepLines/>
              <w:spacing w:after="0"/>
              <w:jc w:val="center"/>
              <w:rPr>
                <w:rFonts w:ascii="Arial" w:hAnsi="Arial"/>
                <w:sz w:val="18"/>
              </w:rPr>
            </w:pPr>
          </w:p>
        </w:tc>
      </w:tr>
      <w:tr w:rsidR="001B3662" w:rsidRPr="003C1245" w14:paraId="4DDF073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B425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BE5A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4759CC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0C036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EAD44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2D954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252F1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8C31D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1C11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903A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4E8412" w14:textId="77777777" w:rsidR="001B3662" w:rsidRPr="003C1245" w:rsidRDefault="001B3662" w:rsidP="004254A7">
            <w:pPr>
              <w:keepNext/>
              <w:keepLines/>
              <w:spacing w:after="0"/>
              <w:jc w:val="center"/>
              <w:rPr>
                <w:rFonts w:ascii="Arial" w:hAnsi="Arial"/>
                <w:sz w:val="18"/>
              </w:rPr>
            </w:pPr>
          </w:p>
        </w:tc>
      </w:tr>
      <w:tr w:rsidR="001B3662" w:rsidRPr="003C1245" w14:paraId="2E9B8C8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C4D6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25D8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7AEE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BDCD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23F5DA" w14:textId="77777777" w:rsidR="001B3662" w:rsidRPr="003C1245" w:rsidRDefault="001B3662" w:rsidP="004254A7">
            <w:pPr>
              <w:keepNext/>
              <w:keepLines/>
              <w:spacing w:after="0"/>
              <w:jc w:val="center"/>
              <w:rPr>
                <w:rFonts w:ascii="Arial" w:hAnsi="Arial"/>
                <w:sz w:val="18"/>
              </w:rPr>
            </w:pPr>
          </w:p>
        </w:tc>
      </w:tr>
      <w:tr w:rsidR="001B3662" w:rsidRPr="003C1245" w14:paraId="4971426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6BEDD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902B2B"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0D4F73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1C2C8E"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E612E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D868D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0C37C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41A5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3368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2AA80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7C626B" w14:textId="77777777" w:rsidR="001B3662" w:rsidRPr="003C1245" w:rsidRDefault="001B3662" w:rsidP="004254A7">
            <w:pPr>
              <w:keepNext/>
              <w:keepLines/>
              <w:spacing w:after="0"/>
              <w:jc w:val="center"/>
              <w:rPr>
                <w:rFonts w:ascii="Arial" w:hAnsi="Arial"/>
                <w:sz w:val="18"/>
              </w:rPr>
            </w:pPr>
          </w:p>
        </w:tc>
      </w:tr>
      <w:tr w:rsidR="001B3662" w:rsidRPr="003C1245" w14:paraId="50A496F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3B660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738B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D8D5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80689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38AF2A" w14:textId="77777777" w:rsidR="001B3662" w:rsidRPr="003C1245" w:rsidRDefault="001B3662" w:rsidP="004254A7">
            <w:pPr>
              <w:keepNext/>
              <w:keepLines/>
              <w:spacing w:after="0"/>
              <w:jc w:val="center"/>
              <w:rPr>
                <w:rFonts w:ascii="Arial" w:hAnsi="Arial"/>
                <w:sz w:val="18"/>
              </w:rPr>
            </w:pPr>
          </w:p>
        </w:tc>
      </w:tr>
      <w:tr w:rsidR="001B3662" w:rsidRPr="003C1245" w14:paraId="70A68E6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40E1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7B9D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010E2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CCD10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7B3B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53F897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B26E8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46C17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7850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B59578"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33FB61" w14:textId="77777777" w:rsidR="001B3662" w:rsidRPr="003C1245" w:rsidRDefault="001B3662" w:rsidP="004254A7">
            <w:pPr>
              <w:keepNext/>
              <w:keepLines/>
              <w:spacing w:after="0"/>
              <w:jc w:val="center"/>
              <w:rPr>
                <w:rFonts w:ascii="Arial" w:hAnsi="Arial"/>
                <w:sz w:val="18"/>
              </w:rPr>
            </w:pPr>
          </w:p>
        </w:tc>
      </w:tr>
      <w:tr w:rsidR="001B3662" w:rsidRPr="003C1245" w14:paraId="7FCA3A6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8949D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1712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BEAEA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3FDD9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24D347" w14:textId="77777777" w:rsidR="001B3662" w:rsidRPr="003C1245" w:rsidRDefault="001B3662" w:rsidP="004254A7">
            <w:pPr>
              <w:keepNext/>
              <w:keepLines/>
              <w:spacing w:after="0"/>
              <w:jc w:val="center"/>
              <w:rPr>
                <w:rFonts w:ascii="Arial" w:hAnsi="Arial"/>
                <w:sz w:val="18"/>
              </w:rPr>
            </w:pPr>
          </w:p>
        </w:tc>
      </w:tr>
      <w:tr w:rsidR="001B3662" w:rsidRPr="003C1245" w14:paraId="73B5806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30A6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F4854"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B068DA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49F3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0D34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535A36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B004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7559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3ACCC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CFE3F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692824" w14:textId="77777777" w:rsidR="001B3662" w:rsidRPr="003C1245" w:rsidRDefault="001B3662" w:rsidP="004254A7">
            <w:pPr>
              <w:keepNext/>
              <w:keepLines/>
              <w:spacing w:after="0"/>
              <w:jc w:val="center"/>
              <w:rPr>
                <w:rFonts w:ascii="Arial" w:hAnsi="Arial"/>
                <w:sz w:val="18"/>
              </w:rPr>
            </w:pPr>
          </w:p>
        </w:tc>
      </w:tr>
      <w:tr w:rsidR="001B3662" w:rsidRPr="003C1245" w14:paraId="2AD0144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CA745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E2A3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06361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57CA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9BE5EA" w14:textId="77777777" w:rsidR="001B3662" w:rsidRPr="003C1245" w:rsidRDefault="001B3662" w:rsidP="004254A7">
            <w:pPr>
              <w:keepNext/>
              <w:keepLines/>
              <w:spacing w:after="0"/>
              <w:jc w:val="center"/>
              <w:rPr>
                <w:rFonts w:ascii="Arial" w:hAnsi="Arial"/>
                <w:sz w:val="18"/>
              </w:rPr>
            </w:pPr>
          </w:p>
        </w:tc>
      </w:tr>
      <w:tr w:rsidR="001B3662" w:rsidRPr="003C1245" w14:paraId="455340E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A6D29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8D84C"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4BEAA5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9A619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9EB3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2CBF9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EE13D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7C20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C69D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A46B9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7C05294" w14:textId="77777777" w:rsidR="001B3662" w:rsidRPr="003C1245" w:rsidRDefault="001B3662" w:rsidP="004254A7">
            <w:pPr>
              <w:keepNext/>
              <w:keepLines/>
              <w:spacing w:after="0"/>
              <w:jc w:val="center"/>
              <w:rPr>
                <w:rFonts w:ascii="Arial" w:hAnsi="Arial"/>
                <w:sz w:val="18"/>
              </w:rPr>
            </w:pPr>
          </w:p>
        </w:tc>
      </w:tr>
      <w:tr w:rsidR="001B3662" w:rsidRPr="003C1245" w14:paraId="2BE09B8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0180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6648D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043B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59C28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8985D8" w14:textId="77777777" w:rsidR="001B3662" w:rsidRPr="003C1245" w:rsidRDefault="001B3662" w:rsidP="004254A7">
            <w:pPr>
              <w:keepNext/>
              <w:keepLines/>
              <w:spacing w:after="0"/>
              <w:jc w:val="center"/>
              <w:rPr>
                <w:rFonts w:ascii="Arial" w:hAnsi="Arial"/>
                <w:sz w:val="18"/>
              </w:rPr>
            </w:pPr>
          </w:p>
        </w:tc>
      </w:tr>
      <w:tr w:rsidR="001B3662" w:rsidRPr="003C1245" w14:paraId="13DA8C4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BAEE1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CF21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AEF973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8404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16482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95FC5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45768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041D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4A2B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EAEC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0331ABF" w14:textId="77777777" w:rsidR="001B3662" w:rsidRPr="003C1245" w:rsidRDefault="001B3662" w:rsidP="004254A7">
            <w:pPr>
              <w:keepNext/>
              <w:keepLines/>
              <w:spacing w:after="0"/>
              <w:jc w:val="center"/>
              <w:rPr>
                <w:rFonts w:ascii="Arial" w:hAnsi="Arial"/>
                <w:sz w:val="18"/>
              </w:rPr>
            </w:pPr>
          </w:p>
        </w:tc>
      </w:tr>
      <w:tr w:rsidR="001B3662" w:rsidRPr="003C1245" w14:paraId="0033442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FD444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05E7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591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D7F2E"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4E85D" w14:textId="77777777" w:rsidR="001B3662" w:rsidRPr="003C1245" w:rsidRDefault="001B3662" w:rsidP="004254A7">
            <w:pPr>
              <w:keepNext/>
              <w:keepLines/>
              <w:spacing w:after="0"/>
              <w:jc w:val="center"/>
              <w:rPr>
                <w:rFonts w:ascii="Arial" w:hAnsi="Arial"/>
                <w:sz w:val="18"/>
              </w:rPr>
            </w:pPr>
          </w:p>
        </w:tc>
      </w:tr>
      <w:tr w:rsidR="001B3662" w:rsidRPr="003C1245" w14:paraId="258612D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C961B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62DA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10334A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8506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012F7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014AD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8C8CB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EC43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BB87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56B792"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7CD1090" w14:textId="77777777" w:rsidR="001B3662" w:rsidRPr="003C1245" w:rsidRDefault="001B3662" w:rsidP="004254A7">
            <w:pPr>
              <w:keepNext/>
              <w:keepLines/>
              <w:spacing w:after="0"/>
              <w:jc w:val="center"/>
              <w:rPr>
                <w:rFonts w:ascii="Arial" w:hAnsi="Arial"/>
                <w:sz w:val="18"/>
              </w:rPr>
            </w:pPr>
          </w:p>
        </w:tc>
      </w:tr>
      <w:tr w:rsidR="001B3662" w:rsidRPr="003C1245" w14:paraId="0667A43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9FF9F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60C0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47DC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7EAE5"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2B4E4C" w14:textId="77777777" w:rsidR="001B3662" w:rsidRPr="003C1245" w:rsidRDefault="001B3662" w:rsidP="004254A7">
            <w:pPr>
              <w:keepNext/>
              <w:keepLines/>
              <w:spacing w:after="0"/>
              <w:jc w:val="center"/>
              <w:rPr>
                <w:rFonts w:ascii="Arial" w:hAnsi="Arial"/>
                <w:sz w:val="18"/>
              </w:rPr>
            </w:pPr>
          </w:p>
        </w:tc>
      </w:tr>
      <w:tr w:rsidR="001B3662" w:rsidRPr="003C1245" w14:paraId="64A5011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1457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6CE0A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FF4224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D3673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2C758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935989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27119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DB9A7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186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ACF6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D02A30A" w14:textId="77777777" w:rsidR="001B3662" w:rsidRPr="003C1245" w:rsidRDefault="001B3662" w:rsidP="004254A7">
            <w:pPr>
              <w:keepNext/>
              <w:keepLines/>
              <w:spacing w:after="0"/>
              <w:jc w:val="center"/>
              <w:rPr>
                <w:rFonts w:ascii="Arial" w:hAnsi="Arial"/>
                <w:sz w:val="18"/>
              </w:rPr>
            </w:pPr>
          </w:p>
        </w:tc>
      </w:tr>
      <w:tr w:rsidR="001B3662" w:rsidRPr="003C1245" w14:paraId="1F0E84B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2AB5A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87FD1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046BD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AACC5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6DCAEB" w14:textId="77777777" w:rsidR="001B3662" w:rsidRPr="003C1245" w:rsidRDefault="001B3662" w:rsidP="004254A7">
            <w:pPr>
              <w:keepNext/>
              <w:keepLines/>
              <w:spacing w:after="0"/>
              <w:jc w:val="center"/>
              <w:rPr>
                <w:rFonts w:ascii="Arial" w:hAnsi="Arial"/>
                <w:sz w:val="18"/>
              </w:rPr>
            </w:pPr>
          </w:p>
        </w:tc>
      </w:tr>
      <w:tr w:rsidR="001B3662" w:rsidRPr="003C1245" w14:paraId="55DDCCA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752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E2AAB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CBAFB1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3FF42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856E1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627F7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015AE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09B5F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95F72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3879A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09EC7C4" w14:textId="77777777" w:rsidR="001B3662" w:rsidRPr="003C1245" w:rsidRDefault="001B3662" w:rsidP="004254A7">
            <w:pPr>
              <w:keepNext/>
              <w:keepLines/>
              <w:spacing w:after="0"/>
              <w:jc w:val="center"/>
              <w:rPr>
                <w:rFonts w:ascii="Arial" w:hAnsi="Arial"/>
                <w:sz w:val="18"/>
              </w:rPr>
            </w:pPr>
          </w:p>
        </w:tc>
      </w:tr>
      <w:tr w:rsidR="001B3662" w:rsidRPr="003C1245" w14:paraId="308013E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C1138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181D2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244B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F372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A455E4" w14:textId="77777777" w:rsidR="001B3662" w:rsidRPr="003C1245" w:rsidRDefault="001B3662" w:rsidP="004254A7">
            <w:pPr>
              <w:keepNext/>
              <w:keepLines/>
              <w:spacing w:after="0"/>
              <w:jc w:val="center"/>
              <w:rPr>
                <w:rFonts w:ascii="Arial" w:hAnsi="Arial"/>
                <w:sz w:val="18"/>
              </w:rPr>
            </w:pPr>
          </w:p>
        </w:tc>
      </w:tr>
      <w:tr w:rsidR="001B3662" w:rsidRPr="003C1245" w14:paraId="0DC5854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8833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955A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6F89D0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ADAEF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1E69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DC309D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958EF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9B563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47D2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353C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69142F9" w14:textId="77777777" w:rsidR="001B3662" w:rsidRPr="003C1245" w:rsidRDefault="001B3662" w:rsidP="004254A7">
            <w:pPr>
              <w:keepNext/>
              <w:keepLines/>
              <w:spacing w:after="0"/>
              <w:jc w:val="center"/>
              <w:rPr>
                <w:rFonts w:ascii="Arial" w:hAnsi="Arial"/>
                <w:sz w:val="18"/>
              </w:rPr>
            </w:pPr>
          </w:p>
        </w:tc>
      </w:tr>
      <w:tr w:rsidR="001B3662" w:rsidRPr="003C1245" w14:paraId="653E5D2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5D96E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4252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1B9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68B7E"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521D64" w14:textId="77777777" w:rsidR="001B3662" w:rsidRPr="003C1245" w:rsidRDefault="001B3662" w:rsidP="004254A7">
            <w:pPr>
              <w:keepNext/>
              <w:keepLines/>
              <w:spacing w:after="0"/>
              <w:jc w:val="center"/>
              <w:rPr>
                <w:rFonts w:ascii="Arial" w:hAnsi="Arial"/>
                <w:sz w:val="18"/>
              </w:rPr>
            </w:pPr>
          </w:p>
        </w:tc>
      </w:tr>
      <w:tr w:rsidR="001B3662" w:rsidRPr="003C1245" w14:paraId="7663FF4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8829C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7D99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62339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396D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6E95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209DE2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45040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7A9F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01A3C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50B25"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0B95BF6" w14:textId="77777777" w:rsidR="001B3662" w:rsidRPr="003C1245" w:rsidRDefault="001B3662" w:rsidP="004254A7">
            <w:pPr>
              <w:keepNext/>
              <w:keepLines/>
              <w:spacing w:after="0"/>
              <w:jc w:val="center"/>
              <w:rPr>
                <w:rFonts w:ascii="Arial" w:hAnsi="Arial"/>
                <w:sz w:val="18"/>
              </w:rPr>
            </w:pPr>
          </w:p>
        </w:tc>
      </w:tr>
      <w:tr w:rsidR="001B3662" w:rsidRPr="003C1245" w14:paraId="5FD9A3C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9D878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5AAA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0835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CB5CB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B00C6E" w14:textId="77777777" w:rsidR="001B3662" w:rsidRPr="003C1245" w:rsidRDefault="001B3662" w:rsidP="004254A7">
            <w:pPr>
              <w:keepNext/>
              <w:keepLines/>
              <w:spacing w:after="0"/>
              <w:jc w:val="center"/>
              <w:rPr>
                <w:rFonts w:ascii="Arial" w:hAnsi="Arial"/>
                <w:sz w:val="18"/>
              </w:rPr>
            </w:pPr>
          </w:p>
        </w:tc>
      </w:tr>
      <w:tr w:rsidR="001B3662" w:rsidRPr="003C1245" w14:paraId="2A2B024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6D4F5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892646"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78E46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AA02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1E1C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90FE41C"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305E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05696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A92DA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9DB2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1684AF2" w14:textId="77777777" w:rsidR="001B3662" w:rsidRPr="003C1245" w:rsidRDefault="001B3662" w:rsidP="004254A7">
            <w:pPr>
              <w:keepNext/>
              <w:keepLines/>
              <w:spacing w:after="0"/>
              <w:jc w:val="center"/>
              <w:rPr>
                <w:rFonts w:ascii="Arial" w:hAnsi="Arial"/>
                <w:sz w:val="18"/>
              </w:rPr>
            </w:pPr>
          </w:p>
        </w:tc>
      </w:tr>
      <w:tr w:rsidR="001B3662" w:rsidRPr="003C1245" w14:paraId="508BD91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AEB08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636C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5F67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1453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C50633" w14:textId="77777777" w:rsidR="001B3662" w:rsidRPr="003C1245" w:rsidRDefault="001B3662" w:rsidP="004254A7">
            <w:pPr>
              <w:keepNext/>
              <w:keepLines/>
              <w:spacing w:after="0"/>
              <w:jc w:val="center"/>
              <w:rPr>
                <w:rFonts w:ascii="Arial" w:hAnsi="Arial"/>
                <w:sz w:val="18"/>
              </w:rPr>
            </w:pPr>
          </w:p>
        </w:tc>
      </w:tr>
      <w:tr w:rsidR="001B3662" w:rsidRPr="003C1245" w14:paraId="0EA360D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01476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4C17396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3202127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w:t>
            </w:r>
          </w:p>
          <w:p w14:paraId="148C18B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5D9D972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1BD59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82496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19F4D8D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CC73D6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28B405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330B5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EBA81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4075FD9" w14:textId="77777777" w:rsidR="001B3662" w:rsidRPr="003C1245" w:rsidRDefault="001B3662" w:rsidP="004254A7">
            <w:pPr>
              <w:keepNext/>
              <w:keepLines/>
              <w:spacing w:after="0"/>
              <w:jc w:val="center"/>
              <w:rPr>
                <w:rFonts w:ascii="Arial" w:hAnsi="Arial"/>
                <w:sz w:val="18"/>
              </w:rPr>
            </w:pPr>
          </w:p>
        </w:tc>
      </w:tr>
      <w:tr w:rsidR="001B3662" w:rsidRPr="003C1245" w14:paraId="3EE43FD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12F246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894E9D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3DB0C0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5697A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tcPr>
          <w:p w14:paraId="6A905A47" w14:textId="77777777" w:rsidR="001B3662" w:rsidRPr="003C1245" w:rsidRDefault="001B3662" w:rsidP="004254A7">
            <w:pPr>
              <w:keepNext/>
              <w:keepLines/>
              <w:spacing w:after="0"/>
              <w:jc w:val="center"/>
              <w:rPr>
                <w:rFonts w:ascii="Arial" w:hAnsi="Arial"/>
                <w:sz w:val="18"/>
              </w:rPr>
            </w:pPr>
          </w:p>
        </w:tc>
      </w:tr>
      <w:tr w:rsidR="001B3662" w:rsidRPr="003C1245" w14:paraId="677E504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5710F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6D6FE5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8C2658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4BF17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1FB79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50E0ECD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3DB64F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42BD9D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F5D24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35AF6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3AFF899" w14:textId="77777777" w:rsidR="001B3662" w:rsidRPr="003C1245" w:rsidRDefault="001B3662" w:rsidP="004254A7">
            <w:pPr>
              <w:keepNext/>
              <w:keepLines/>
              <w:spacing w:after="0"/>
              <w:jc w:val="center"/>
              <w:rPr>
                <w:rFonts w:ascii="Arial" w:hAnsi="Arial"/>
                <w:sz w:val="18"/>
              </w:rPr>
            </w:pPr>
          </w:p>
        </w:tc>
      </w:tr>
      <w:tr w:rsidR="001B3662" w:rsidRPr="003C1245" w14:paraId="79EEF57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FEA8CC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426BF1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D7E0D0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7C5C0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CA_n257D</w:t>
            </w:r>
          </w:p>
        </w:tc>
        <w:tc>
          <w:tcPr>
            <w:tcW w:w="2252" w:type="dxa"/>
            <w:gridSpan w:val="2"/>
            <w:tcBorders>
              <w:top w:val="nil"/>
              <w:left w:val="single" w:sz="4" w:space="0" w:color="auto"/>
              <w:bottom w:val="single" w:sz="4" w:space="0" w:color="auto"/>
              <w:right w:val="single" w:sz="4" w:space="0" w:color="auto"/>
            </w:tcBorders>
            <w:shd w:val="clear" w:color="auto" w:fill="auto"/>
          </w:tcPr>
          <w:p w14:paraId="4886E43E" w14:textId="77777777" w:rsidR="001B3662" w:rsidRPr="003C1245" w:rsidRDefault="001B3662" w:rsidP="004254A7">
            <w:pPr>
              <w:keepNext/>
              <w:keepLines/>
              <w:spacing w:after="0"/>
              <w:jc w:val="center"/>
              <w:rPr>
                <w:rFonts w:ascii="Arial" w:hAnsi="Arial"/>
                <w:sz w:val="18"/>
              </w:rPr>
            </w:pPr>
          </w:p>
        </w:tc>
      </w:tr>
      <w:tr w:rsidR="001B3662" w:rsidRPr="003C1245" w14:paraId="28C04A8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F4ABE8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17B15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9EA656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04018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5EA4E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337D0B6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3F894D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2727D2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D382FF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F95C9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0540CD6" w14:textId="77777777" w:rsidR="001B3662" w:rsidRPr="003C1245" w:rsidRDefault="001B3662" w:rsidP="004254A7">
            <w:pPr>
              <w:keepNext/>
              <w:keepLines/>
              <w:spacing w:after="0"/>
              <w:jc w:val="center"/>
              <w:rPr>
                <w:rFonts w:ascii="Arial" w:hAnsi="Arial"/>
                <w:sz w:val="18"/>
              </w:rPr>
            </w:pPr>
          </w:p>
        </w:tc>
      </w:tr>
      <w:tr w:rsidR="001B3662" w:rsidRPr="003C1245" w14:paraId="502BE09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F2BB8A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B57AA0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D235D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0D490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CA_n257E</w:t>
            </w:r>
          </w:p>
        </w:tc>
        <w:tc>
          <w:tcPr>
            <w:tcW w:w="2252" w:type="dxa"/>
            <w:gridSpan w:val="2"/>
            <w:tcBorders>
              <w:top w:val="nil"/>
              <w:left w:val="single" w:sz="4" w:space="0" w:color="auto"/>
              <w:bottom w:val="single" w:sz="4" w:space="0" w:color="auto"/>
              <w:right w:val="single" w:sz="4" w:space="0" w:color="auto"/>
            </w:tcBorders>
            <w:shd w:val="clear" w:color="auto" w:fill="auto"/>
          </w:tcPr>
          <w:p w14:paraId="65A6EF01" w14:textId="77777777" w:rsidR="001B3662" w:rsidRPr="003C1245" w:rsidRDefault="001B3662" w:rsidP="004254A7">
            <w:pPr>
              <w:keepNext/>
              <w:keepLines/>
              <w:spacing w:after="0"/>
              <w:jc w:val="center"/>
              <w:rPr>
                <w:rFonts w:ascii="Arial" w:hAnsi="Arial"/>
                <w:sz w:val="18"/>
              </w:rPr>
            </w:pPr>
          </w:p>
        </w:tc>
      </w:tr>
      <w:tr w:rsidR="001B3662" w:rsidRPr="003C1245" w14:paraId="554103B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E54CC6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5632CF2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6410F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90C3F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5E174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4F26186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A3849B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C6FC65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718FC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4AB091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08811F8" w14:textId="77777777" w:rsidR="001B3662" w:rsidRPr="003C1245" w:rsidRDefault="001B3662" w:rsidP="004254A7">
            <w:pPr>
              <w:keepNext/>
              <w:keepLines/>
              <w:spacing w:after="0"/>
              <w:jc w:val="center"/>
              <w:rPr>
                <w:rFonts w:ascii="Arial" w:hAnsi="Arial"/>
                <w:sz w:val="18"/>
              </w:rPr>
            </w:pPr>
          </w:p>
        </w:tc>
      </w:tr>
      <w:tr w:rsidR="001B3662" w:rsidRPr="003C1245" w14:paraId="053FF6F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3841CC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E51294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AA975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21F51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CA_n257F</w:t>
            </w:r>
          </w:p>
        </w:tc>
        <w:tc>
          <w:tcPr>
            <w:tcW w:w="2252" w:type="dxa"/>
            <w:gridSpan w:val="2"/>
            <w:tcBorders>
              <w:top w:val="nil"/>
              <w:left w:val="single" w:sz="4" w:space="0" w:color="auto"/>
              <w:bottom w:val="single" w:sz="4" w:space="0" w:color="auto"/>
              <w:right w:val="single" w:sz="4" w:space="0" w:color="auto"/>
            </w:tcBorders>
            <w:shd w:val="clear" w:color="auto" w:fill="auto"/>
          </w:tcPr>
          <w:p w14:paraId="267C2FBC" w14:textId="77777777" w:rsidR="001B3662" w:rsidRPr="003C1245" w:rsidRDefault="001B3662" w:rsidP="004254A7">
            <w:pPr>
              <w:keepNext/>
              <w:keepLines/>
              <w:spacing w:after="0"/>
              <w:jc w:val="center"/>
              <w:rPr>
                <w:rFonts w:ascii="Arial" w:hAnsi="Arial"/>
                <w:sz w:val="18"/>
              </w:rPr>
            </w:pPr>
          </w:p>
        </w:tc>
      </w:tr>
      <w:tr w:rsidR="001B3662" w:rsidRPr="003C1245" w14:paraId="077814F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1F2605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A67823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w:t>
            </w:r>
          </w:p>
          <w:p w14:paraId="7FFB34D2"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6326600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w:t>
            </w:r>
          </w:p>
          <w:p w14:paraId="523E398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383162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99907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EBCAE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25CC0B7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4CA3DA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DAAE56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030CA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AC2A4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681FC4C1" w14:textId="77777777" w:rsidR="001B3662" w:rsidRPr="003C1245" w:rsidRDefault="001B3662" w:rsidP="004254A7">
            <w:pPr>
              <w:keepNext/>
              <w:keepLines/>
              <w:spacing w:after="0"/>
              <w:jc w:val="center"/>
              <w:rPr>
                <w:rFonts w:ascii="Arial" w:hAnsi="Arial"/>
                <w:sz w:val="18"/>
              </w:rPr>
            </w:pPr>
          </w:p>
        </w:tc>
      </w:tr>
      <w:tr w:rsidR="001B3662" w:rsidRPr="003C1245" w14:paraId="6490553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FE1790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7EDBBD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64D0CD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4F167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CA_n257G</w:t>
            </w:r>
          </w:p>
        </w:tc>
        <w:tc>
          <w:tcPr>
            <w:tcW w:w="2252" w:type="dxa"/>
            <w:gridSpan w:val="2"/>
            <w:tcBorders>
              <w:top w:val="nil"/>
              <w:left w:val="single" w:sz="4" w:space="0" w:color="auto"/>
              <w:bottom w:val="single" w:sz="4" w:space="0" w:color="auto"/>
              <w:right w:val="single" w:sz="4" w:space="0" w:color="auto"/>
            </w:tcBorders>
            <w:shd w:val="clear" w:color="auto" w:fill="auto"/>
          </w:tcPr>
          <w:p w14:paraId="2C12B401" w14:textId="77777777" w:rsidR="001B3662" w:rsidRPr="003C1245" w:rsidRDefault="001B3662" w:rsidP="004254A7">
            <w:pPr>
              <w:keepNext/>
              <w:keepLines/>
              <w:spacing w:after="0"/>
              <w:jc w:val="center"/>
              <w:rPr>
                <w:rFonts w:ascii="Arial" w:hAnsi="Arial"/>
                <w:sz w:val="18"/>
              </w:rPr>
            </w:pPr>
          </w:p>
        </w:tc>
      </w:tr>
      <w:tr w:rsidR="001B3662" w:rsidRPr="003C1245" w14:paraId="09A2631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0220A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4F6E39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CA_n257G/H</w:t>
            </w:r>
          </w:p>
          <w:p w14:paraId="0E85281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255EC75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CA_n8A-n257A/G/H</w:t>
            </w:r>
          </w:p>
          <w:p w14:paraId="4012A3D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2624F26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27559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AE6219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66411E5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5BF16C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EDACD4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B02F5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B8F9E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FC79237" w14:textId="77777777" w:rsidR="001B3662" w:rsidRPr="003C1245" w:rsidRDefault="001B3662" w:rsidP="004254A7">
            <w:pPr>
              <w:keepNext/>
              <w:keepLines/>
              <w:spacing w:after="0"/>
              <w:jc w:val="center"/>
              <w:rPr>
                <w:rFonts w:ascii="Arial" w:hAnsi="Arial"/>
                <w:sz w:val="18"/>
              </w:rPr>
            </w:pPr>
          </w:p>
        </w:tc>
      </w:tr>
      <w:tr w:rsidR="001B3662" w:rsidRPr="003C1245" w14:paraId="6355BEE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B370CE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9F71DC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83E8B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27896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CA_n257H</w:t>
            </w:r>
          </w:p>
        </w:tc>
        <w:tc>
          <w:tcPr>
            <w:tcW w:w="2252" w:type="dxa"/>
            <w:gridSpan w:val="2"/>
            <w:tcBorders>
              <w:top w:val="nil"/>
              <w:left w:val="single" w:sz="4" w:space="0" w:color="auto"/>
              <w:bottom w:val="single" w:sz="4" w:space="0" w:color="auto"/>
              <w:right w:val="single" w:sz="4" w:space="0" w:color="auto"/>
            </w:tcBorders>
            <w:shd w:val="clear" w:color="auto" w:fill="auto"/>
          </w:tcPr>
          <w:p w14:paraId="1720E09E" w14:textId="77777777" w:rsidR="001B3662" w:rsidRPr="003C1245" w:rsidRDefault="001B3662" w:rsidP="004254A7">
            <w:pPr>
              <w:keepNext/>
              <w:keepLines/>
              <w:spacing w:after="0"/>
              <w:jc w:val="center"/>
              <w:rPr>
                <w:rFonts w:ascii="Arial" w:hAnsi="Arial"/>
                <w:sz w:val="18"/>
              </w:rPr>
            </w:pPr>
          </w:p>
        </w:tc>
      </w:tr>
      <w:tr w:rsidR="001B3662" w:rsidRPr="003C1245" w14:paraId="41E47DD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B8A66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37879B98"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CA_n257G/H/I</w:t>
            </w:r>
          </w:p>
          <w:p w14:paraId="6868DAC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199DE5DA"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CA_n8A-n257A/G/H/I</w:t>
            </w:r>
          </w:p>
          <w:p w14:paraId="5987A2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4379AA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D8767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E8CFD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6CFC1C2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5BCA97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61BE774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2F29D0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08020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E5CE64F" w14:textId="77777777" w:rsidR="001B3662" w:rsidRPr="003C1245" w:rsidRDefault="001B3662" w:rsidP="004254A7">
            <w:pPr>
              <w:keepNext/>
              <w:keepLines/>
              <w:spacing w:after="0"/>
              <w:jc w:val="center"/>
              <w:rPr>
                <w:rFonts w:ascii="Arial" w:hAnsi="Arial"/>
                <w:sz w:val="18"/>
              </w:rPr>
            </w:pPr>
          </w:p>
        </w:tc>
      </w:tr>
      <w:tr w:rsidR="001B3662" w:rsidRPr="003C1245" w14:paraId="1163943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ED0A12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4C3AD7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E357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99126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CA_n257I</w:t>
            </w:r>
          </w:p>
        </w:tc>
        <w:tc>
          <w:tcPr>
            <w:tcW w:w="2252" w:type="dxa"/>
            <w:gridSpan w:val="2"/>
            <w:tcBorders>
              <w:top w:val="nil"/>
              <w:left w:val="single" w:sz="4" w:space="0" w:color="auto"/>
              <w:bottom w:val="single" w:sz="4" w:space="0" w:color="auto"/>
              <w:right w:val="single" w:sz="4" w:space="0" w:color="auto"/>
            </w:tcBorders>
            <w:shd w:val="clear" w:color="auto" w:fill="auto"/>
          </w:tcPr>
          <w:p w14:paraId="408D8CE9" w14:textId="77777777" w:rsidR="001B3662" w:rsidRPr="003C1245" w:rsidRDefault="001B3662" w:rsidP="004254A7">
            <w:pPr>
              <w:keepNext/>
              <w:keepLines/>
              <w:spacing w:after="0"/>
              <w:jc w:val="center"/>
              <w:rPr>
                <w:rFonts w:ascii="Arial" w:hAnsi="Arial"/>
                <w:sz w:val="18"/>
              </w:rPr>
            </w:pPr>
          </w:p>
        </w:tc>
      </w:tr>
      <w:tr w:rsidR="001B3662" w:rsidRPr="003C1245" w14:paraId="3F332AA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4391BE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0DF1442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CA_n257G/H/I/J</w:t>
            </w:r>
          </w:p>
          <w:p w14:paraId="7BD0DCC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16B23F6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CA_n8A-n257A/G/H/I/J</w:t>
            </w:r>
          </w:p>
          <w:p w14:paraId="4F37BB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28163A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7DE3E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4006BC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592A77A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8F70F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91E216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3F3FE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26800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ADC1BFD" w14:textId="77777777" w:rsidR="001B3662" w:rsidRPr="003C1245" w:rsidRDefault="001B3662" w:rsidP="004254A7">
            <w:pPr>
              <w:keepNext/>
              <w:keepLines/>
              <w:spacing w:after="0"/>
              <w:jc w:val="center"/>
              <w:rPr>
                <w:rFonts w:ascii="Arial" w:hAnsi="Arial"/>
                <w:sz w:val="18"/>
              </w:rPr>
            </w:pPr>
          </w:p>
        </w:tc>
      </w:tr>
      <w:tr w:rsidR="001B3662" w:rsidRPr="003C1245" w14:paraId="2A9FA51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D3C103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447C93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0FEAFF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5B0D1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CA_n257J</w:t>
            </w:r>
          </w:p>
        </w:tc>
        <w:tc>
          <w:tcPr>
            <w:tcW w:w="2252" w:type="dxa"/>
            <w:gridSpan w:val="2"/>
            <w:tcBorders>
              <w:top w:val="nil"/>
              <w:left w:val="single" w:sz="4" w:space="0" w:color="auto"/>
              <w:bottom w:val="single" w:sz="4" w:space="0" w:color="auto"/>
              <w:right w:val="single" w:sz="4" w:space="0" w:color="auto"/>
            </w:tcBorders>
            <w:shd w:val="clear" w:color="auto" w:fill="auto"/>
          </w:tcPr>
          <w:p w14:paraId="4B70349F" w14:textId="77777777" w:rsidR="001B3662" w:rsidRPr="003C1245" w:rsidRDefault="001B3662" w:rsidP="004254A7">
            <w:pPr>
              <w:keepNext/>
              <w:keepLines/>
              <w:spacing w:after="0"/>
              <w:jc w:val="center"/>
              <w:rPr>
                <w:rFonts w:ascii="Arial" w:hAnsi="Arial"/>
                <w:sz w:val="18"/>
              </w:rPr>
            </w:pPr>
          </w:p>
        </w:tc>
      </w:tr>
      <w:tr w:rsidR="001B3662" w:rsidRPr="003C1245" w14:paraId="66D5887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98CF0F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3F061C5C"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CA_n257G/H/I/J/K</w:t>
            </w:r>
          </w:p>
          <w:p w14:paraId="687AD853"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CA_n8A-n78A</w:t>
            </w:r>
          </w:p>
          <w:p w14:paraId="4BC9DF5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rPr>
              <w:t>CA_n8A-n257A/G/H/I/J/K</w:t>
            </w:r>
          </w:p>
          <w:p w14:paraId="1A8ACC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59CA88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9E145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222A9B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0912C55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8E196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15B431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529F5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5CBF8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CFB204C" w14:textId="77777777" w:rsidR="001B3662" w:rsidRPr="003C1245" w:rsidRDefault="001B3662" w:rsidP="004254A7">
            <w:pPr>
              <w:keepNext/>
              <w:keepLines/>
              <w:spacing w:after="0"/>
              <w:jc w:val="center"/>
              <w:rPr>
                <w:rFonts w:ascii="Arial" w:hAnsi="Arial"/>
                <w:sz w:val="18"/>
              </w:rPr>
            </w:pPr>
          </w:p>
        </w:tc>
      </w:tr>
      <w:tr w:rsidR="001B3662" w:rsidRPr="003C1245" w14:paraId="433D66B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028C01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65E226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459858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96579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CA_n257K</w:t>
            </w:r>
          </w:p>
        </w:tc>
        <w:tc>
          <w:tcPr>
            <w:tcW w:w="2252" w:type="dxa"/>
            <w:gridSpan w:val="2"/>
            <w:tcBorders>
              <w:top w:val="nil"/>
              <w:left w:val="single" w:sz="4" w:space="0" w:color="auto"/>
              <w:bottom w:val="single" w:sz="4" w:space="0" w:color="auto"/>
              <w:right w:val="single" w:sz="4" w:space="0" w:color="auto"/>
            </w:tcBorders>
            <w:shd w:val="clear" w:color="auto" w:fill="auto"/>
          </w:tcPr>
          <w:p w14:paraId="44FD4498" w14:textId="77777777" w:rsidR="001B3662" w:rsidRPr="003C1245" w:rsidRDefault="001B3662" w:rsidP="004254A7">
            <w:pPr>
              <w:keepNext/>
              <w:keepLines/>
              <w:spacing w:after="0"/>
              <w:jc w:val="center"/>
              <w:rPr>
                <w:rFonts w:ascii="Arial" w:hAnsi="Arial"/>
                <w:sz w:val="18"/>
              </w:rPr>
            </w:pPr>
          </w:p>
        </w:tc>
      </w:tr>
      <w:tr w:rsidR="001B3662" w:rsidRPr="003C1245" w14:paraId="2DD8AB2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59B53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52E306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6A8A8CB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04654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051265D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76D7415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C2B327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03CC32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617454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5C958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84DAC4A" w14:textId="77777777" w:rsidR="001B3662" w:rsidRPr="003C1245" w:rsidRDefault="001B3662" w:rsidP="004254A7">
            <w:pPr>
              <w:keepNext/>
              <w:keepLines/>
              <w:spacing w:after="0"/>
              <w:jc w:val="center"/>
              <w:rPr>
                <w:rFonts w:ascii="Arial" w:hAnsi="Arial"/>
                <w:sz w:val="18"/>
              </w:rPr>
            </w:pPr>
          </w:p>
        </w:tc>
      </w:tr>
      <w:tr w:rsidR="001B3662" w:rsidRPr="003C1245" w14:paraId="6174AC8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AF271C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203008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8375D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F11CF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CA_n257L</w:t>
            </w:r>
          </w:p>
        </w:tc>
        <w:tc>
          <w:tcPr>
            <w:tcW w:w="2252" w:type="dxa"/>
            <w:gridSpan w:val="2"/>
            <w:tcBorders>
              <w:top w:val="nil"/>
              <w:left w:val="single" w:sz="4" w:space="0" w:color="auto"/>
              <w:bottom w:val="single" w:sz="4" w:space="0" w:color="auto"/>
              <w:right w:val="single" w:sz="4" w:space="0" w:color="auto"/>
            </w:tcBorders>
            <w:shd w:val="clear" w:color="auto" w:fill="auto"/>
          </w:tcPr>
          <w:p w14:paraId="39648CA7" w14:textId="77777777" w:rsidR="001B3662" w:rsidRPr="003C1245" w:rsidRDefault="001B3662" w:rsidP="004254A7">
            <w:pPr>
              <w:keepNext/>
              <w:keepLines/>
              <w:spacing w:after="0"/>
              <w:jc w:val="center"/>
              <w:rPr>
                <w:rFonts w:ascii="Arial" w:hAnsi="Arial"/>
                <w:sz w:val="18"/>
              </w:rPr>
            </w:pPr>
          </w:p>
        </w:tc>
      </w:tr>
      <w:tr w:rsidR="001B3662" w:rsidRPr="003C1245" w14:paraId="16EF99E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40C54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78106E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2961BE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5E751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627262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0</w:t>
            </w:r>
          </w:p>
        </w:tc>
      </w:tr>
      <w:tr w:rsidR="001B3662" w:rsidRPr="003C1245" w14:paraId="5C68E6E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0F131A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400AA69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3A6B1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CFFBF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5A6128D9" w14:textId="77777777" w:rsidR="001B3662" w:rsidRPr="003C1245" w:rsidRDefault="001B3662" w:rsidP="004254A7">
            <w:pPr>
              <w:keepNext/>
              <w:keepLines/>
              <w:spacing w:after="0"/>
              <w:jc w:val="center"/>
              <w:rPr>
                <w:rFonts w:ascii="Arial" w:hAnsi="Arial"/>
                <w:sz w:val="18"/>
              </w:rPr>
            </w:pPr>
          </w:p>
        </w:tc>
      </w:tr>
      <w:tr w:rsidR="001B3662" w:rsidRPr="003C1245" w14:paraId="46178F8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F6EC5C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7A5E39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2190D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62A5B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zh-CN"/>
              </w:rPr>
              <w:t>CA_n257M</w:t>
            </w:r>
          </w:p>
        </w:tc>
        <w:tc>
          <w:tcPr>
            <w:tcW w:w="2252" w:type="dxa"/>
            <w:gridSpan w:val="2"/>
            <w:tcBorders>
              <w:top w:val="nil"/>
              <w:left w:val="single" w:sz="4" w:space="0" w:color="auto"/>
              <w:bottom w:val="single" w:sz="4" w:space="0" w:color="auto"/>
              <w:right w:val="single" w:sz="4" w:space="0" w:color="auto"/>
            </w:tcBorders>
            <w:shd w:val="clear" w:color="auto" w:fill="auto"/>
          </w:tcPr>
          <w:p w14:paraId="41FA9AF5" w14:textId="77777777" w:rsidR="001B3662" w:rsidRPr="003C1245" w:rsidRDefault="001B3662" w:rsidP="004254A7">
            <w:pPr>
              <w:keepNext/>
              <w:keepLines/>
              <w:spacing w:after="0"/>
              <w:jc w:val="center"/>
              <w:rPr>
                <w:rFonts w:ascii="Arial" w:hAnsi="Arial"/>
                <w:sz w:val="18"/>
              </w:rPr>
            </w:pPr>
          </w:p>
        </w:tc>
      </w:tr>
      <w:tr w:rsidR="001B3662" w:rsidRPr="003C1245" w14:paraId="13A6022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E934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7A7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38447C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w:t>
            </w:r>
          </w:p>
          <w:p w14:paraId="365936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1788E2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929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97B9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5B522A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AE546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EA093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70ED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4BBC9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88FF4F4" w14:textId="77777777" w:rsidR="001B3662" w:rsidRPr="003C1245" w:rsidRDefault="001B3662" w:rsidP="004254A7">
            <w:pPr>
              <w:keepNext/>
              <w:keepLines/>
              <w:spacing w:after="0"/>
              <w:jc w:val="center"/>
              <w:rPr>
                <w:rFonts w:ascii="Arial" w:hAnsi="Arial"/>
                <w:sz w:val="18"/>
              </w:rPr>
            </w:pPr>
          </w:p>
        </w:tc>
      </w:tr>
      <w:tr w:rsidR="001B3662" w:rsidRPr="003C1245" w14:paraId="74FA4BE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FE939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FFF0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97E2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DAEC6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AAFEB6" w14:textId="77777777" w:rsidR="001B3662" w:rsidRPr="003C1245" w:rsidRDefault="001B3662" w:rsidP="004254A7">
            <w:pPr>
              <w:keepNext/>
              <w:keepLines/>
              <w:spacing w:after="0"/>
              <w:jc w:val="center"/>
              <w:rPr>
                <w:rFonts w:ascii="Arial" w:hAnsi="Arial"/>
                <w:sz w:val="18"/>
              </w:rPr>
            </w:pPr>
          </w:p>
        </w:tc>
      </w:tr>
      <w:tr w:rsidR="001B3662" w:rsidRPr="003C1245" w14:paraId="5967696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3DE6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C7A0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4B5FF2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w:t>
            </w:r>
          </w:p>
          <w:p w14:paraId="3AF9C0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w:t>
            </w:r>
          </w:p>
        </w:tc>
        <w:tc>
          <w:tcPr>
            <w:tcW w:w="1155" w:type="dxa"/>
            <w:gridSpan w:val="2"/>
            <w:tcBorders>
              <w:left w:val="single" w:sz="4" w:space="0" w:color="auto"/>
              <w:right w:val="single" w:sz="4" w:space="0" w:color="auto"/>
            </w:tcBorders>
            <w:vAlign w:val="center"/>
          </w:tcPr>
          <w:p w14:paraId="1A5FCF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4F5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2A93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A3DC40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44AC2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8E32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2FB3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848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1F83608" w14:textId="77777777" w:rsidR="001B3662" w:rsidRPr="003C1245" w:rsidRDefault="001B3662" w:rsidP="004254A7">
            <w:pPr>
              <w:keepNext/>
              <w:keepLines/>
              <w:spacing w:after="0"/>
              <w:jc w:val="center"/>
              <w:rPr>
                <w:rFonts w:ascii="Arial" w:hAnsi="Arial"/>
                <w:sz w:val="18"/>
              </w:rPr>
            </w:pPr>
          </w:p>
        </w:tc>
      </w:tr>
      <w:tr w:rsidR="001B3662" w:rsidRPr="003C1245" w14:paraId="3CB8795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94E77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104F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A95D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D0B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D43314" w14:textId="77777777" w:rsidR="001B3662" w:rsidRPr="003C1245" w:rsidRDefault="001B3662" w:rsidP="004254A7">
            <w:pPr>
              <w:keepNext/>
              <w:keepLines/>
              <w:spacing w:after="0"/>
              <w:jc w:val="center"/>
              <w:rPr>
                <w:rFonts w:ascii="Arial" w:hAnsi="Arial"/>
                <w:sz w:val="18"/>
              </w:rPr>
            </w:pPr>
          </w:p>
        </w:tc>
      </w:tr>
      <w:tr w:rsidR="001B3662" w:rsidRPr="003C1245" w14:paraId="6FC93F0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471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6256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6292C8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w:t>
            </w:r>
          </w:p>
          <w:p w14:paraId="342125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w:t>
            </w:r>
          </w:p>
        </w:tc>
        <w:tc>
          <w:tcPr>
            <w:tcW w:w="1155" w:type="dxa"/>
            <w:gridSpan w:val="2"/>
            <w:tcBorders>
              <w:left w:val="single" w:sz="4" w:space="0" w:color="auto"/>
              <w:right w:val="single" w:sz="4" w:space="0" w:color="auto"/>
            </w:tcBorders>
            <w:vAlign w:val="center"/>
          </w:tcPr>
          <w:p w14:paraId="7698D5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4EE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DB07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F69E7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834A0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BAE23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84B6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8B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1468469E" w14:textId="77777777" w:rsidR="001B3662" w:rsidRPr="003C1245" w:rsidRDefault="001B3662" w:rsidP="004254A7">
            <w:pPr>
              <w:keepNext/>
              <w:keepLines/>
              <w:spacing w:after="0"/>
              <w:jc w:val="center"/>
              <w:rPr>
                <w:rFonts w:ascii="Arial" w:hAnsi="Arial"/>
                <w:sz w:val="18"/>
              </w:rPr>
            </w:pPr>
          </w:p>
        </w:tc>
      </w:tr>
      <w:tr w:rsidR="001B3662" w:rsidRPr="003C1245" w14:paraId="63231CE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58F2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E15F7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1887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BAE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824879" w14:textId="77777777" w:rsidR="001B3662" w:rsidRPr="003C1245" w:rsidRDefault="001B3662" w:rsidP="004254A7">
            <w:pPr>
              <w:keepNext/>
              <w:keepLines/>
              <w:spacing w:after="0"/>
              <w:jc w:val="center"/>
              <w:rPr>
                <w:rFonts w:ascii="Arial" w:hAnsi="Arial"/>
                <w:sz w:val="18"/>
              </w:rPr>
            </w:pPr>
          </w:p>
        </w:tc>
      </w:tr>
      <w:tr w:rsidR="001B3662" w:rsidRPr="003C1245" w14:paraId="51E1D25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18A6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BF3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1B8B7B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w:t>
            </w:r>
          </w:p>
          <w:p w14:paraId="511E36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w:t>
            </w:r>
          </w:p>
        </w:tc>
        <w:tc>
          <w:tcPr>
            <w:tcW w:w="1155" w:type="dxa"/>
            <w:gridSpan w:val="2"/>
            <w:tcBorders>
              <w:left w:val="single" w:sz="4" w:space="0" w:color="auto"/>
              <w:right w:val="single" w:sz="4" w:space="0" w:color="auto"/>
            </w:tcBorders>
            <w:vAlign w:val="center"/>
          </w:tcPr>
          <w:p w14:paraId="0F15DD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38F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3BEC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5DC979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4E739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FB680D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7894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737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C5AE3A9" w14:textId="77777777" w:rsidR="001B3662" w:rsidRPr="003C1245" w:rsidRDefault="001B3662" w:rsidP="004254A7">
            <w:pPr>
              <w:keepNext/>
              <w:keepLines/>
              <w:spacing w:after="0"/>
              <w:jc w:val="center"/>
              <w:rPr>
                <w:rFonts w:ascii="Arial" w:hAnsi="Arial"/>
                <w:sz w:val="18"/>
              </w:rPr>
            </w:pPr>
          </w:p>
        </w:tc>
      </w:tr>
      <w:tr w:rsidR="001B3662" w:rsidRPr="003C1245" w14:paraId="048F61E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AF995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99E47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DE5E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5A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84C53C" w14:textId="77777777" w:rsidR="001B3662" w:rsidRPr="003C1245" w:rsidRDefault="001B3662" w:rsidP="004254A7">
            <w:pPr>
              <w:keepNext/>
              <w:keepLines/>
              <w:spacing w:after="0"/>
              <w:jc w:val="center"/>
              <w:rPr>
                <w:rFonts w:ascii="Arial" w:hAnsi="Arial"/>
                <w:sz w:val="18"/>
              </w:rPr>
            </w:pPr>
          </w:p>
        </w:tc>
      </w:tr>
      <w:tr w:rsidR="001B3662" w:rsidRPr="003C1245" w14:paraId="598A310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AB52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89D1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303E6C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w:t>
            </w:r>
          </w:p>
          <w:p w14:paraId="65D699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w:t>
            </w:r>
          </w:p>
        </w:tc>
        <w:tc>
          <w:tcPr>
            <w:tcW w:w="1155" w:type="dxa"/>
            <w:gridSpan w:val="2"/>
            <w:tcBorders>
              <w:left w:val="single" w:sz="4" w:space="0" w:color="auto"/>
              <w:right w:val="single" w:sz="4" w:space="0" w:color="auto"/>
            </w:tcBorders>
            <w:vAlign w:val="center"/>
          </w:tcPr>
          <w:p w14:paraId="74CE02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224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FB44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81FEA6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86BB5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CCEF45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809C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4D5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6E98854" w14:textId="77777777" w:rsidR="001B3662" w:rsidRPr="003C1245" w:rsidRDefault="001B3662" w:rsidP="004254A7">
            <w:pPr>
              <w:keepNext/>
              <w:keepLines/>
              <w:spacing w:after="0"/>
              <w:jc w:val="center"/>
              <w:rPr>
                <w:rFonts w:ascii="Arial" w:hAnsi="Arial"/>
                <w:sz w:val="18"/>
              </w:rPr>
            </w:pPr>
          </w:p>
        </w:tc>
      </w:tr>
      <w:tr w:rsidR="001B3662" w:rsidRPr="003C1245" w14:paraId="1A76260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70AD8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BF4B0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1AEEE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97A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6BCBCC" w14:textId="77777777" w:rsidR="001B3662" w:rsidRPr="003C1245" w:rsidRDefault="001B3662" w:rsidP="004254A7">
            <w:pPr>
              <w:keepNext/>
              <w:keepLines/>
              <w:spacing w:after="0"/>
              <w:jc w:val="center"/>
              <w:rPr>
                <w:rFonts w:ascii="Arial" w:hAnsi="Arial"/>
                <w:sz w:val="18"/>
              </w:rPr>
            </w:pPr>
          </w:p>
        </w:tc>
      </w:tr>
      <w:tr w:rsidR="001B3662" w:rsidRPr="003C1245" w14:paraId="5A2090B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9CC6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775F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1CA63C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w:t>
            </w:r>
          </w:p>
          <w:p w14:paraId="307D9D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w:t>
            </w:r>
          </w:p>
        </w:tc>
        <w:tc>
          <w:tcPr>
            <w:tcW w:w="1155" w:type="dxa"/>
            <w:gridSpan w:val="2"/>
            <w:tcBorders>
              <w:left w:val="single" w:sz="4" w:space="0" w:color="auto"/>
              <w:right w:val="single" w:sz="4" w:space="0" w:color="auto"/>
            </w:tcBorders>
            <w:vAlign w:val="center"/>
          </w:tcPr>
          <w:p w14:paraId="5E18EC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81F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581B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4EDEE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5D9DB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7772E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97F0A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73E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01323BC" w14:textId="77777777" w:rsidR="001B3662" w:rsidRPr="003C1245" w:rsidRDefault="001B3662" w:rsidP="004254A7">
            <w:pPr>
              <w:keepNext/>
              <w:keepLines/>
              <w:spacing w:after="0"/>
              <w:jc w:val="center"/>
              <w:rPr>
                <w:rFonts w:ascii="Arial" w:hAnsi="Arial"/>
                <w:sz w:val="18"/>
              </w:rPr>
            </w:pPr>
          </w:p>
        </w:tc>
      </w:tr>
      <w:tr w:rsidR="001B3662" w:rsidRPr="003C1245" w14:paraId="5AF3361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CB1F1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73710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C490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38B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18A15C" w14:textId="77777777" w:rsidR="001B3662" w:rsidRPr="003C1245" w:rsidRDefault="001B3662" w:rsidP="004254A7">
            <w:pPr>
              <w:keepNext/>
              <w:keepLines/>
              <w:spacing w:after="0"/>
              <w:jc w:val="center"/>
              <w:rPr>
                <w:rFonts w:ascii="Arial" w:hAnsi="Arial"/>
                <w:sz w:val="18"/>
              </w:rPr>
            </w:pPr>
          </w:p>
        </w:tc>
      </w:tr>
      <w:tr w:rsidR="001B3662" w:rsidRPr="003C1245" w14:paraId="50AFA51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6DF6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91B6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09195F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w:t>
            </w:r>
          </w:p>
          <w:p w14:paraId="2D816A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w:t>
            </w:r>
          </w:p>
        </w:tc>
        <w:tc>
          <w:tcPr>
            <w:tcW w:w="1155" w:type="dxa"/>
            <w:gridSpan w:val="2"/>
            <w:tcBorders>
              <w:left w:val="single" w:sz="4" w:space="0" w:color="auto"/>
              <w:right w:val="single" w:sz="4" w:space="0" w:color="auto"/>
            </w:tcBorders>
            <w:vAlign w:val="center"/>
          </w:tcPr>
          <w:p w14:paraId="58ECF4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75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7460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D1CBB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5D8EA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360C4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98122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FE9D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F8B4681" w14:textId="77777777" w:rsidR="001B3662" w:rsidRPr="003C1245" w:rsidRDefault="001B3662" w:rsidP="004254A7">
            <w:pPr>
              <w:keepNext/>
              <w:keepLines/>
              <w:spacing w:after="0"/>
              <w:jc w:val="center"/>
              <w:rPr>
                <w:rFonts w:ascii="Arial" w:hAnsi="Arial"/>
                <w:sz w:val="18"/>
              </w:rPr>
            </w:pPr>
          </w:p>
        </w:tc>
      </w:tr>
      <w:tr w:rsidR="001B3662" w:rsidRPr="003C1245" w14:paraId="3A7D3C3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5D618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73E29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C7C3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82B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DA3056" w14:textId="77777777" w:rsidR="001B3662" w:rsidRPr="003C1245" w:rsidRDefault="001B3662" w:rsidP="004254A7">
            <w:pPr>
              <w:keepNext/>
              <w:keepLines/>
              <w:spacing w:after="0"/>
              <w:jc w:val="center"/>
              <w:rPr>
                <w:rFonts w:ascii="Arial" w:hAnsi="Arial"/>
                <w:sz w:val="18"/>
              </w:rPr>
            </w:pPr>
          </w:p>
        </w:tc>
      </w:tr>
      <w:tr w:rsidR="001B3662" w:rsidRPr="003C1245" w14:paraId="0DCE6CB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BF6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A001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CA_n12A-n30A</w:t>
            </w:r>
          </w:p>
          <w:p w14:paraId="045DCE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CA_n12A-n260A/G/H/I/J/K/L/M</w:t>
            </w:r>
          </w:p>
          <w:p w14:paraId="1DB660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CA_n30A-n260A/G/H/I/J/K/L/M</w:t>
            </w:r>
          </w:p>
        </w:tc>
        <w:tc>
          <w:tcPr>
            <w:tcW w:w="1155" w:type="dxa"/>
            <w:gridSpan w:val="2"/>
            <w:tcBorders>
              <w:left w:val="single" w:sz="4" w:space="0" w:color="auto"/>
              <w:right w:val="single" w:sz="4" w:space="0" w:color="auto"/>
            </w:tcBorders>
            <w:vAlign w:val="center"/>
          </w:tcPr>
          <w:p w14:paraId="789752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6E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9DA4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AA47B5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2CE84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D75F5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71FA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B6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F6902FD" w14:textId="77777777" w:rsidR="001B3662" w:rsidRPr="003C1245" w:rsidRDefault="001B3662" w:rsidP="004254A7">
            <w:pPr>
              <w:keepNext/>
              <w:keepLines/>
              <w:spacing w:after="0"/>
              <w:jc w:val="center"/>
              <w:rPr>
                <w:rFonts w:ascii="Arial" w:hAnsi="Arial"/>
                <w:sz w:val="18"/>
              </w:rPr>
            </w:pPr>
          </w:p>
        </w:tc>
      </w:tr>
      <w:tr w:rsidR="001B3662" w:rsidRPr="003C1245" w14:paraId="2E374B0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1D048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44CC1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57A9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4CA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B502C0" w14:textId="77777777" w:rsidR="001B3662" w:rsidRPr="003C1245" w:rsidRDefault="001B3662" w:rsidP="004254A7">
            <w:pPr>
              <w:keepNext/>
              <w:keepLines/>
              <w:spacing w:after="0"/>
              <w:jc w:val="center"/>
              <w:rPr>
                <w:rFonts w:ascii="Arial" w:hAnsi="Arial"/>
                <w:sz w:val="18"/>
              </w:rPr>
            </w:pPr>
          </w:p>
        </w:tc>
      </w:tr>
      <w:tr w:rsidR="001B3662" w:rsidRPr="003C1245" w14:paraId="2A8A5F9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720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BB20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66E02C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w:t>
            </w:r>
          </w:p>
          <w:p w14:paraId="410CFE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right w:val="single" w:sz="4" w:space="0" w:color="auto"/>
            </w:tcBorders>
            <w:vAlign w:val="center"/>
          </w:tcPr>
          <w:p w14:paraId="2A8815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DA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BF14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C23523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82C7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1FEB9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9D6B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B1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F3D4240" w14:textId="77777777" w:rsidR="001B3662" w:rsidRPr="003C1245" w:rsidRDefault="001B3662" w:rsidP="004254A7">
            <w:pPr>
              <w:keepNext/>
              <w:keepLines/>
              <w:spacing w:after="0"/>
              <w:jc w:val="center"/>
              <w:rPr>
                <w:rFonts w:ascii="Arial" w:hAnsi="Arial"/>
                <w:sz w:val="18"/>
              </w:rPr>
            </w:pPr>
          </w:p>
        </w:tc>
      </w:tr>
      <w:tr w:rsidR="001B3662" w:rsidRPr="003C1245" w14:paraId="7A54FA3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15CDF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8B493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F8547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DAE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CE385C" w14:textId="77777777" w:rsidR="001B3662" w:rsidRPr="003C1245" w:rsidRDefault="001B3662" w:rsidP="004254A7">
            <w:pPr>
              <w:keepNext/>
              <w:keepLines/>
              <w:spacing w:after="0"/>
              <w:jc w:val="center"/>
              <w:rPr>
                <w:rFonts w:ascii="Arial" w:hAnsi="Arial"/>
                <w:sz w:val="18"/>
              </w:rPr>
            </w:pPr>
          </w:p>
        </w:tc>
      </w:tr>
      <w:tr w:rsidR="001B3662" w:rsidRPr="003C1245" w14:paraId="33B3C06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0FCC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3181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2C2F19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w:t>
            </w:r>
          </w:p>
          <w:p w14:paraId="25E19E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right w:val="single" w:sz="4" w:space="0" w:color="auto"/>
            </w:tcBorders>
            <w:vAlign w:val="center"/>
          </w:tcPr>
          <w:p w14:paraId="5B801D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27FA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1701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C8BD44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89DB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3F8143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2CFA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666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3F72D25" w14:textId="77777777" w:rsidR="001B3662" w:rsidRPr="003C1245" w:rsidRDefault="001B3662" w:rsidP="004254A7">
            <w:pPr>
              <w:keepNext/>
              <w:keepLines/>
              <w:spacing w:after="0"/>
              <w:jc w:val="center"/>
              <w:rPr>
                <w:rFonts w:ascii="Arial" w:hAnsi="Arial"/>
                <w:sz w:val="18"/>
              </w:rPr>
            </w:pPr>
          </w:p>
        </w:tc>
      </w:tr>
      <w:tr w:rsidR="001B3662" w:rsidRPr="003C1245" w14:paraId="454FD63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5CBBC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9DB74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08C4E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F5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D8D428" w14:textId="77777777" w:rsidR="001B3662" w:rsidRPr="003C1245" w:rsidRDefault="001B3662" w:rsidP="004254A7">
            <w:pPr>
              <w:keepNext/>
              <w:keepLines/>
              <w:spacing w:after="0"/>
              <w:jc w:val="center"/>
              <w:rPr>
                <w:rFonts w:ascii="Arial" w:hAnsi="Arial"/>
                <w:sz w:val="18"/>
              </w:rPr>
            </w:pPr>
          </w:p>
        </w:tc>
      </w:tr>
      <w:tr w:rsidR="001B3662" w:rsidRPr="003C1245" w14:paraId="7464CD0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D8D4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A96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5B1A78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w:t>
            </w:r>
          </w:p>
          <w:p w14:paraId="2198D4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right w:val="single" w:sz="4" w:space="0" w:color="auto"/>
            </w:tcBorders>
            <w:vAlign w:val="center"/>
          </w:tcPr>
          <w:p w14:paraId="7F1AE4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CEF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8A86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CF3A8E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19C82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21495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06F3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D93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CE73546" w14:textId="77777777" w:rsidR="001B3662" w:rsidRPr="003C1245" w:rsidRDefault="001B3662" w:rsidP="004254A7">
            <w:pPr>
              <w:keepNext/>
              <w:keepLines/>
              <w:spacing w:after="0"/>
              <w:jc w:val="center"/>
              <w:rPr>
                <w:rFonts w:ascii="Arial" w:hAnsi="Arial"/>
                <w:sz w:val="18"/>
              </w:rPr>
            </w:pPr>
          </w:p>
        </w:tc>
      </w:tr>
      <w:tr w:rsidR="001B3662" w:rsidRPr="003C1245" w14:paraId="4F2C994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A3840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0CDFC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EF1A9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25F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469E1D" w14:textId="77777777" w:rsidR="001B3662" w:rsidRPr="003C1245" w:rsidRDefault="001B3662" w:rsidP="004254A7">
            <w:pPr>
              <w:keepNext/>
              <w:keepLines/>
              <w:spacing w:after="0"/>
              <w:jc w:val="center"/>
              <w:rPr>
                <w:rFonts w:ascii="Arial" w:hAnsi="Arial"/>
                <w:sz w:val="18"/>
              </w:rPr>
            </w:pPr>
          </w:p>
        </w:tc>
      </w:tr>
      <w:tr w:rsidR="001B3662" w:rsidRPr="003C1245" w14:paraId="5FC8A14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00EA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4406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77CAF7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w:t>
            </w:r>
          </w:p>
          <w:p w14:paraId="40984D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right w:val="single" w:sz="4" w:space="0" w:color="auto"/>
            </w:tcBorders>
            <w:vAlign w:val="center"/>
          </w:tcPr>
          <w:p w14:paraId="2DDD12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13BA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FB3F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451688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0116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08C3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35AE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0EE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746DB22" w14:textId="77777777" w:rsidR="001B3662" w:rsidRPr="003C1245" w:rsidRDefault="001B3662" w:rsidP="004254A7">
            <w:pPr>
              <w:keepNext/>
              <w:keepLines/>
              <w:spacing w:after="0"/>
              <w:jc w:val="center"/>
              <w:rPr>
                <w:rFonts w:ascii="Arial" w:hAnsi="Arial"/>
                <w:sz w:val="18"/>
              </w:rPr>
            </w:pPr>
          </w:p>
        </w:tc>
      </w:tr>
      <w:tr w:rsidR="001B3662" w:rsidRPr="003C1245" w14:paraId="7D8A834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24510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45135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02F6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B64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928F26" w14:textId="77777777" w:rsidR="001B3662" w:rsidRPr="003C1245" w:rsidRDefault="001B3662" w:rsidP="004254A7">
            <w:pPr>
              <w:keepNext/>
              <w:keepLines/>
              <w:spacing w:after="0"/>
              <w:jc w:val="center"/>
              <w:rPr>
                <w:rFonts w:ascii="Arial" w:hAnsi="Arial"/>
                <w:sz w:val="18"/>
              </w:rPr>
            </w:pPr>
          </w:p>
        </w:tc>
      </w:tr>
      <w:tr w:rsidR="001B3662" w:rsidRPr="003C1245" w14:paraId="25DC49A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DB89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3A72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674D09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w:t>
            </w:r>
          </w:p>
          <w:p w14:paraId="116E3F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right w:val="single" w:sz="4" w:space="0" w:color="auto"/>
            </w:tcBorders>
            <w:vAlign w:val="center"/>
          </w:tcPr>
          <w:p w14:paraId="4D7E93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EFFF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AD5D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058A93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2A8B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0F69E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E5E41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CD2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2F8DD90" w14:textId="77777777" w:rsidR="001B3662" w:rsidRPr="003C1245" w:rsidRDefault="001B3662" w:rsidP="004254A7">
            <w:pPr>
              <w:keepNext/>
              <w:keepLines/>
              <w:spacing w:after="0"/>
              <w:jc w:val="center"/>
              <w:rPr>
                <w:rFonts w:ascii="Arial" w:hAnsi="Arial"/>
                <w:sz w:val="18"/>
              </w:rPr>
            </w:pPr>
          </w:p>
        </w:tc>
      </w:tr>
      <w:tr w:rsidR="001B3662" w:rsidRPr="003C1245" w14:paraId="0408D24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607C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A435D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B201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0C0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394B40" w14:textId="77777777" w:rsidR="001B3662" w:rsidRPr="003C1245" w:rsidRDefault="001B3662" w:rsidP="004254A7">
            <w:pPr>
              <w:keepNext/>
              <w:keepLines/>
              <w:spacing w:after="0"/>
              <w:jc w:val="center"/>
              <w:rPr>
                <w:rFonts w:ascii="Arial" w:hAnsi="Arial"/>
                <w:sz w:val="18"/>
              </w:rPr>
            </w:pPr>
          </w:p>
        </w:tc>
      </w:tr>
      <w:tr w:rsidR="001B3662" w:rsidRPr="003C1245" w14:paraId="6BE6357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76F9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4047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3914EA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w:t>
            </w:r>
          </w:p>
          <w:p w14:paraId="72714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right w:val="single" w:sz="4" w:space="0" w:color="auto"/>
            </w:tcBorders>
            <w:vAlign w:val="center"/>
          </w:tcPr>
          <w:p w14:paraId="7E21E3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73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815D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486890B"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9DB07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187422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01E7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B3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A91556A" w14:textId="77777777" w:rsidR="001B3662" w:rsidRPr="003C1245" w:rsidRDefault="001B3662" w:rsidP="004254A7">
            <w:pPr>
              <w:keepNext/>
              <w:keepLines/>
              <w:spacing w:after="0"/>
              <w:jc w:val="center"/>
              <w:rPr>
                <w:rFonts w:ascii="Arial" w:hAnsi="Arial"/>
                <w:sz w:val="18"/>
              </w:rPr>
            </w:pPr>
          </w:p>
        </w:tc>
      </w:tr>
      <w:tr w:rsidR="001B3662" w:rsidRPr="003C1245" w14:paraId="7D164C1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44340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8DB4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64DEF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5965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C628C0" w14:textId="77777777" w:rsidR="001B3662" w:rsidRPr="003C1245" w:rsidRDefault="001B3662" w:rsidP="004254A7">
            <w:pPr>
              <w:keepNext/>
              <w:keepLines/>
              <w:spacing w:after="0"/>
              <w:jc w:val="center"/>
              <w:rPr>
                <w:rFonts w:ascii="Arial" w:hAnsi="Arial"/>
                <w:sz w:val="18"/>
              </w:rPr>
            </w:pPr>
          </w:p>
        </w:tc>
      </w:tr>
      <w:tr w:rsidR="001B3662" w:rsidRPr="003C1245" w14:paraId="4419A42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717E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164E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6EBB3F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w:t>
            </w:r>
          </w:p>
          <w:p w14:paraId="209120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right w:val="single" w:sz="4" w:space="0" w:color="auto"/>
            </w:tcBorders>
            <w:vAlign w:val="center"/>
          </w:tcPr>
          <w:p w14:paraId="7AAAC6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45E4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2128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1871A1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BA9CD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1EF06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FA01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BFC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2F7A524" w14:textId="77777777" w:rsidR="001B3662" w:rsidRPr="003C1245" w:rsidRDefault="001B3662" w:rsidP="004254A7">
            <w:pPr>
              <w:keepNext/>
              <w:keepLines/>
              <w:spacing w:after="0"/>
              <w:jc w:val="center"/>
              <w:rPr>
                <w:rFonts w:ascii="Arial" w:hAnsi="Arial"/>
                <w:sz w:val="18"/>
              </w:rPr>
            </w:pPr>
          </w:p>
        </w:tc>
      </w:tr>
      <w:tr w:rsidR="001B3662" w:rsidRPr="003C1245" w14:paraId="3014997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01A1A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A44D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E3298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AE9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BCABB9" w14:textId="77777777" w:rsidR="001B3662" w:rsidRPr="003C1245" w:rsidRDefault="001B3662" w:rsidP="004254A7">
            <w:pPr>
              <w:keepNext/>
              <w:keepLines/>
              <w:spacing w:after="0"/>
              <w:jc w:val="center"/>
              <w:rPr>
                <w:rFonts w:ascii="Arial" w:hAnsi="Arial"/>
                <w:sz w:val="18"/>
              </w:rPr>
            </w:pPr>
          </w:p>
        </w:tc>
      </w:tr>
      <w:tr w:rsidR="001B3662" w:rsidRPr="003C1245" w14:paraId="446E704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5072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388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CA_n12A-n66A</w:t>
            </w:r>
          </w:p>
          <w:p w14:paraId="07CB53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CA_n12A-n260A/G/H/I/J/K/L/M</w:t>
            </w:r>
          </w:p>
          <w:p w14:paraId="1E488D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right w:val="single" w:sz="4" w:space="0" w:color="auto"/>
            </w:tcBorders>
            <w:vAlign w:val="center"/>
          </w:tcPr>
          <w:p w14:paraId="6067E0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F8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7EED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D091E4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D668A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7A8B9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4AEC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F8F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2E2ACB9" w14:textId="77777777" w:rsidR="001B3662" w:rsidRPr="003C1245" w:rsidRDefault="001B3662" w:rsidP="004254A7">
            <w:pPr>
              <w:keepNext/>
              <w:keepLines/>
              <w:spacing w:after="0"/>
              <w:jc w:val="center"/>
              <w:rPr>
                <w:rFonts w:ascii="Arial" w:hAnsi="Arial"/>
                <w:sz w:val="18"/>
              </w:rPr>
            </w:pPr>
          </w:p>
        </w:tc>
      </w:tr>
      <w:tr w:rsidR="001B3662" w:rsidRPr="003C1245" w14:paraId="689F9FC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DA96C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D7311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837F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233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50AC11F" w14:textId="77777777" w:rsidR="001B3662" w:rsidRPr="003C1245" w:rsidRDefault="001B3662" w:rsidP="004254A7">
            <w:pPr>
              <w:keepNext/>
              <w:keepLines/>
              <w:spacing w:after="0"/>
              <w:jc w:val="center"/>
              <w:rPr>
                <w:rFonts w:ascii="Arial" w:hAnsi="Arial"/>
                <w:sz w:val="18"/>
              </w:rPr>
            </w:pPr>
          </w:p>
        </w:tc>
      </w:tr>
      <w:tr w:rsidR="001B3662" w:rsidRPr="003C1245" w14:paraId="7AF99CA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C13C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4593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1648F2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w:t>
            </w:r>
          </w:p>
          <w:p w14:paraId="077A6F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7F015F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2E5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341A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41E141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FCD45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6A134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7140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E05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5D3A999" w14:textId="77777777" w:rsidR="001B3662" w:rsidRPr="003C1245" w:rsidRDefault="001B3662" w:rsidP="004254A7">
            <w:pPr>
              <w:keepNext/>
              <w:keepLines/>
              <w:spacing w:after="0"/>
              <w:jc w:val="center"/>
              <w:rPr>
                <w:rFonts w:ascii="Arial" w:hAnsi="Arial"/>
                <w:sz w:val="18"/>
              </w:rPr>
            </w:pPr>
          </w:p>
        </w:tc>
      </w:tr>
      <w:tr w:rsidR="001B3662" w:rsidRPr="003C1245" w14:paraId="19A12C9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F4C6F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80BB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A9AA7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49B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7F7466" w14:textId="77777777" w:rsidR="001B3662" w:rsidRPr="003C1245" w:rsidRDefault="001B3662" w:rsidP="004254A7">
            <w:pPr>
              <w:keepNext/>
              <w:keepLines/>
              <w:spacing w:after="0"/>
              <w:jc w:val="center"/>
              <w:rPr>
                <w:rFonts w:ascii="Arial" w:hAnsi="Arial"/>
                <w:sz w:val="18"/>
              </w:rPr>
            </w:pPr>
          </w:p>
        </w:tc>
      </w:tr>
      <w:tr w:rsidR="001B3662" w:rsidRPr="003C1245" w14:paraId="19877F6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389E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1C18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7AD38E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w:t>
            </w:r>
          </w:p>
          <w:p w14:paraId="211E08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182B06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8E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0D91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E7B6E9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2F8F9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A5B49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0E83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88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7F433FE" w14:textId="77777777" w:rsidR="001B3662" w:rsidRPr="003C1245" w:rsidRDefault="001B3662" w:rsidP="004254A7">
            <w:pPr>
              <w:keepNext/>
              <w:keepLines/>
              <w:spacing w:after="0"/>
              <w:jc w:val="center"/>
              <w:rPr>
                <w:rFonts w:ascii="Arial" w:hAnsi="Arial"/>
                <w:sz w:val="18"/>
              </w:rPr>
            </w:pPr>
          </w:p>
        </w:tc>
      </w:tr>
      <w:tr w:rsidR="001B3662" w:rsidRPr="003C1245" w14:paraId="15A4F2C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4D7B9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8BB55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B972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B7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DBD5C7" w14:textId="77777777" w:rsidR="001B3662" w:rsidRPr="003C1245" w:rsidRDefault="001B3662" w:rsidP="004254A7">
            <w:pPr>
              <w:keepNext/>
              <w:keepLines/>
              <w:spacing w:after="0"/>
              <w:jc w:val="center"/>
              <w:rPr>
                <w:rFonts w:ascii="Arial" w:hAnsi="Arial"/>
                <w:sz w:val="18"/>
              </w:rPr>
            </w:pPr>
          </w:p>
        </w:tc>
      </w:tr>
      <w:tr w:rsidR="001B3662" w:rsidRPr="003C1245" w14:paraId="33AF6AC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01D0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AA5D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16C0C5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w:t>
            </w:r>
          </w:p>
          <w:p w14:paraId="7C7773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0D9480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0A7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9DB1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A4053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9FD74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1315E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3C78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277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203E3A0" w14:textId="77777777" w:rsidR="001B3662" w:rsidRPr="003C1245" w:rsidRDefault="001B3662" w:rsidP="004254A7">
            <w:pPr>
              <w:keepNext/>
              <w:keepLines/>
              <w:spacing w:after="0"/>
              <w:jc w:val="center"/>
              <w:rPr>
                <w:rFonts w:ascii="Arial" w:hAnsi="Arial"/>
                <w:sz w:val="18"/>
              </w:rPr>
            </w:pPr>
          </w:p>
        </w:tc>
      </w:tr>
      <w:tr w:rsidR="001B3662" w:rsidRPr="003C1245" w14:paraId="25FB5CC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DEC80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ABFCC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0DF2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F004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59D98B" w14:textId="77777777" w:rsidR="001B3662" w:rsidRPr="003C1245" w:rsidRDefault="001B3662" w:rsidP="004254A7">
            <w:pPr>
              <w:keepNext/>
              <w:keepLines/>
              <w:spacing w:after="0"/>
              <w:jc w:val="center"/>
              <w:rPr>
                <w:rFonts w:ascii="Arial" w:hAnsi="Arial"/>
                <w:sz w:val="18"/>
              </w:rPr>
            </w:pPr>
          </w:p>
        </w:tc>
      </w:tr>
      <w:tr w:rsidR="001B3662" w:rsidRPr="003C1245" w14:paraId="180CA3A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21EE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C823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380EA3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w:t>
            </w:r>
          </w:p>
          <w:p w14:paraId="24B0DE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30631A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82C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909E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439A16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EE2CD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3ABCF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36F7A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706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670E623" w14:textId="77777777" w:rsidR="001B3662" w:rsidRPr="003C1245" w:rsidRDefault="001B3662" w:rsidP="004254A7">
            <w:pPr>
              <w:keepNext/>
              <w:keepLines/>
              <w:spacing w:after="0"/>
              <w:jc w:val="center"/>
              <w:rPr>
                <w:rFonts w:ascii="Arial" w:hAnsi="Arial"/>
                <w:sz w:val="18"/>
              </w:rPr>
            </w:pPr>
          </w:p>
        </w:tc>
      </w:tr>
      <w:tr w:rsidR="001B3662" w:rsidRPr="003C1245" w14:paraId="6696B8D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F110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069DF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E7AE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4C80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4BB621" w14:textId="77777777" w:rsidR="001B3662" w:rsidRPr="003C1245" w:rsidRDefault="001B3662" w:rsidP="004254A7">
            <w:pPr>
              <w:keepNext/>
              <w:keepLines/>
              <w:spacing w:after="0"/>
              <w:jc w:val="center"/>
              <w:rPr>
                <w:rFonts w:ascii="Arial" w:hAnsi="Arial"/>
                <w:sz w:val="18"/>
              </w:rPr>
            </w:pPr>
          </w:p>
        </w:tc>
      </w:tr>
      <w:tr w:rsidR="001B3662" w:rsidRPr="003C1245" w14:paraId="04EBF32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3D50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3D23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7A9488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w:t>
            </w:r>
          </w:p>
          <w:p w14:paraId="2F374D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77A331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18C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B46D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4CE7D5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DCD9A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5964FA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7B9D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E88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FF49394" w14:textId="77777777" w:rsidR="001B3662" w:rsidRPr="003C1245" w:rsidRDefault="001B3662" w:rsidP="004254A7">
            <w:pPr>
              <w:keepNext/>
              <w:keepLines/>
              <w:spacing w:after="0"/>
              <w:jc w:val="center"/>
              <w:rPr>
                <w:rFonts w:ascii="Arial" w:hAnsi="Arial"/>
                <w:sz w:val="18"/>
              </w:rPr>
            </w:pPr>
          </w:p>
        </w:tc>
      </w:tr>
      <w:tr w:rsidR="001B3662" w:rsidRPr="003C1245" w14:paraId="05F97B2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AC488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66501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1C14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1D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09FB45" w14:textId="77777777" w:rsidR="001B3662" w:rsidRPr="003C1245" w:rsidRDefault="001B3662" w:rsidP="004254A7">
            <w:pPr>
              <w:keepNext/>
              <w:keepLines/>
              <w:spacing w:after="0"/>
              <w:jc w:val="center"/>
              <w:rPr>
                <w:rFonts w:ascii="Arial" w:hAnsi="Arial"/>
                <w:sz w:val="18"/>
              </w:rPr>
            </w:pPr>
          </w:p>
        </w:tc>
      </w:tr>
      <w:tr w:rsidR="001B3662" w:rsidRPr="003C1245" w14:paraId="0917678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F769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A5B2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63B364F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74342D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10BF40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1E4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4D43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84DBF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EB466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F915F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CC8D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FF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666030" w14:textId="77777777" w:rsidR="001B3662" w:rsidRPr="003C1245" w:rsidRDefault="001B3662" w:rsidP="004254A7">
            <w:pPr>
              <w:keepNext/>
              <w:keepLines/>
              <w:spacing w:after="0"/>
              <w:jc w:val="center"/>
              <w:rPr>
                <w:rFonts w:ascii="Arial" w:hAnsi="Arial"/>
                <w:sz w:val="18"/>
              </w:rPr>
            </w:pPr>
          </w:p>
        </w:tc>
      </w:tr>
      <w:tr w:rsidR="001B3662" w:rsidRPr="003C1245" w14:paraId="245192A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F86ED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C150E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4A62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6556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F698D3" w14:textId="77777777" w:rsidR="001B3662" w:rsidRPr="003C1245" w:rsidRDefault="001B3662" w:rsidP="004254A7">
            <w:pPr>
              <w:keepNext/>
              <w:keepLines/>
              <w:spacing w:after="0"/>
              <w:jc w:val="center"/>
              <w:rPr>
                <w:rFonts w:ascii="Arial" w:hAnsi="Arial"/>
                <w:sz w:val="18"/>
              </w:rPr>
            </w:pPr>
          </w:p>
        </w:tc>
      </w:tr>
      <w:tr w:rsidR="001B3662" w:rsidRPr="003C1245" w14:paraId="6FB5D02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7496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CE85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1CDD6D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w:t>
            </w:r>
          </w:p>
          <w:p w14:paraId="75B942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5F40DC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E7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BBB2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1D881D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FE6CF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A7E81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7EE3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2652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5503A46" w14:textId="77777777" w:rsidR="001B3662" w:rsidRPr="003C1245" w:rsidRDefault="001B3662" w:rsidP="004254A7">
            <w:pPr>
              <w:keepNext/>
              <w:keepLines/>
              <w:spacing w:after="0"/>
              <w:jc w:val="center"/>
              <w:rPr>
                <w:rFonts w:ascii="Arial" w:hAnsi="Arial"/>
                <w:sz w:val="18"/>
              </w:rPr>
            </w:pPr>
          </w:p>
        </w:tc>
      </w:tr>
      <w:tr w:rsidR="001B3662" w:rsidRPr="003C1245" w14:paraId="31948EA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FA3A5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9C497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9BBF0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522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D215A0" w14:textId="77777777" w:rsidR="001B3662" w:rsidRPr="003C1245" w:rsidRDefault="001B3662" w:rsidP="004254A7">
            <w:pPr>
              <w:keepNext/>
              <w:keepLines/>
              <w:spacing w:after="0"/>
              <w:jc w:val="center"/>
              <w:rPr>
                <w:rFonts w:ascii="Arial" w:hAnsi="Arial"/>
                <w:sz w:val="18"/>
              </w:rPr>
            </w:pPr>
          </w:p>
        </w:tc>
      </w:tr>
      <w:tr w:rsidR="001B3662" w:rsidRPr="003C1245" w14:paraId="04B615D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31ED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5F9E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CA_n12A-n77A</w:t>
            </w:r>
          </w:p>
          <w:p w14:paraId="3048F1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CA_n12A-n260A/G/H/I/J/K/L/M</w:t>
            </w:r>
          </w:p>
          <w:p w14:paraId="7977BC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019746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B99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B98F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066EF6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F9CB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DCBFC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BB5E2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89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0C21331" w14:textId="77777777" w:rsidR="001B3662" w:rsidRPr="003C1245" w:rsidRDefault="001B3662" w:rsidP="004254A7">
            <w:pPr>
              <w:keepNext/>
              <w:keepLines/>
              <w:spacing w:after="0"/>
              <w:jc w:val="center"/>
              <w:rPr>
                <w:rFonts w:ascii="Arial" w:hAnsi="Arial"/>
                <w:sz w:val="18"/>
              </w:rPr>
            </w:pPr>
          </w:p>
        </w:tc>
      </w:tr>
      <w:tr w:rsidR="001B3662" w:rsidRPr="003C1245" w14:paraId="648DE47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FC246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0C79C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A895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3E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B5BFD9" w14:textId="77777777" w:rsidR="001B3662" w:rsidRPr="003C1245" w:rsidRDefault="001B3662" w:rsidP="004254A7">
            <w:pPr>
              <w:keepNext/>
              <w:keepLines/>
              <w:spacing w:after="0"/>
              <w:jc w:val="center"/>
              <w:rPr>
                <w:rFonts w:ascii="Arial" w:hAnsi="Arial"/>
                <w:sz w:val="18"/>
              </w:rPr>
            </w:pPr>
          </w:p>
        </w:tc>
      </w:tr>
      <w:tr w:rsidR="001B3662" w:rsidRPr="003C1245" w14:paraId="511D4A9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8179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1466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259C2B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w:t>
            </w:r>
          </w:p>
          <w:p w14:paraId="734E4B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p>
        </w:tc>
        <w:tc>
          <w:tcPr>
            <w:tcW w:w="1155" w:type="dxa"/>
            <w:gridSpan w:val="2"/>
            <w:tcBorders>
              <w:left w:val="single" w:sz="4" w:space="0" w:color="auto"/>
              <w:right w:val="single" w:sz="4" w:space="0" w:color="auto"/>
            </w:tcBorders>
            <w:vAlign w:val="center"/>
          </w:tcPr>
          <w:p w14:paraId="1DB4AD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3C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D630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A48C6B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C3D840"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34BF51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05D4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99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4B04B61" w14:textId="77777777" w:rsidR="001B3662" w:rsidRPr="003C1245" w:rsidRDefault="001B3662" w:rsidP="004254A7">
            <w:pPr>
              <w:keepNext/>
              <w:keepLines/>
              <w:spacing w:after="0"/>
              <w:jc w:val="center"/>
              <w:rPr>
                <w:rFonts w:ascii="Arial" w:hAnsi="Arial"/>
                <w:sz w:val="18"/>
              </w:rPr>
            </w:pPr>
          </w:p>
        </w:tc>
      </w:tr>
      <w:tr w:rsidR="001B3662" w:rsidRPr="003C1245" w14:paraId="0FA227B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FC4BB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F0D71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7939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10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8E7EC5" w14:textId="77777777" w:rsidR="001B3662" w:rsidRPr="003C1245" w:rsidRDefault="001B3662" w:rsidP="004254A7">
            <w:pPr>
              <w:keepNext/>
              <w:keepLines/>
              <w:spacing w:after="0"/>
              <w:jc w:val="center"/>
              <w:rPr>
                <w:rFonts w:ascii="Arial" w:hAnsi="Arial"/>
                <w:sz w:val="18"/>
              </w:rPr>
            </w:pPr>
          </w:p>
        </w:tc>
      </w:tr>
      <w:tr w:rsidR="001B3662" w:rsidRPr="003C1245" w14:paraId="259495F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DAF4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E086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6C86EC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w:t>
            </w:r>
          </w:p>
          <w:p w14:paraId="0F3BC5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w:t>
            </w:r>
          </w:p>
        </w:tc>
        <w:tc>
          <w:tcPr>
            <w:tcW w:w="1155" w:type="dxa"/>
            <w:gridSpan w:val="2"/>
            <w:tcBorders>
              <w:left w:val="single" w:sz="4" w:space="0" w:color="auto"/>
              <w:right w:val="single" w:sz="4" w:space="0" w:color="auto"/>
            </w:tcBorders>
            <w:vAlign w:val="center"/>
          </w:tcPr>
          <w:p w14:paraId="030310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33E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3B1B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B281D9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4A424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DE83C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7324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7B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5626778" w14:textId="77777777" w:rsidR="001B3662" w:rsidRPr="003C1245" w:rsidRDefault="001B3662" w:rsidP="004254A7">
            <w:pPr>
              <w:keepNext/>
              <w:keepLines/>
              <w:spacing w:after="0"/>
              <w:jc w:val="center"/>
              <w:rPr>
                <w:rFonts w:ascii="Arial" w:hAnsi="Arial"/>
                <w:sz w:val="18"/>
              </w:rPr>
            </w:pPr>
          </w:p>
        </w:tc>
      </w:tr>
      <w:tr w:rsidR="001B3662" w:rsidRPr="003C1245" w14:paraId="025BE52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04102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EBBFD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2C8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65FC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A67824" w14:textId="77777777" w:rsidR="001B3662" w:rsidRPr="003C1245" w:rsidRDefault="001B3662" w:rsidP="004254A7">
            <w:pPr>
              <w:keepNext/>
              <w:keepLines/>
              <w:spacing w:after="0"/>
              <w:jc w:val="center"/>
              <w:rPr>
                <w:rFonts w:ascii="Arial" w:hAnsi="Arial"/>
                <w:sz w:val="18"/>
              </w:rPr>
            </w:pPr>
          </w:p>
        </w:tc>
      </w:tr>
      <w:tr w:rsidR="001B3662" w:rsidRPr="003C1245" w14:paraId="467AAD0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72EE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364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2A7B0D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w:t>
            </w:r>
          </w:p>
          <w:p w14:paraId="4DC5F2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w:t>
            </w:r>
          </w:p>
        </w:tc>
        <w:tc>
          <w:tcPr>
            <w:tcW w:w="1155" w:type="dxa"/>
            <w:gridSpan w:val="2"/>
            <w:tcBorders>
              <w:left w:val="single" w:sz="4" w:space="0" w:color="auto"/>
              <w:right w:val="single" w:sz="4" w:space="0" w:color="auto"/>
            </w:tcBorders>
            <w:vAlign w:val="center"/>
          </w:tcPr>
          <w:p w14:paraId="3DE7FC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203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E4B1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57192A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4BE4F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9BBD4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6B86B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295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5D0F0CF9" w14:textId="77777777" w:rsidR="001B3662" w:rsidRPr="003C1245" w:rsidRDefault="001B3662" w:rsidP="004254A7">
            <w:pPr>
              <w:keepNext/>
              <w:keepLines/>
              <w:spacing w:after="0"/>
              <w:jc w:val="center"/>
              <w:rPr>
                <w:rFonts w:ascii="Arial" w:hAnsi="Arial"/>
                <w:sz w:val="18"/>
              </w:rPr>
            </w:pPr>
          </w:p>
        </w:tc>
      </w:tr>
      <w:tr w:rsidR="001B3662" w:rsidRPr="003C1245" w14:paraId="3AE2BF2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142DF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335A8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23EC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656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A638EE" w14:textId="77777777" w:rsidR="001B3662" w:rsidRPr="003C1245" w:rsidRDefault="001B3662" w:rsidP="004254A7">
            <w:pPr>
              <w:keepNext/>
              <w:keepLines/>
              <w:spacing w:after="0"/>
              <w:jc w:val="center"/>
              <w:rPr>
                <w:rFonts w:ascii="Arial" w:hAnsi="Arial"/>
                <w:sz w:val="18"/>
              </w:rPr>
            </w:pPr>
          </w:p>
        </w:tc>
      </w:tr>
      <w:tr w:rsidR="001B3662" w:rsidRPr="003C1245" w14:paraId="4534197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CC19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0C76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6538D2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w:t>
            </w:r>
          </w:p>
          <w:p w14:paraId="4FE5E2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w:t>
            </w:r>
          </w:p>
        </w:tc>
        <w:tc>
          <w:tcPr>
            <w:tcW w:w="1155" w:type="dxa"/>
            <w:gridSpan w:val="2"/>
            <w:tcBorders>
              <w:left w:val="single" w:sz="4" w:space="0" w:color="auto"/>
              <w:right w:val="single" w:sz="4" w:space="0" w:color="auto"/>
            </w:tcBorders>
            <w:vAlign w:val="center"/>
          </w:tcPr>
          <w:p w14:paraId="411CC9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1F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363F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072A18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C2E95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27E7E0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B5C1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C599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0C569A4" w14:textId="77777777" w:rsidR="001B3662" w:rsidRPr="003C1245" w:rsidRDefault="001B3662" w:rsidP="004254A7">
            <w:pPr>
              <w:keepNext/>
              <w:keepLines/>
              <w:spacing w:after="0"/>
              <w:jc w:val="center"/>
              <w:rPr>
                <w:rFonts w:ascii="Arial" w:hAnsi="Arial"/>
                <w:sz w:val="18"/>
              </w:rPr>
            </w:pPr>
          </w:p>
        </w:tc>
      </w:tr>
      <w:tr w:rsidR="001B3662" w:rsidRPr="003C1245" w14:paraId="51F3C3D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AC8A6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470FC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35F8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D5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5EE13E" w14:textId="77777777" w:rsidR="001B3662" w:rsidRPr="003C1245" w:rsidRDefault="001B3662" w:rsidP="004254A7">
            <w:pPr>
              <w:keepNext/>
              <w:keepLines/>
              <w:spacing w:after="0"/>
              <w:jc w:val="center"/>
              <w:rPr>
                <w:rFonts w:ascii="Arial" w:hAnsi="Arial"/>
                <w:sz w:val="18"/>
              </w:rPr>
            </w:pPr>
          </w:p>
        </w:tc>
      </w:tr>
      <w:tr w:rsidR="001B3662" w:rsidRPr="003C1245" w14:paraId="1035F42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ACF1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B62E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0034DA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w:t>
            </w:r>
          </w:p>
          <w:p w14:paraId="06B03F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w:t>
            </w:r>
          </w:p>
        </w:tc>
        <w:tc>
          <w:tcPr>
            <w:tcW w:w="1155" w:type="dxa"/>
            <w:gridSpan w:val="2"/>
            <w:tcBorders>
              <w:left w:val="single" w:sz="4" w:space="0" w:color="auto"/>
              <w:right w:val="single" w:sz="4" w:space="0" w:color="auto"/>
            </w:tcBorders>
            <w:vAlign w:val="center"/>
          </w:tcPr>
          <w:p w14:paraId="327CAA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BFA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9D64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404512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E5239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93F98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D892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31A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385B5CCF" w14:textId="77777777" w:rsidR="001B3662" w:rsidRPr="003C1245" w:rsidRDefault="001B3662" w:rsidP="004254A7">
            <w:pPr>
              <w:keepNext/>
              <w:keepLines/>
              <w:spacing w:after="0"/>
              <w:jc w:val="center"/>
              <w:rPr>
                <w:rFonts w:ascii="Arial" w:hAnsi="Arial"/>
                <w:sz w:val="18"/>
              </w:rPr>
            </w:pPr>
          </w:p>
        </w:tc>
      </w:tr>
      <w:tr w:rsidR="001B3662" w:rsidRPr="003C1245" w14:paraId="0E0E08E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AB45B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9DC4C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9233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B94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FE3398" w14:textId="77777777" w:rsidR="001B3662" w:rsidRPr="003C1245" w:rsidRDefault="001B3662" w:rsidP="004254A7">
            <w:pPr>
              <w:keepNext/>
              <w:keepLines/>
              <w:spacing w:after="0"/>
              <w:jc w:val="center"/>
              <w:rPr>
                <w:rFonts w:ascii="Arial" w:hAnsi="Arial"/>
                <w:sz w:val="18"/>
              </w:rPr>
            </w:pPr>
          </w:p>
        </w:tc>
      </w:tr>
      <w:tr w:rsidR="001B3662" w:rsidRPr="003C1245" w14:paraId="3A8D05B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77CE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4A01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081A67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w:t>
            </w:r>
          </w:p>
          <w:p w14:paraId="780312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w:t>
            </w:r>
          </w:p>
        </w:tc>
        <w:tc>
          <w:tcPr>
            <w:tcW w:w="1155" w:type="dxa"/>
            <w:gridSpan w:val="2"/>
            <w:tcBorders>
              <w:left w:val="single" w:sz="4" w:space="0" w:color="auto"/>
              <w:right w:val="single" w:sz="4" w:space="0" w:color="auto"/>
            </w:tcBorders>
            <w:vAlign w:val="center"/>
          </w:tcPr>
          <w:p w14:paraId="28E755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E1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82D7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2D7F41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2226A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31022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2D2C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2E9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0F066185" w14:textId="77777777" w:rsidR="001B3662" w:rsidRPr="003C1245" w:rsidRDefault="001B3662" w:rsidP="004254A7">
            <w:pPr>
              <w:keepNext/>
              <w:keepLines/>
              <w:spacing w:after="0"/>
              <w:jc w:val="center"/>
              <w:rPr>
                <w:rFonts w:ascii="Arial" w:hAnsi="Arial"/>
                <w:sz w:val="18"/>
              </w:rPr>
            </w:pPr>
          </w:p>
        </w:tc>
      </w:tr>
      <w:tr w:rsidR="001B3662" w:rsidRPr="003C1245" w14:paraId="49337E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BB3EB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60D2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6D3E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449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B260AD" w14:textId="77777777" w:rsidR="001B3662" w:rsidRPr="003C1245" w:rsidRDefault="001B3662" w:rsidP="004254A7">
            <w:pPr>
              <w:keepNext/>
              <w:keepLines/>
              <w:spacing w:after="0"/>
              <w:jc w:val="center"/>
              <w:rPr>
                <w:rFonts w:ascii="Arial" w:hAnsi="Arial"/>
                <w:sz w:val="18"/>
              </w:rPr>
            </w:pPr>
          </w:p>
        </w:tc>
      </w:tr>
      <w:tr w:rsidR="001B3662" w:rsidRPr="003C1245" w14:paraId="6B665E4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7E45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3B00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4C7FCF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w:t>
            </w:r>
          </w:p>
          <w:p w14:paraId="5E49E9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w:t>
            </w:r>
          </w:p>
        </w:tc>
        <w:tc>
          <w:tcPr>
            <w:tcW w:w="1155" w:type="dxa"/>
            <w:gridSpan w:val="2"/>
            <w:tcBorders>
              <w:left w:val="single" w:sz="4" w:space="0" w:color="auto"/>
              <w:right w:val="single" w:sz="4" w:space="0" w:color="auto"/>
            </w:tcBorders>
            <w:vAlign w:val="center"/>
          </w:tcPr>
          <w:p w14:paraId="548164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FC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8C67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504956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3BFEE5"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AE721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5B4F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FFEA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2A81398" w14:textId="77777777" w:rsidR="001B3662" w:rsidRPr="003C1245" w:rsidRDefault="001B3662" w:rsidP="004254A7">
            <w:pPr>
              <w:keepNext/>
              <w:keepLines/>
              <w:spacing w:after="0"/>
              <w:jc w:val="center"/>
              <w:rPr>
                <w:rFonts w:ascii="Arial" w:hAnsi="Arial"/>
                <w:sz w:val="18"/>
              </w:rPr>
            </w:pPr>
          </w:p>
        </w:tc>
      </w:tr>
      <w:tr w:rsidR="001B3662" w:rsidRPr="003C1245" w14:paraId="08751FD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E4222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FFF40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B42C9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7BD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664BC1" w14:textId="77777777" w:rsidR="001B3662" w:rsidRPr="003C1245" w:rsidRDefault="001B3662" w:rsidP="004254A7">
            <w:pPr>
              <w:keepNext/>
              <w:keepLines/>
              <w:spacing w:after="0"/>
              <w:jc w:val="center"/>
              <w:rPr>
                <w:rFonts w:ascii="Arial" w:hAnsi="Arial"/>
                <w:sz w:val="18"/>
              </w:rPr>
            </w:pPr>
          </w:p>
        </w:tc>
      </w:tr>
      <w:tr w:rsidR="001B3662" w:rsidRPr="003C1245" w14:paraId="0AF784B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53C8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2DD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CA_n14A-n30A</w:t>
            </w:r>
          </w:p>
          <w:p w14:paraId="6E0240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CA_n14A-n260A/G/H/I/J/K/L/M</w:t>
            </w:r>
          </w:p>
          <w:p w14:paraId="67822B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CA_n30A-n260A/G/H/I/J/K/L/M</w:t>
            </w:r>
          </w:p>
        </w:tc>
        <w:tc>
          <w:tcPr>
            <w:tcW w:w="1155" w:type="dxa"/>
            <w:gridSpan w:val="2"/>
            <w:tcBorders>
              <w:left w:val="single" w:sz="4" w:space="0" w:color="auto"/>
              <w:right w:val="single" w:sz="4" w:space="0" w:color="auto"/>
            </w:tcBorders>
            <w:vAlign w:val="center"/>
          </w:tcPr>
          <w:p w14:paraId="07D91C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A0B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C89B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F8306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B445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6A5C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5D4E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6A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006A517" w14:textId="77777777" w:rsidR="001B3662" w:rsidRPr="003C1245" w:rsidRDefault="001B3662" w:rsidP="004254A7">
            <w:pPr>
              <w:keepNext/>
              <w:keepLines/>
              <w:spacing w:after="0"/>
              <w:jc w:val="center"/>
              <w:rPr>
                <w:rFonts w:ascii="Arial" w:hAnsi="Arial"/>
                <w:sz w:val="18"/>
              </w:rPr>
            </w:pPr>
          </w:p>
        </w:tc>
      </w:tr>
      <w:tr w:rsidR="001B3662" w:rsidRPr="003C1245" w14:paraId="12E747C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64EEF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2FC7D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11EA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D866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CAA34A" w14:textId="77777777" w:rsidR="001B3662" w:rsidRPr="003C1245" w:rsidRDefault="001B3662" w:rsidP="004254A7">
            <w:pPr>
              <w:keepNext/>
              <w:keepLines/>
              <w:spacing w:after="0"/>
              <w:jc w:val="center"/>
              <w:rPr>
                <w:rFonts w:ascii="Arial" w:hAnsi="Arial"/>
                <w:sz w:val="18"/>
              </w:rPr>
            </w:pPr>
          </w:p>
        </w:tc>
      </w:tr>
      <w:tr w:rsidR="001B3662" w:rsidRPr="003C1245" w14:paraId="4C90093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B9FE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65B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38CAA1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w:t>
            </w:r>
          </w:p>
          <w:p w14:paraId="508F3D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right w:val="single" w:sz="4" w:space="0" w:color="auto"/>
            </w:tcBorders>
            <w:vAlign w:val="center"/>
          </w:tcPr>
          <w:p w14:paraId="223D73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A7B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DDA1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41F2BF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BF6D7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D7FF5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6BAF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2D9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AAC03EB" w14:textId="77777777" w:rsidR="001B3662" w:rsidRPr="003C1245" w:rsidRDefault="001B3662" w:rsidP="004254A7">
            <w:pPr>
              <w:keepNext/>
              <w:keepLines/>
              <w:spacing w:after="0"/>
              <w:jc w:val="center"/>
              <w:rPr>
                <w:rFonts w:ascii="Arial" w:hAnsi="Arial"/>
                <w:sz w:val="18"/>
              </w:rPr>
            </w:pPr>
          </w:p>
        </w:tc>
      </w:tr>
      <w:tr w:rsidR="001B3662" w:rsidRPr="003C1245" w14:paraId="0B3817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E62AD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05ABC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9CDE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CD2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B23214" w14:textId="77777777" w:rsidR="001B3662" w:rsidRPr="003C1245" w:rsidRDefault="001B3662" w:rsidP="004254A7">
            <w:pPr>
              <w:keepNext/>
              <w:keepLines/>
              <w:spacing w:after="0"/>
              <w:jc w:val="center"/>
              <w:rPr>
                <w:rFonts w:ascii="Arial" w:hAnsi="Arial"/>
                <w:sz w:val="18"/>
              </w:rPr>
            </w:pPr>
          </w:p>
        </w:tc>
      </w:tr>
      <w:tr w:rsidR="001B3662" w:rsidRPr="003C1245" w14:paraId="0832D10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E411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857A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0CB663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w:t>
            </w:r>
          </w:p>
          <w:p w14:paraId="4C1E41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right w:val="single" w:sz="4" w:space="0" w:color="auto"/>
            </w:tcBorders>
            <w:vAlign w:val="center"/>
          </w:tcPr>
          <w:p w14:paraId="3FC689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2E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1F13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516CBC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89AB4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7D4D7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E1193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D50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804394C" w14:textId="77777777" w:rsidR="001B3662" w:rsidRPr="003C1245" w:rsidRDefault="001B3662" w:rsidP="004254A7">
            <w:pPr>
              <w:keepNext/>
              <w:keepLines/>
              <w:spacing w:after="0"/>
              <w:jc w:val="center"/>
              <w:rPr>
                <w:rFonts w:ascii="Arial" w:hAnsi="Arial"/>
                <w:sz w:val="18"/>
              </w:rPr>
            </w:pPr>
          </w:p>
        </w:tc>
      </w:tr>
      <w:tr w:rsidR="001B3662" w:rsidRPr="003C1245" w14:paraId="513B848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94BA2F"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B760B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06E6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3CF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4AA227" w14:textId="77777777" w:rsidR="001B3662" w:rsidRPr="003C1245" w:rsidRDefault="001B3662" w:rsidP="004254A7">
            <w:pPr>
              <w:keepNext/>
              <w:keepLines/>
              <w:spacing w:after="0"/>
              <w:jc w:val="center"/>
              <w:rPr>
                <w:rFonts w:ascii="Arial" w:hAnsi="Arial"/>
                <w:sz w:val="18"/>
              </w:rPr>
            </w:pPr>
          </w:p>
        </w:tc>
      </w:tr>
      <w:tr w:rsidR="001B3662" w:rsidRPr="003C1245" w14:paraId="7B81507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5787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EF97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258F33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w:t>
            </w:r>
          </w:p>
          <w:p w14:paraId="01B529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right w:val="single" w:sz="4" w:space="0" w:color="auto"/>
            </w:tcBorders>
            <w:vAlign w:val="center"/>
          </w:tcPr>
          <w:p w14:paraId="1E0131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FF1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D4F9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B8AFC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F9019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DBF74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E30A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A4E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6BFEA43" w14:textId="77777777" w:rsidR="001B3662" w:rsidRPr="003C1245" w:rsidRDefault="001B3662" w:rsidP="004254A7">
            <w:pPr>
              <w:keepNext/>
              <w:keepLines/>
              <w:spacing w:after="0"/>
              <w:jc w:val="center"/>
              <w:rPr>
                <w:rFonts w:ascii="Arial" w:hAnsi="Arial"/>
                <w:sz w:val="18"/>
              </w:rPr>
            </w:pPr>
          </w:p>
        </w:tc>
      </w:tr>
      <w:tr w:rsidR="001B3662" w:rsidRPr="003C1245" w14:paraId="7B34C06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171D1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C2FBE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46A7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503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48E98F" w14:textId="77777777" w:rsidR="001B3662" w:rsidRPr="003C1245" w:rsidRDefault="001B3662" w:rsidP="004254A7">
            <w:pPr>
              <w:keepNext/>
              <w:keepLines/>
              <w:spacing w:after="0"/>
              <w:jc w:val="center"/>
              <w:rPr>
                <w:rFonts w:ascii="Arial" w:hAnsi="Arial"/>
                <w:sz w:val="18"/>
              </w:rPr>
            </w:pPr>
          </w:p>
        </w:tc>
      </w:tr>
      <w:tr w:rsidR="001B3662" w:rsidRPr="003C1245" w14:paraId="79AE377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C71F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14BA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193DF3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w:t>
            </w:r>
          </w:p>
          <w:p w14:paraId="78A9AE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right w:val="single" w:sz="4" w:space="0" w:color="auto"/>
            </w:tcBorders>
            <w:vAlign w:val="center"/>
          </w:tcPr>
          <w:p w14:paraId="20A96B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9B4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E693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42D368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9263B7"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081FA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B2F7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46F8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0C86DE8" w14:textId="77777777" w:rsidR="001B3662" w:rsidRPr="003C1245" w:rsidRDefault="001B3662" w:rsidP="004254A7">
            <w:pPr>
              <w:keepNext/>
              <w:keepLines/>
              <w:spacing w:after="0"/>
              <w:jc w:val="center"/>
              <w:rPr>
                <w:rFonts w:ascii="Arial" w:hAnsi="Arial"/>
                <w:sz w:val="18"/>
              </w:rPr>
            </w:pPr>
          </w:p>
        </w:tc>
      </w:tr>
      <w:tr w:rsidR="001B3662" w:rsidRPr="003C1245" w14:paraId="4F7B9909"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9172F8"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F4681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4A05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50D0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92A975" w14:textId="77777777" w:rsidR="001B3662" w:rsidRPr="003C1245" w:rsidRDefault="001B3662" w:rsidP="004254A7">
            <w:pPr>
              <w:keepNext/>
              <w:keepLines/>
              <w:spacing w:after="0"/>
              <w:jc w:val="center"/>
              <w:rPr>
                <w:rFonts w:ascii="Arial" w:hAnsi="Arial"/>
                <w:sz w:val="18"/>
              </w:rPr>
            </w:pPr>
          </w:p>
        </w:tc>
      </w:tr>
      <w:tr w:rsidR="001B3662" w:rsidRPr="003C1245" w14:paraId="1A4D132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AADC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DC7F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1215BB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w:t>
            </w:r>
          </w:p>
          <w:p w14:paraId="66BF87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right w:val="single" w:sz="4" w:space="0" w:color="auto"/>
            </w:tcBorders>
            <w:vAlign w:val="center"/>
          </w:tcPr>
          <w:p w14:paraId="5CCECB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366A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6679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96D339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E3AC3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534C1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9A12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5C7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D62914E" w14:textId="77777777" w:rsidR="001B3662" w:rsidRPr="003C1245" w:rsidRDefault="001B3662" w:rsidP="004254A7">
            <w:pPr>
              <w:keepNext/>
              <w:keepLines/>
              <w:spacing w:after="0"/>
              <w:jc w:val="center"/>
              <w:rPr>
                <w:rFonts w:ascii="Arial" w:hAnsi="Arial"/>
                <w:sz w:val="18"/>
              </w:rPr>
            </w:pPr>
          </w:p>
        </w:tc>
      </w:tr>
      <w:tr w:rsidR="001B3662" w:rsidRPr="003C1245" w14:paraId="46CEF4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60913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B03D7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326D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913B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668A28" w14:textId="77777777" w:rsidR="001B3662" w:rsidRPr="003C1245" w:rsidRDefault="001B3662" w:rsidP="004254A7">
            <w:pPr>
              <w:keepNext/>
              <w:keepLines/>
              <w:spacing w:after="0"/>
              <w:jc w:val="center"/>
              <w:rPr>
                <w:rFonts w:ascii="Arial" w:hAnsi="Arial"/>
                <w:sz w:val="18"/>
              </w:rPr>
            </w:pPr>
          </w:p>
        </w:tc>
      </w:tr>
      <w:tr w:rsidR="001B3662" w:rsidRPr="003C1245" w14:paraId="57BBC6BF"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7C2A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8259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2DADA6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w:t>
            </w:r>
          </w:p>
          <w:p w14:paraId="79E5F2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right w:val="single" w:sz="4" w:space="0" w:color="auto"/>
            </w:tcBorders>
            <w:vAlign w:val="center"/>
          </w:tcPr>
          <w:p w14:paraId="05A814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C1ED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A8A4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3FD42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C47E1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25A64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6994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1D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9158298" w14:textId="77777777" w:rsidR="001B3662" w:rsidRPr="003C1245" w:rsidRDefault="001B3662" w:rsidP="004254A7">
            <w:pPr>
              <w:keepNext/>
              <w:keepLines/>
              <w:spacing w:after="0"/>
              <w:jc w:val="center"/>
              <w:rPr>
                <w:rFonts w:ascii="Arial" w:hAnsi="Arial"/>
                <w:sz w:val="18"/>
              </w:rPr>
            </w:pPr>
          </w:p>
        </w:tc>
      </w:tr>
      <w:tr w:rsidR="001B3662" w:rsidRPr="003C1245" w14:paraId="6B9A0CB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BB2C06"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9490B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8068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D48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83F6A6" w14:textId="77777777" w:rsidR="001B3662" w:rsidRPr="003C1245" w:rsidRDefault="001B3662" w:rsidP="004254A7">
            <w:pPr>
              <w:keepNext/>
              <w:keepLines/>
              <w:spacing w:after="0"/>
              <w:jc w:val="center"/>
              <w:rPr>
                <w:rFonts w:ascii="Arial" w:hAnsi="Arial"/>
                <w:sz w:val="18"/>
              </w:rPr>
            </w:pPr>
          </w:p>
        </w:tc>
      </w:tr>
      <w:tr w:rsidR="001B3662" w:rsidRPr="003C1245" w14:paraId="3863A79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E6B8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4DBE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3E9745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w:t>
            </w:r>
          </w:p>
          <w:p w14:paraId="4C4BD1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right w:val="single" w:sz="4" w:space="0" w:color="auto"/>
            </w:tcBorders>
            <w:vAlign w:val="center"/>
          </w:tcPr>
          <w:p w14:paraId="13A0C8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67F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E432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BD6A8B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219EB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D23E7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B395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FF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37D5FF3" w14:textId="77777777" w:rsidR="001B3662" w:rsidRPr="003C1245" w:rsidRDefault="001B3662" w:rsidP="004254A7">
            <w:pPr>
              <w:keepNext/>
              <w:keepLines/>
              <w:spacing w:after="0"/>
              <w:jc w:val="center"/>
              <w:rPr>
                <w:rFonts w:ascii="Arial" w:hAnsi="Arial"/>
                <w:sz w:val="18"/>
              </w:rPr>
            </w:pPr>
          </w:p>
        </w:tc>
      </w:tr>
      <w:tr w:rsidR="001B3662" w:rsidRPr="003C1245" w14:paraId="0D44FB5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12901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2E19D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A15C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606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A237D6" w14:textId="77777777" w:rsidR="001B3662" w:rsidRPr="003C1245" w:rsidRDefault="001B3662" w:rsidP="004254A7">
            <w:pPr>
              <w:keepNext/>
              <w:keepLines/>
              <w:spacing w:after="0"/>
              <w:jc w:val="center"/>
              <w:rPr>
                <w:rFonts w:ascii="Arial" w:hAnsi="Arial"/>
                <w:sz w:val="18"/>
              </w:rPr>
            </w:pPr>
          </w:p>
        </w:tc>
      </w:tr>
      <w:tr w:rsidR="001B3662" w:rsidRPr="003C1245" w14:paraId="6885900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6AEF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852C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CA_n14A-n66A</w:t>
            </w:r>
          </w:p>
          <w:p w14:paraId="070BEC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CA_n14A-n260A/G/H/I/J/K/L/M</w:t>
            </w:r>
          </w:p>
          <w:p w14:paraId="6F838A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right w:val="single" w:sz="4" w:space="0" w:color="auto"/>
            </w:tcBorders>
            <w:vAlign w:val="center"/>
          </w:tcPr>
          <w:p w14:paraId="24673E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87A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380E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38D5C7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F2F35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6D730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E265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76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08B42F75" w14:textId="77777777" w:rsidR="001B3662" w:rsidRPr="003C1245" w:rsidRDefault="001B3662" w:rsidP="004254A7">
            <w:pPr>
              <w:keepNext/>
              <w:keepLines/>
              <w:spacing w:after="0"/>
              <w:jc w:val="center"/>
              <w:rPr>
                <w:rFonts w:ascii="Arial" w:hAnsi="Arial"/>
                <w:sz w:val="18"/>
              </w:rPr>
            </w:pPr>
          </w:p>
        </w:tc>
      </w:tr>
      <w:tr w:rsidR="001B3662" w:rsidRPr="003C1245" w14:paraId="6BCCAA8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212D93"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DE534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2D42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0350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AF729C" w14:textId="77777777" w:rsidR="001B3662" w:rsidRPr="003C1245" w:rsidRDefault="001B3662" w:rsidP="004254A7">
            <w:pPr>
              <w:keepNext/>
              <w:keepLines/>
              <w:spacing w:after="0"/>
              <w:jc w:val="center"/>
              <w:rPr>
                <w:rFonts w:ascii="Arial" w:hAnsi="Arial"/>
                <w:sz w:val="18"/>
              </w:rPr>
            </w:pPr>
          </w:p>
        </w:tc>
      </w:tr>
      <w:tr w:rsidR="001B3662" w:rsidRPr="003C1245" w14:paraId="08024F10"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B5FC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B486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158A9A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w:t>
            </w:r>
          </w:p>
          <w:p w14:paraId="014773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2D37FF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44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B0B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6B7626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9FBEC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A679BD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D220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BA4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E246EB2" w14:textId="77777777" w:rsidR="001B3662" w:rsidRPr="003C1245" w:rsidRDefault="001B3662" w:rsidP="004254A7">
            <w:pPr>
              <w:keepNext/>
              <w:keepLines/>
              <w:spacing w:after="0"/>
              <w:jc w:val="center"/>
              <w:rPr>
                <w:rFonts w:ascii="Arial" w:hAnsi="Arial"/>
                <w:sz w:val="18"/>
              </w:rPr>
            </w:pPr>
          </w:p>
        </w:tc>
      </w:tr>
      <w:tr w:rsidR="001B3662" w:rsidRPr="003C1245" w14:paraId="53B6CB1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47DF8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57993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9D6B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416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5400FE" w14:textId="77777777" w:rsidR="001B3662" w:rsidRPr="003C1245" w:rsidRDefault="001B3662" w:rsidP="004254A7">
            <w:pPr>
              <w:keepNext/>
              <w:keepLines/>
              <w:spacing w:after="0"/>
              <w:jc w:val="center"/>
              <w:rPr>
                <w:rFonts w:ascii="Arial" w:hAnsi="Arial"/>
                <w:sz w:val="18"/>
              </w:rPr>
            </w:pPr>
          </w:p>
        </w:tc>
      </w:tr>
      <w:tr w:rsidR="001B3662" w:rsidRPr="003C1245" w14:paraId="5EFA069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9A21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0D87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5C23C2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w:t>
            </w:r>
          </w:p>
          <w:p w14:paraId="62DED0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18F5E1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2D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C7AB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1FC4AD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DC764C"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B3237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646E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43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7D0027E" w14:textId="77777777" w:rsidR="001B3662" w:rsidRPr="003C1245" w:rsidRDefault="001B3662" w:rsidP="004254A7">
            <w:pPr>
              <w:keepNext/>
              <w:keepLines/>
              <w:spacing w:after="0"/>
              <w:jc w:val="center"/>
              <w:rPr>
                <w:rFonts w:ascii="Arial" w:hAnsi="Arial"/>
                <w:sz w:val="18"/>
              </w:rPr>
            </w:pPr>
          </w:p>
        </w:tc>
      </w:tr>
      <w:tr w:rsidR="001B3662" w:rsidRPr="003C1245" w14:paraId="4C527C6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CF838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F69E9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2E4B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21F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12E7C7" w14:textId="77777777" w:rsidR="001B3662" w:rsidRPr="003C1245" w:rsidRDefault="001B3662" w:rsidP="004254A7">
            <w:pPr>
              <w:keepNext/>
              <w:keepLines/>
              <w:spacing w:after="0"/>
              <w:jc w:val="center"/>
              <w:rPr>
                <w:rFonts w:ascii="Arial" w:hAnsi="Arial"/>
                <w:sz w:val="18"/>
              </w:rPr>
            </w:pPr>
          </w:p>
        </w:tc>
      </w:tr>
      <w:tr w:rsidR="001B3662" w:rsidRPr="003C1245" w14:paraId="4CC60A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7A93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6DA5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6976E6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w:t>
            </w:r>
          </w:p>
          <w:p w14:paraId="118408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114F89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73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7DEB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C967F3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A02AB4"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932E5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653E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658A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12391A1" w14:textId="77777777" w:rsidR="001B3662" w:rsidRPr="003C1245" w:rsidRDefault="001B3662" w:rsidP="004254A7">
            <w:pPr>
              <w:keepNext/>
              <w:keepLines/>
              <w:spacing w:after="0"/>
              <w:jc w:val="center"/>
              <w:rPr>
                <w:rFonts w:ascii="Arial" w:hAnsi="Arial"/>
                <w:sz w:val="18"/>
              </w:rPr>
            </w:pPr>
          </w:p>
        </w:tc>
      </w:tr>
      <w:tr w:rsidR="001B3662" w:rsidRPr="003C1245" w14:paraId="2AE7A42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9C386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2BB1C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504F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E9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B4A9ED" w14:textId="77777777" w:rsidR="001B3662" w:rsidRPr="003C1245" w:rsidRDefault="001B3662" w:rsidP="004254A7">
            <w:pPr>
              <w:keepNext/>
              <w:keepLines/>
              <w:spacing w:after="0"/>
              <w:jc w:val="center"/>
              <w:rPr>
                <w:rFonts w:ascii="Arial" w:hAnsi="Arial"/>
                <w:sz w:val="18"/>
              </w:rPr>
            </w:pPr>
          </w:p>
        </w:tc>
      </w:tr>
      <w:tr w:rsidR="001B3662" w:rsidRPr="003C1245" w14:paraId="2E97AE3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90D8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BBCA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5D4AC6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w:t>
            </w:r>
          </w:p>
          <w:p w14:paraId="18BF3F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7C0642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92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F09B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DABFF2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029041"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64CA2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AC31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F2FB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505E196" w14:textId="77777777" w:rsidR="001B3662" w:rsidRPr="003C1245" w:rsidRDefault="001B3662" w:rsidP="004254A7">
            <w:pPr>
              <w:keepNext/>
              <w:keepLines/>
              <w:spacing w:after="0"/>
              <w:jc w:val="center"/>
              <w:rPr>
                <w:rFonts w:ascii="Arial" w:hAnsi="Arial"/>
                <w:sz w:val="18"/>
              </w:rPr>
            </w:pPr>
          </w:p>
        </w:tc>
      </w:tr>
      <w:tr w:rsidR="001B3662" w:rsidRPr="003C1245" w14:paraId="482C640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673AF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4E662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BB2D8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396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16EA6E" w14:textId="77777777" w:rsidR="001B3662" w:rsidRPr="003C1245" w:rsidRDefault="001B3662" w:rsidP="004254A7">
            <w:pPr>
              <w:keepNext/>
              <w:keepLines/>
              <w:spacing w:after="0"/>
              <w:jc w:val="center"/>
              <w:rPr>
                <w:rFonts w:ascii="Arial" w:hAnsi="Arial"/>
                <w:sz w:val="18"/>
              </w:rPr>
            </w:pPr>
          </w:p>
        </w:tc>
      </w:tr>
      <w:tr w:rsidR="001B3662" w:rsidRPr="003C1245" w14:paraId="225B6CF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05B0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4042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77312B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w:t>
            </w:r>
          </w:p>
          <w:p w14:paraId="346499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125943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CE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B978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135CDA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70378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0F93F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ACDE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B1CA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4B6505D" w14:textId="77777777" w:rsidR="001B3662" w:rsidRPr="003C1245" w:rsidRDefault="001B3662" w:rsidP="004254A7">
            <w:pPr>
              <w:keepNext/>
              <w:keepLines/>
              <w:spacing w:after="0"/>
              <w:jc w:val="center"/>
              <w:rPr>
                <w:rFonts w:ascii="Arial" w:hAnsi="Arial"/>
                <w:sz w:val="18"/>
              </w:rPr>
            </w:pPr>
          </w:p>
        </w:tc>
      </w:tr>
      <w:tr w:rsidR="001B3662" w:rsidRPr="003C1245" w14:paraId="4E0F302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1EB57E"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255CF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6D5B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BF4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DE1D19" w14:textId="77777777" w:rsidR="001B3662" w:rsidRPr="003C1245" w:rsidRDefault="001B3662" w:rsidP="004254A7">
            <w:pPr>
              <w:keepNext/>
              <w:keepLines/>
              <w:spacing w:after="0"/>
              <w:jc w:val="center"/>
              <w:rPr>
                <w:rFonts w:ascii="Arial" w:hAnsi="Arial"/>
                <w:sz w:val="18"/>
              </w:rPr>
            </w:pPr>
          </w:p>
        </w:tc>
      </w:tr>
      <w:tr w:rsidR="001B3662" w:rsidRPr="003C1245" w14:paraId="093C745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B753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AE2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156735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w:t>
            </w:r>
          </w:p>
          <w:p w14:paraId="33811C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7B362C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F8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5CE1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CCC28C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48AD09"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223144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CDB1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D0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4E47E41" w14:textId="77777777" w:rsidR="001B3662" w:rsidRPr="003C1245" w:rsidRDefault="001B3662" w:rsidP="004254A7">
            <w:pPr>
              <w:keepNext/>
              <w:keepLines/>
              <w:spacing w:after="0"/>
              <w:jc w:val="center"/>
              <w:rPr>
                <w:rFonts w:ascii="Arial" w:hAnsi="Arial"/>
                <w:sz w:val="18"/>
              </w:rPr>
            </w:pPr>
          </w:p>
        </w:tc>
      </w:tr>
      <w:tr w:rsidR="001B3662" w:rsidRPr="003C1245" w14:paraId="36FEBBF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4537BA"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77C7D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3970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DA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35EE2B" w14:textId="77777777" w:rsidR="001B3662" w:rsidRPr="003C1245" w:rsidRDefault="001B3662" w:rsidP="004254A7">
            <w:pPr>
              <w:keepNext/>
              <w:keepLines/>
              <w:spacing w:after="0"/>
              <w:jc w:val="center"/>
              <w:rPr>
                <w:rFonts w:ascii="Arial" w:hAnsi="Arial"/>
                <w:sz w:val="18"/>
              </w:rPr>
            </w:pPr>
          </w:p>
        </w:tc>
      </w:tr>
      <w:tr w:rsidR="001B3662" w:rsidRPr="003C1245" w14:paraId="179F18E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7EC6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A45E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7BCA54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w:t>
            </w:r>
          </w:p>
          <w:p w14:paraId="1C0950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2C52A3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CC13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9DFA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BC1DB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8A1B3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642347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E48B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5DF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76C2B31" w14:textId="77777777" w:rsidR="001B3662" w:rsidRPr="003C1245" w:rsidRDefault="001B3662" w:rsidP="004254A7">
            <w:pPr>
              <w:keepNext/>
              <w:keepLines/>
              <w:spacing w:after="0"/>
              <w:jc w:val="center"/>
              <w:rPr>
                <w:rFonts w:ascii="Arial" w:hAnsi="Arial"/>
                <w:sz w:val="18"/>
              </w:rPr>
            </w:pPr>
          </w:p>
        </w:tc>
      </w:tr>
      <w:tr w:rsidR="001B3662" w:rsidRPr="003C1245" w14:paraId="2EA2566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1D21DB"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A87D3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1D96D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FD1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65C0CD" w14:textId="77777777" w:rsidR="001B3662" w:rsidRPr="003C1245" w:rsidRDefault="001B3662" w:rsidP="004254A7">
            <w:pPr>
              <w:keepNext/>
              <w:keepLines/>
              <w:spacing w:after="0"/>
              <w:jc w:val="center"/>
              <w:rPr>
                <w:rFonts w:ascii="Arial" w:hAnsi="Arial"/>
                <w:sz w:val="18"/>
              </w:rPr>
            </w:pPr>
          </w:p>
        </w:tc>
      </w:tr>
      <w:tr w:rsidR="001B3662" w:rsidRPr="003C1245" w14:paraId="3227EA0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DA55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131C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CA_n14A-n77A</w:t>
            </w:r>
          </w:p>
          <w:p w14:paraId="6338A0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CA_n14A-n260A/G/H/I/J/K/L/M</w:t>
            </w:r>
          </w:p>
          <w:p w14:paraId="0E753E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42E42F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69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7C07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6E3891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4AA44D"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8E04E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5FC1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120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6286626" w14:textId="77777777" w:rsidR="001B3662" w:rsidRPr="003C1245" w:rsidRDefault="001B3662" w:rsidP="004254A7">
            <w:pPr>
              <w:keepNext/>
              <w:keepLines/>
              <w:spacing w:after="0"/>
              <w:jc w:val="center"/>
              <w:rPr>
                <w:rFonts w:ascii="Arial" w:hAnsi="Arial"/>
                <w:sz w:val="18"/>
              </w:rPr>
            </w:pPr>
          </w:p>
        </w:tc>
      </w:tr>
      <w:tr w:rsidR="001B3662" w:rsidRPr="003C1245" w14:paraId="12B237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0EDD32" w14:textId="77777777" w:rsidR="001B3662" w:rsidRPr="003C1245" w:rsidRDefault="001B3662" w:rsidP="004254A7">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4896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EC5E7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34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C49C6F" w14:textId="77777777" w:rsidR="001B3662" w:rsidRPr="003C1245" w:rsidRDefault="001B3662" w:rsidP="004254A7">
            <w:pPr>
              <w:keepNext/>
              <w:keepLines/>
              <w:spacing w:after="0"/>
              <w:jc w:val="center"/>
              <w:rPr>
                <w:rFonts w:ascii="Arial" w:hAnsi="Arial"/>
                <w:sz w:val="18"/>
              </w:rPr>
            </w:pPr>
          </w:p>
        </w:tc>
      </w:tr>
      <w:tr w:rsidR="001B3662" w:rsidRPr="003C1245" w14:paraId="2F83E43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D6A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FC3B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w:t>
            </w:r>
          </w:p>
          <w:p w14:paraId="0C91CD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507918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50A084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F7F3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4134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25BDD8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D66CB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6844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E38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244E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FE6551C" w14:textId="77777777" w:rsidR="001B3662" w:rsidRPr="003C1245" w:rsidRDefault="001B3662" w:rsidP="004254A7">
            <w:pPr>
              <w:keepNext/>
              <w:keepLines/>
              <w:spacing w:after="0"/>
              <w:jc w:val="center"/>
              <w:rPr>
                <w:rFonts w:ascii="Arial" w:hAnsi="Arial"/>
                <w:sz w:val="18"/>
              </w:rPr>
            </w:pPr>
          </w:p>
        </w:tc>
      </w:tr>
      <w:tr w:rsidR="001B3662" w:rsidRPr="003C1245" w14:paraId="28273D9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4D588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A3BD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75A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8EDD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DE7B26" w14:textId="77777777" w:rsidR="001B3662" w:rsidRPr="003C1245" w:rsidRDefault="001B3662" w:rsidP="004254A7">
            <w:pPr>
              <w:keepNext/>
              <w:keepLines/>
              <w:spacing w:after="0"/>
              <w:jc w:val="center"/>
              <w:rPr>
                <w:rFonts w:ascii="Arial" w:hAnsi="Arial"/>
                <w:sz w:val="18"/>
              </w:rPr>
            </w:pPr>
          </w:p>
        </w:tc>
      </w:tr>
      <w:tr w:rsidR="001B3662" w:rsidRPr="003C1245" w14:paraId="6F243FF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71B8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28B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w:t>
            </w:r>
          </w:p>
          <w:p w14:paraId="576180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529461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789D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3018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6E0E7E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5E04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6B15E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3546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DE33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C64ECE4" w14:textId="77777777" w:rsidR="001B3662" w:rsidRPr="003C1245" w:rsidRDefault="001B3662" w:rsidP="004254A7">
            <w:pPr>
              <w:keepNext/>
              <w:keepLines/>
              <w:spacing w:after="0"/>
              <w:jc w:val="center"/>
              <w:rPr>
                <w:rFonts w:ascii="Arial" w:hAnsi="Arial"/>
                <w:sz w:val="18"/>
              </w:rPr>
            </w:pPr>
          </w:p>
        </w:tc>
      </w:tr>
      <w:tr w:rsidR="001B3662" w:rsidRPr="003C1245" w14:paraId="7EA8342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2E6E1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2B0C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850A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1F6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6401DD" w14:textId="77777777" w:rsidR="001B3662" w:rsidRPr="003C1245" w:rsidRDefault="001B3662" w:rsidP="004254A7">
            <w:pPr>
              <w:keepNext/>
              <w:keepLines/>
              <w:spacing w:after="0"/>
              <w:jc w:val="center"/>
              <w:rPr>
                <w:rFonts w:ascii="Arial" w:hAnsi="Arial"/>
                <w:sz w:val="18"/>
              </w:rPr>
            </w:pPr>
          </w:p>
        </w:tc>
      </w:tr>
      <w:tr w:rsidR="001B3662" w:rsidRPr="003C1245" w14:paraId="2C59D6D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E5B7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203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w:t>
            </w:r>
          </w:p>
          <w:p w14:paraId="5033CB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6E1C57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504BE5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A4C3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DF58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5759C2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92CE0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F745B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3AC0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ED01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75BBD30" w14:textId="77777777" w:rsidR="001B3662" w:rsidRPr="003C1245" w:rsidRDefault="001B3662" w:rsidP="004254A7">
            <w:pPr>
              <w:keepNext/>
              <w:keepLines/>
              <w:spacing w:after="0"/>
              <w:jc w:val="center"/>
              <w:rPr>
                <w:rFonts w:ascii="Arial" w:hAnsi="Arial"/>
                <w:sz w:val="18"/>
              </w:rPr>
            </w:pPr>
          </w:p>
        </w:tc>
      </w:tr>
      <w:tr w:rsidR="001B3662" w:rsidRPr="003C1245" w14:paraId="1394A17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F4431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F52D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D957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0628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59D6DC" w14:textId="77777777" w:rsidR="001B3662" w:rsidRPr="003C1245" w:rsidRDefault="001B3662" w:rsidP="004254A7">
            <w:pPr>
              <w:keepNext/>
              <w:keepLines/>
              <w:spacing w:after="0"/>
              <w:jc w:val="center"/>
              <w:rPr>
                <w:rFonts w:ascii="Arial" w:hAnsi="Arial"/>
                <w:sz w:val="18"/>
              </w:rPr>
            </w:pPr>
          </w:p>
        </w:tc>
      </w:tr>
      <w:tr w:rsidR="001B3662" w:rsidRPr="003C1245" w14:paraId="2880DE8E"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025E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302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CA_n18A-n28A</w:t>
            </w:r>
          </w:p>
          <w:p w14:paraId="747752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209BAC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F47EE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9686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B6F9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762427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E6A67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CAB2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8F9A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F2F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D34A31D" w14:textId="77777777" w:rsidR="001B3662" w:rsidRPr="003C1245" w:rsidRDefault="001B3662" w:rsidP="004254A7">
            <w:pPr>
              <w:keepNext/>
              <w:keepLines/>
              <w:spacing w:after="0"/>
              <w:jc w:val="center"/>
              <w:rPr>
                <w:rFonts w:ascii="Arial" w:hAnsi="Arial"/>
                <w:sz w:val="18"/>
              </w:rPr>
            </w:pPr>
          </w:p>
        </w:tc>
      </w:tr>
      <w:tr w:rsidR="001B3662" w:rsidRPr="003C1245" w14:paraId="11DBC27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9D7CA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47BF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D5B1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D55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C85E70" w14:textId="77777777" w:rsidR="001B3662" w:rsidRPr="003C1245" w:rsidRDefault="001B3662" w:rsidP="004254A7">
            <w:pPr>
              <w:keepNext/>
              <w:keepLines/>
              <w:spacing w:after="0"/>
              <w:jc w:val="center"/>
              <w:rPr>
                <w:rFonts w:ascii="Arial" w:hAnsi="Arial"/>
                <w:sz w:val="18"/>
              </w:rPr>
            </w:pPr>
          </w:p>
        </w:tc>
      </w:tr>
      <w:tr w:rsidR="001B3662" w:rsidRPr="003C1245" w14:paraId="7EF2FB0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BFDF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228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w:t>
            </w:r>
          </w:p>
          <w:p w14:paraId="74413D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05ED31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778172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12CA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F64C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FF399F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94A2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1D294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C464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5DC8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E39C65" w14:textId="77777777" w:rsidR="001B3662" w:rsidRPr="003C1245" w:rsidRDefault="001B3662" w:rsidP="004254A7">
            <w:pPr>
              <w:keepNext/>
              <w:keepLines/>
              <w:spacing w:after="0"/>
              <w:jc w:val="center"/>
              <w:rPr>
                <w:rFonts w:ascii="Arial" w:hAnsi="Arial"/>
                <w:sz w:val="18"/>
              </w:rPr>
            </w:pPr>
          </w:p>
        </w:tc>
      </w:tr>
      <w:tr w:rsidR="001B3662" w:rsidRPr="003C1245" w14:paraId="2C7B5F9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67942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C08D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DCFE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2C68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A4270F" w14:textId="77777777" w:rsidR="001B3662" w:rsidRPr="003C1245" w:rsidRDefault="001B3662" w:rsidP="004254A7">
            <w:pPr>
              <w:keepNext/>
              <w:keepLines/>
              <w:spacing w:after="0"/>
              <w:jc w:val="center"/>
              <w:rPr>
                <w:rFonts w:ascii="Arial" w:hAnsi="Arial"/>
                <w:sz w:val="18"/>
              </w:rPr>
            </w:pPr>
          </w:p>
        </w:tc>
      </w:tr>
      <w:tr w:rsidR="001B3662" w:rsidRPr="003C1245" w14:paraId="444C359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0DED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C5D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w:t>
            </w:r>
          </w:p>
          <w:p w14:paraId="736F6A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p w14:paraId="14630F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3753A7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4EEB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AFE7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F9975B2"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B0313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5D5C55"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ABEF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6FF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4F771D" w14:textId="77777777" w:rsidR="001B3662" w:rsidRPr="003C1245" w:rsidRDefault="001B3662" w:rsidP="004254A7">
            <w:pPr>
              <w:keepNext/>
              <w:keepLines/>
              <w:spacing w:after="0"/>
              <w:jc w:val="center"/>
              <w:rPr>
                <w:rFonts w:ascii="Arial" w:hAnsi="Arial"/>
                <w:sz w:val="18"/>
              </w:rPr>
            </w:pPr>
          </w:p>
        </w:tc>
      </w:tr>
      <w:tr w:rsidR="001B3662" w:rsidRPr="003C1245" w14:paraId="1B8C07C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44DF3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3371D"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D624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559C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4FB97E" w14:textId="77777777" w:rsidR="001B3662" w:rsidRPr="003C1245" w:rsidRDefault="001B3662" w:rsidP="004254A7">
            <w:pPr>
              <w:keepNext/>
              <w:keepLines/>
              <w:spacing w:after="0"/>
              <w:jc w:val="center"/>
              <w:rPr>
                <w:rFonts w:ascii="Arial" w:hAnsi="Arial"/>
                <w:sz w:val="18"/>
              </w:rPr>
            </w:pPr>
          </w:p>
        </w:tc>
      </w:tr>
      <w:tr w:rsidR="001B3662" w:rsidRPr="003C1245" w14:paraId="6C6BA5E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12C0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787931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w:t>
            </w:r>
          </w:p>
          <w:p w14:paraId="5C6765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05A6DE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6DC4A4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E071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6366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728233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C9850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01818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D43C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AC2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A27325" w14:textId="77777777" w:rsidR="001B3662" w:rsidRPr="003C1245" w:rsidRDefault="001B3662" w:rsidP="004254A7">
            <w:pPr>
              <w:keepNext/>
              <w:keepLines/>
              <w:spacing w:after="0"/>
              <w:jc w:val="center"/>
              <w:rPr>
                <w:rFonts w:ascii="Arial" w:hAnsi="Arial"/>
                <w:sz w:val="18"/>
              </w:rPr>
            </w:pPr>
          </w:p>
        </w:tc>
      </w:tr>
      <w:tr w:rsidR="001B3662" w:rsidRPr="003C1245" w14:paraId="59F824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DBDE7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2E4E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456C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FD0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8E7A57" w14:textId="77777777" w:rsidR="001B3662" w:rsidRPr="003C1245" w:rsidRDefault="001B3662" w:rsidP="004254A7">
            <w:pPr>
              <w:keepNext/>
              <w:keepLines/>
              <w:spacing w:after="0"/>
              <w:jc w:val="center"/>
              <w:rPr>
                <w:rFonts w:ascii="Arial" w:hAnsi="Arial"/>
                <w:sz w:val="18"/>
              </w:rPr>
            </w:pPr>
          </w:p>
        </w:tc>
      </w:tr>
      <w:tr w:rsidR="001B3662" w:rsidRPr="003C1245" w14:paraId="19F2643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A624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36F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CA_n18A-n41A</w:t>
            </w:r>
          </w:p>
          <w:p w14:paraId="074379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429D33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23CCDF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37D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231B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A0F8A5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FAFF5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21E439"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3D4D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C2D8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E91D22" w14:textId="77777777" w:rsidR="001B3662" w:rsidRPr="003C1245" w:rsidRDefault="001B3662" w:rsidP="004254A7">
            <w:pPr>
              <w:keepNext/>
              <w:keepLines/>
              <w:spacing w:after="0"/>
              <w:jc w:val="center"/>
              <w:rPr>
                <w:rFonts w:ascii="Arial" w:hAnsi="Arial"/>
                <w:sz w:val="18"/>
              </w:rPr>
            </w:pPr>
          </w:p>
        </w:tc>
      </w:tr>
      <w:tr w:rsidR="001B3662" w:rsidRPr="003C1245" w14:paraId="76427F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3A7E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E014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334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1289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7C878" w14:textId="77777777" w:rsidR="001B3662" w:rsidRPr="003C1245" w:rsidRDefault="001B3662" w:rsidP="004254A7">
            <w:pPr>
              <w:keepNext/>
              <w:keepLines/>
              <w:spacing w:after="0"/>
              <w:jc w:val="center"/>
              <w:rPr>
                <w:rFonts w:ascii="Arial" w:hAnsi="Arial"/>
                <w:sz w:val="18"/>
              </w:rPr>
            </w:pPr>
          </w:p>
        </w:tc>
      </w:tr>
      <w:tr w:rsidR="001B3662" w:rsidRPr="003C1245" w14:paraId="02263E1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17D9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0EE9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7D22AB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361843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BEEE8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C3A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0C1F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1A15F2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284FE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8DDABC"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0D47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740E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56E525" w14:textId="77777777" w:rsidR="001B3662" w:rsidRPr="003C1245" w:rsidRDefault="001B3662" w:rsidP="004254A7">
            <w:pPr>
              <w:keepNext/>
              <w:keepLines/>
              <w:spacing w:after="0"/>
              <w:jc w:val="center"/>
              <w:rPr>
                <w:rFonts w:ascii="Arial" w:hAnsi="Arial"/>
                <w:sz w:val="18"/>
              </w:rPr>
            </w:pPr>
          </w:p>
        </w:tc>
      </w:tr>
      <w:tr w:rsidR="001B3662" w:rsidRPr="003C1245" w14:paraId="33B67256"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CB790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E440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495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D89B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D93AEE" w14:textId="77777777" w:rsidR="001B3662" w:rsidRPr="003C1245" w:rsidRDefault="001B3662" w:rsidP="004254A7">
            <w:pPr>
              <w:keepNext/>
              <w:keepLines/>
              <w:spacing w:after="0"/>
              <w:jc w:val="center"/>
              <w:rPr>
                <w:rFonts w:ascii="Arial" w:hAnsi="Arial"/>
                <w:sz w:val="18"/>
              </w:rPr>
            </w:pPr>
          </w:p>
        </w:tc>
      </w:tr>
      <w:tr w:rsidR="001B3662" w:rsidRPr="003C1245" w14:paraId="30ACA6C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4D17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3DC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4C8AF1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p w14:paraId="096D0D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7A49D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2B4B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08E1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F79BE0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87CC3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B2D16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17E0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1F26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2408FE" w14:textId="77777777" w:rsidR="001B3662" w:rsidRPr="003C1245" w:rsidRDefault="001B3662" w:rsidP="004254A7">
            <w:pPr>
              <w:keepNext/>
              <w:keepLines/>
              <w:spacing w:after="0"/>
              <w:jc w:val="center"/>
              <w:rPr>
                <w:rFonts w:ascii="Arial" w:hAnsi="Arial"/>
                <w:sz w:val="18"/>
              </w:rPr>
            </w:pPr>
          </w:p>
        </w:tc>
      </w:tr>
      <w:tr w:rsidR="001B3662" w:rsidRPr="003C1245" w14:paraId="265AADC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7C16D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613F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B807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3EC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6204B1" w14:textId="77777777" w:rsidR="001B3662" w:rsidRPr="003C1245" w:rsidRDefault="001B3662" w:rsidP="004254A7">
            <w:pPr>
              <w:keepNext/>
              <w:keepLines/>
              <w:spacing w:after="0"/>
              <w:jc w:val="center"/>
              <w:rPr>
                <w:rFonts w:ascii="Arial" w:hAnsi="Arial"/>
                <w:sz w:val="18"/>
              </w:rPr>
            </w:pPr>
          </w:p>
        </w:tc>
      </w:tr>
      <w:tr w:rsidR="001B3662" w:rsidRPr="003C1245" w14:paraId="5EBE4F3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C98A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D7C9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7E5B43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0E2F7D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4EECEC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4986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C17B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66EEC1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F27EB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4557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7EF9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2C78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19661B" w14:textId="77777777" w:rsidR="001B3662" w:rsidRPr="003C1245" w:rsidRDefault="001B3662" w:rsidP="004254A7">
            <w:pPr>
              <w:keepNext/>
              <w:keepLines/>
              <w:spacing w:after="0"/>
              <w:jc w:val="center"/>
              <w:rPr>
                <w:rFonts w:ascii="Arial" w:hAnsi="Arial"/>
                <w:sz w:val="18"/>
              </w:rPr>
            </w:pPr>
          </w:p>
        </w:tc>
      </w:tr>
      <w:tr w:rsidR="001B3662" w:rsidRPr="003C1245" w14:paraId="20ADE3D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63A60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5A14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6809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C0A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7D0822" w14:textId="77777777" w:rsidR="001B3662" w:rsidRPr="003C1245" w:rsidRDefault="001B3662" w:rsidP="004254A7">
            <w:pPr>
              <w:keepNext/>
              <w:keepLines/>
              <w:spacing w:after="0"/>
              <w:jc w:val="center"/>
              <w:rPr>
                <w:rFonts w:ascii="Arial" w:hAnsi="Arial"/>
                <w:sz w:val="18"/>
              </w:rPr>
            </w:pPr>
          </w:p>
        </w:tc>
      </w:tr>
      <w:tr w:rsidR="001B3662" w:rsidRPr="003C1245" w14:paraId="3C532129"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0B2A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566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17E030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0EB9AE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0460A7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FEFA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EE55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B18B4D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2BFFE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0625B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E229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991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3493D8" w14:textId="77777777" w:rsidR="001B3662" w:rsidRPr="003C1245" w:rsidRDefault="001B3662" w:rsidP="004254A7">
            <w:pPr>
              <w:keepNext/>
              <w:keepLines/>
              <w:spacing w:after="0"/>
              <w:jc w:val="center"/>
              <w:rPr>
                <w:rFonts w:ascii="Arial" w:hAnsi="Arial"/>
                <w:sz w:val="18"/>
              </w:rPr>
            </w:pPr>
          </w:p>
        </w:tc>
      </w:tr>
      <w:tr w:rsidR="001B3662" w:rsidRPr="003C1245" w14:paraId="2E64194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DD666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AE6B4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55CE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6FA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4AF9F6" w14:textId="77777777" w:rsidR="001B3662" w:rsidRPr="003C1245" w:rsidRDefault="001B3662" w:rsidP="004254A7">
            <w:pPr>
              <w:keepNext/>
              <w:keepLines/>
              <w:spacing w:after="0"/>
              <w:jc w:val="center"/>
              <w:rPr>
                <w:rFonts w:ascii="Arial" w:hAnsi="Arial"/>
                <w:sz w:val="18"/>
              </w:rPr>
            </w:pPr>
          </w:p>
        </w:tc>
      </w:tr>
      <w:tr w:rsidR="001B3662" w:rsidRPr="003C1245" w14:paraId="55F52EE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297F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2BD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29EF3D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5A10E0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485AE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8D82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CE43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A97BCE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154E6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E84C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E80C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3548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43684F7" w14:textId="77777777" w:rsidR="001B3662" w:rsidRPr="003C1245" w:rsidRDefault="001B3662" w:rsidP="004254A7">
            <w:pPr>
              <w:keepNext/>
              <w:keepLines/>
              <w:spacing w:after="0"/>
              <w:jc w:val="center"/>
              <w:rPr>
                <w:rFonts w:ascii="Arial" w:hAnsi="Arial"/>
                <w:sz w:val="18"/>
              </w:rPr>
            </w:pPr>
          </w:p>
        </w:tc>
      </w:tr>
      <w:tr w:rsidR="001B3662" w:rsidRPr="003C1245" w14:paraId="6567F4D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36436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C4B8A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EDEB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FF3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CC0EFE" w14:textId="77777777" w:rsidR="001B3662" w:rsidRPr="003C1245" w:rsidRDefault="001B3662" w:rsidP="004254A7">
            <w:pPr>
              <w:keepNext/>
              <w:keepLines/>
              <w:spacing w:after="0"/>
              <w:jc w:val="center"/>
              <w:rPr>
                <w:rFonts w:ascii="Arial" w:hAnsi="Arial"/>
                <w:sz w:val="18"/>
              </w:rPr>
            </w:pPr>
          </w:p>
        </w:tc>
      </w:tr>
      <w:tr w:rsidR="001B3662" w:rsidRPr="003C1245" w14:paraId="3B31A8F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29FD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301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167BE5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p w14:paraId="2A29E0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38427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FB03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D1D0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8E21E1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2CCB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8B96AF"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2072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295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09F4336" w14:textId="77777777" w:rsidR="001B3662" w:rsidRPr="003C1245" w:rsidRDefault="001B3662" w:rsidP="004254A7">
            <w:pPr>
              <w:keepNext/>
              <w:keepLines/>
              <w:spacing w:after="0"/>
              <w:jc w:val="center"/>
              <w:rPr>
                <w:rFonts w:ascii="Arial" w:hAnsi="Arial"/>
                <w:sz w:val="18"/>
              </w:rPr>
            </w:pPr>
          </w:p>
        </w:tc>
      </w:tr>
      <w:tr w:rsidR="001B3662" w:rsidRPr="003C1245" w14:paraId="4CAED777"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A8FB5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BDF41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491F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4548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240DB" w14:textId="77777777" w:rsidR="001B3662" w:rsidRPr="003C1245" w:rsidRDefault="001B3662" w:rsidP="004254A7">
            <w:pPr>
              <w:keepNext/>
              <w:keepLines/>
              <w:spacing w:after="0"/>
              <w:jc w:val="center"/>
              <w:rPr>
                <w:rFonts w:ascii="Arial" w:hAnsi="Arial"/>
                <w:sz w:val="18"/>
              </w:rPr>
            </w:pPr>
          </w:p>
        </w:tc>
      </w:tr>
      <w:tr w:rsidR="001B3662" w:rsidRPr="003C1245" w14:paraId="1E9CF94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8CDC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E5A7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5D462E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6878BE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7B3D45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993C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A449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036C67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14A8C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9BE822"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2534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325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4D9BD0F" w14:textId="77777777" w:rsidR="001B3662" w:rsidRPr="003C1245" w:rsidRDefault="001B3662" w:rsidP="004254A7">
            <w:pPr>
              <w:keepNext/>
              <w:keepLines/>
              <w:spacing w:after="0"/>
              <w:jc w:val="center"/>
              <w:rPr>
                <w:rFonts w:ascii="Arial" w:hAnsi="Arial"/>
                <w:sz w:val="18"/>
              </w:rPr>
            </w:pPr>
          </w:p>
        </w:tc>
      </w:tr>
      <w:tr w:rsidR="001B3662" w:rsidRPr="003C1245" w14:paraId="27507A54"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695B4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E0E4D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B862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6AF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AD382B" w14:textId="77777777" w:rsidR="001B3662" w:rsidRPr="003C1245" w:rsidRDefault="001B3662" w:rsidP="004254A7">
            <w:pPr>
              <w:keepNext/>
              <w:keepLines/>
              <w:spacing w:after="0"/>
              <w:jc w:val="center"/>
              <w:rPr>
                <w:rFonts w:ascii="Arial" w:hAnsi="Arial"/>
                <w:sz w:val="18"/>
              </w:rPr>
            </w:pPr>
          </w:p>
        </w:tc>
      </w:tr>
      <w:tr w:rsidR="001B3662" w:rsidRPr="003C1245" w14:paraId="04FE80E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719E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DBEC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CA_n18A-n77A</w:t>
            </w:r>
          </w:p>
          <w:p w14:paraId="4A0E9D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2DC05E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47F48C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C342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D225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331AEBE"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2FA9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73B424"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D2A1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005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D25EE3E" w14:textId="77777777" w:rsidR="001B3662" w:rsidRPr="003C1245" w:rsidRDefault="001B3662" w:rsidP="004254A7">
            <w:pPr>
              <w:keepNext/>
              <w:keepLines/>
              <w:spacing w:after="0"/>
              <w:jc w:val="center"/>
              <w:rPr>
                <w:rFonts w:ascii="Arial" w:hAnsi="Arial"/>
                <w:sz w:val="18"/>
              </w:rPr>
            </w:pPr>
          </w:p>
        </w:tc>
      </w:tr>
      <w:tr w:rsidR="001B3662" w:rsidRPr="003C1245" w14:paraId="55DA183F"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09905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3CB06"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C088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3FE4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221706" w14:textId="77777777" w:rsidR="001B3662" w:rsidRPr="003C1245" w:rsidRDefault="001B3662" w:rsidP="004254A7">
            <w:pPr>
              <w:keepNext/>
              <w:keepLines/>
              <w:spacing w:after="0"/>
              <w:jc w:val="center"/>
              <w:rPr>
                <w:rFonts w:ascii="Arial" w:hAnsi="Arial"/>
                <w:sz w:val="18"/>
              </w:rPr>
            </w:pPr>
          </w:p>
        </w:tc>
      </w:tr>
      <w:tr w:rsidR="001B3662" w:rsidRPr="003C1245" w14:paraId="73EA64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E105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9426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w:t>
            </w:r>
          </w:p>
          <w:p w14:paraId="6FA313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w:t>
            </w:r>
          </w:p>
          <w:p w14:paraId="5E2440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2FBCF9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B2B5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F3C5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E26A1E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1F7F2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5D315E"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3B99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9FB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783217" w14:textId="77777777" w:rsidR="001B3662" w:rsidRPr="003C1245" w:rsidRDefault="001B3662" w:rsidP="004254A7">
            <w:pPr>
              <w:keepNext/>
              <w:keepLines/>
              <w:spacing w:after="0"/>
              <w:jc w:val="center"/>
              <w:rPr>
                <w:rFonts w:ascii="Arial" w:hAnsi="Arial"/>
                <w:sz w:val="18"/>
              </w:rPr>
            </w:pPr>
          </w:p>
        </w:tc>
      </w:tr>
      <w:tr w:rsidR="001B3662" w:rsidRPr="003C1245" w14:paraId="2AA552F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1D029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92A21"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D214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6C04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E4267C" w14:textId="77777777" w:rsidR="001B3662" w:rsidRPr="003C1245" w:rsidRDefault="001B3662" w:rsidP="004254A7">
            <w:pPr>
              <w:keepNext/>
              <w:keepLines/>
              <w:spacing w:after="0"/>
              <w:jc w:val="center"/>
              <w:rPr>
                <w:rFonts w:ascii="Arial" w:hAnsi="Arial"/>
                <w:sz w:val="18"/>
              </w:rPr>
            </w:pPr>
          </w:p>
        </w:tc>
      </w:tr>
      <w:tr w:rsidR="001B3662" w:rsidRPr="003C1245" w14:paraId="6AB3294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6D9C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BB7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w:t>
            </w:r>
          </w:p>
          <w:p w14:paraId="3F8F03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w:t>
            </w:r>
          </w:p>
          <w:p w14:paraId="6C8B27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316ECF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35D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04DD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85CC39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43AA8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F3366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79AF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453B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FB78F9" w14:textId="77777777" w:rsidR="001B3662" w:rsidRPr="003C1245" w:rsidRDefault="001B3662" w:rsidP="004254A7">
            <w:pPr>
              <w:keepNext/>
              <w:keepLines/>
              <w:spacing w:after="0"/>
              <w:jc w:val="center"/>
              <w:rPr>
                <w:rFonts w:ascii="Arial" w:hAnsi="Arial"/>
                <w:sz w:val="18"/>
              </w:rPr>
            </w:pPr>
          </w:p>
        </w:tc>
      </w:tr>
      <w:tr w:rsidR="001B3662" w:rsidRPr="003C1245" w14:paraId="089C844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C78D1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7C3EB0"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7DBA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69D0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5E16C6" w14:textId="77777777" w:rsidR="001B3662" w:rsidRPr="003C1245" w:rsidRDefault="001B3662" w:rsidP="004254A7">
            <w:pPr>
              <w:keepNext/>
              <w:keepLines/>
              <w:spacing w:after="0"/>
              <w:jc w:val="center"/>
              <w:rPr>
                <w:rFonts w:ascii="Arial" w:hAnsi="Arial"/>
                <w:sz w:val="18"/>
              </w:rPr>
            </w:pPr>
          </w:p>
        </w:tc>
      </w:tr>
      <w:tr w:rsidR="001B3662" w:rsidRPr="003C1245" w14:paraId="3CAF23F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8C0D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858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w:t>
            </w:r>
          </w:p>
          <w:p w14:paraId="36A2E7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w:t>
            </w:r>
          </w:p>
          <w:p w14:paraId="22A609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56B872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1637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E82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20AD93A"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041B1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F2E93"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FA77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D8E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0D733E" w14:textId="77777777" w:rsidR="001B3662" w:rsidRPr="003C1245" w:rsidRDefault="001B3662" w:rsidP="004254A7">
            <w:pPr>
              <w:keepNext/>
              <w:keepLines/>
              <w:spacing w:after="0"/>
              <w:jc w:val="center"/>
              <w:rPr>
                <w:rFonts w:ascii="Arial" w:hAnsi="Arial"/>
                <w:sz w:val="18"/>
              </w:rPr>
            </w:pPr>
          </w:p>
        </w:tc>
      </w:tr>
      <w:tr w:rsidR="001B3662" w:rsidRPr="003C1245" w14:paraId="27D2EEF3"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3C7FC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FDE85B"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C7AB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0549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DAE6BE" w14:textId="77777777" w:rsidR="001B3662" w:rsidRPr="003C1245" w:rsidRDefault="001B3662" w:rsidP="004254A7">
            <w:pPr>
              <w:keepNext/>
              <w:keepLines/>
              <w:spacing w:after="0"/>
              <w:jc w:val="center"/>
              <w:rPr>
                <w:rFonts w:ascii="Arial" w:hAnsi="Arial"/>
                <w:sz w:val="18"/>
              </w:rPr>
            </w:pPr>
          </w:p>
        </w:tc>
      </w:tr>
      <w:tr w:rsidR="001B3662" w:rsidRPr="003C1245" w14:paraId="3EBEB99C"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25B7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306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CA_n18A-n78A</w:t>
            </w:r>
          </w:p>
          <w:p w14:paraId="7B2A2E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CA_n18A-n257A/G/H/I</w:t>
            </w:r>
          </w:p>
          <w:p w14:paraId="1C34F7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70790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2F8A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EA39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CE172D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E35955"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E6EC8A"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0D62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7905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C9E84B" w14:textId="77777777" w:rsidR="001B3662" w:rsidRPr="003C1245" w:rsidRDefault="001B3662" w:rsidP="004254A7">
            <w:pPr>
              <w:keepNext/>
              <w:keepLines/>
              <w:spacing w:after="0"/>
              <w:jc w:val="center"/>
              <w:rPr>
                <w:rFonts w:ascii="Arial" w:hAnsi="Arial"/>
                <w:sz w:val="18"/>
              </w:rPr>
            </w:pPr>
          </w:p>
        </w:tc>
      </w:tr>
      <w:tr w:rsidR="001B3662" w:rsidRPr="003C1245" w14:paraId="1D9806F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007E9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058627" w14:textId="77777777" w:rsidR="001B3662" w:rsidRPr="003C1245" w:rsidRDefault="001B3662" w:rsidP="004254A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F866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7F33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E1DAEA" w14:textId="77777777" w:rsidR="001B3662" w:rsidRPr="003C1245" w:rsidRDefault="001B3662" w:rsidP="004254A7">
            <w:pPr>
              <w:keepNext/>
              <w:keepLines/>
              <w:spacing w:after="0"/>
              <w:jc w:val="center"/>
              <w:rPr>
                <w:rFonts w:ascii="Arial" w:hAnsi="Arial"/>
                <w:sz w:val="18"/>
              </w:rPr>
            </w:pPr>
          </w:p>
        </w:tc>
      </w:tr>
      <w:tr w:rsidR="009D40AC" w:rsidRPr="003C1245" w14:paraId="1CCF3BA9" w14:textId="77777777" w:rsidTr="008879C4">
        <w:trPr>
          <w:trHeight w:val="187"/>
          <w:jc w:val="center"/>
          <w:ins w:id="95" w:author="Per Lindell" w:date="2024-04-07T16:15: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EFB06A" w14:textId="00BBB4CF" w:rsidR="009D40AC" w:rsidRPr="003C1245" w:rsidRDefault="009D40AC" w:rsidP="009D40AC">
            <w:pPr>
              <w:keepNext/>
              <w:keepLines/>
              <w:spacing w:after="0"/>
              <w:jc w:val="center"/>
              <w:rPr>
                <w:ins w:id="96" w:author="Per Lindell" w:date="2024-04-07T16:15:00Z"/>
                <w:rFonts w:ascii="Arial" w:hAnsi="Arial"/>
                <w:sz w:val="18"/>
              </w:rPr>
            </w:pPr>
            <w:ins w:id="97" w:author="Per Lindell" w:date="2024-04-07T16:15:00Z">
              <w:r w:rsidRPr="003C1245">
                <w:rPr>
                  <w:rFonts w:ascii="Arial" w:hAnsi="Arial"/>
                  <w:sz w:val="18"/>
                  <w:lang w:val="zh-CN"/>
                </w:rPr>
                <w:t>CA_n25A-n41A-n2</w:t>
              </w:r>
              <w:r>
                <w:rPr>
                  <w:rFonts w:ascii="Arial" w:hAnsi="Arial"/>
                  <w:sz w:val="18"/>
                  <w:lang w:val="en-US"/>
                </w:rPr>
                <w:t>57</w:t>
              </w:r>
              <w:r w:rsidRPr="003C1245">
                <w:rPr>
                  <w:rFonts w:ascii="Arial" w:hAnsi="Arial"/>
                  <w:sz w:val="18"/>
                  <w:lang w:val="zh-CN"/>
                </w:rPr>
                <w:t>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40626" w14:textId="77777777" w:rsidR="009D40AC" w:rsidRPr="00BE4DFF" w:rsidRDefault="009D40AC" w:rsidP="009D40AC">
            <w:pPr>
              <w:keepNext/>
              <w:keepLines/>
              <w:spacing w:after="0"/>
              <w:jc w:val="center"/>
              <w:rPr>
                <w:ins w:id="98" w:author="Per Lindell" w:date="2024-04-08T09:08:00Z"/>
                <w:rFonts w:ascii="Arial" w:hAnsi="Arial" w:cs="Arial"/>
                <w:sz w:val="18"/>
                <w:szCs w:val="18"/>
              </w:rPr>
            </w:pPr>
            <w:ins w:id="99" w:author="Per Lindell" w:date="2024-04-08T09:08:00Z">
              <w:r w:rsidRPr="00BE4DFF">
                <w:rPr>
                  <w:rFonts w:ascii="Arial" w:hAnsi="Arial" w:cs="Arial"/>
                  <w:sz w:val="18"/>
                  <w:szCs w:val="18"/>
                </w:rPr>
                <w:t>CA_n25A-n41A</w:t>
              </w:r>
            </w:ins>
          </w:p>
          <w:p w14:paraId="154C9F92" w14:textId="77777777" w:rsidR="009D40AC" w:rsidRPr="00BE4DFF" w:rsidRDefault="009D40AC" w:rsidP="009D40AC">
            <w:pPr>
              <w:keepNext/>
              <w:keepLines/>
              <w:spacing w:after="0"/>
              <w:jc w:val="center"/>
              <w:rPr>
                <w:ins w:id="100" w:author="Per Lindell" w:date="2024-04-08T09:08:00Z"/>
                <w:rFonts w:ascii="Arial" w:hAnsi="Arial" w:cs="Arial"/>
                <w:sz w:val="18"/>
                <w:szCs w:val="18"/>
              </w:rPr>
            </w:pPr>
            <w:ins w:id="101" w:author="Per Lindell" w:date="2024-04-08T09:08:00Z">
              <w:r w:rsidRPr="00BE4DFF">
                <w:rPr>
                  <w:rFonts w:ascii="Arial" w:hAnsi="Arial" w:cs="Arial"/>
                  <w:sz w:val="18"/>
                  <w:szCs w:val="18"/>
                </w:rPr>
                <w:t>CA_n25A-n257A</w:t>
              </w:r>
            </w:ins>
          </w:p>
          <w:p w14:paraId="1F4FCE71" w14:textId="37926D9F" w:rsidR="009D40AC" w:rsidRPr="003C1245" w:rsidRDefault="009D40AC" w:rsidP="009D40AC">
            <w:pPr>
              <w:keepNext/>
              <w:keepLines/>
              <w:spacing w:after="0"/>
              <w:jc w:val="center"/>
              <w:rPr>
                <w:ins w:id="102" w:author="Per Lindell" w:date="2024-04-07T16:15:00Z"/>
                <w:rFonts w:ascii="Arial" w:hAnsi="Arial"/>
                <w:sz w:val="18"/>
              </w:rPr>
            </w:pPr>
            <w:ins w:id="103" w:author="Per Lindell" w:date="2024-04-08T09:08:00Z">
              <w:r w:rsidRPr="00BE4DFF">
                <w:rPr>
                  <w:rFonts w:ascii="Arial" w:hAnsi="Arial" w:cs="Arial"/>
                  <w:sz w:val="18"/>
                  <w:szCs w:val="18"/>
                </w:rPr>
                <w:t>CA_n41A-n257A</w:t>
              </w:r>
            </w:ins>
          </w:p>
        </w:tc>
        <w:tc>
          <w:tcPr>
            <w:tcW w:w="1144" w:type="dxa"/>
            <w:tcBorders>
              <w:left w:val="single" w:sz="4" w:space="0" w:color="auto"/>
              <w:bottom w:val="single" w:sz="4" w:space="0" w:color="auto"/>
              <w:right w:val="single" w:sz="4" w:space="0" w:color="auto"/>
            </w:tcBorders>
            <w:vAlign w:val="center"/>
          </w:tcPr>
          <w:p w14:paraId="53AF894F" w14:textId="77777777" w:rsidR="009D40AC" w:rsidRPr="003C1245" w:rsidRDefault="009D40AC" w:rsidP="009D40AC">
            <w:pPr>
              <w:keepNext/>
              <w:keepLines/>
              <w:spacing w:after="0"/>
              <w:jc w:val="center"/>
              <w:rPr>
                <w:ins w:id="104" w:author="Per Lindell" w:date="2024-04-07T16:15:00Z"/>
                <w:rFonts w:ascii="Arial" w:hAnsi="Arial"/>
                <w:sz w:val="18"/>
              </w:rPr>
            </w:pPr>
            <w:ins w:id="105" w:author="Per Lindell" w:date="2024-04-07T16:15: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387C0" w14:textId="426F3FB8" w:rsidR="009D40AC" w:rsidRPr="003C1245" w:rsidRDefault="009D40AC" w:rsidP="009D40AC">
            <w:pPr>
              <w:keepNext/>
              <w:keepLines/>
              <w:spacing w:after="0"/>
              <w:jc w:val="center"/>
              <w:rPr>
                <w:ins w:id="106" w:author="Per Lindell" w:date="2024-04-07T16:15:00Z"/>
                <w:rFonts w:ascii="Arial" w:hAnsi="Arial"/>
                <w:sz w:val="18"/>
                <w:lang w:val="en-US"/>
              </w:rPr>
            </w:pPr>
            <w:ins w:id="107" w:author="Per Lindell" w:date="2024-04-08T09:52: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EB8161" w14:textId="77777777" w:rsidR="009D40AC" w:rsidRPr="003C1245" w:rsidRDefault="009D40AC" w:rsidP="009D40AC">
            <w:pPr>
              <w:keepNext/>
              <w:keepLines/>
              <w:spacing w:after="0"/>
              <w:jc w:val="center"/>
              <w:rPr>
                <w:ins w:id="108" w:author="Per Lindell" w:date="2024-04-07T16:15:00Z"/>
                <w:rFonts w:ascii="Arial" w:hAnsi="Arial"/>
                <w:sz w:val="18"/>
                <w:lang w:eastAsia="zh-CN"/>
              </w:rPr>
            </w:pPr>
            <w:ins w:id="109" w:author="Per Lindell" w:date="2024-04-07T16:15:00Z">
              <w:r w:rsidRPr="003C1245">
                <w:rPr>
                  <w:rFonts w:ascii="Arial" w:hAnsi="Arial" w:hint="eastAsia"/>
                  <w:sz w:val="18"/>
                  <w:lang w:eastAsia="zh-CN"/>
                </w:rPr>
                <w:t>0</w:t>
              </w:r>
            </w:ins>
          </w:p>
        </w:tc>
      </w:tr>
      <w:tr w:rsidR="009D40AC" w:rsidRPr="003C1245" w14:paraId="3CBC4129" w14:textId="77777777" w:rsidTr="008879C4">
        <w:trPr>
          <w:trHeight w:val="187"/>
          <w:jc w:val="center"/>
          <w:ins w:id="110" w:author="Per Lindell" w:date="2024-04-07T16:15:00Z"/>
        </w:trPr>
        <w:tc>
          <w:tcPr>
            <w:tcW w:w="2533" w:type="dxa"/>
            <w:gridSpan w:val="2"/>
            <w:tcBorders>
              <w:top w:val="nil"/>
              <w:left w:val="single" w:sz="4" w:space="0" w:color="auto"/>
              <w:bottom w:val="nil"/>
              <w:right w:val="single" w:sz="4" w:space="0" w:color="auto"/>
            </w:tcBorders>
            <w:shd w:val="clear" w:color="auto" w:fill="auto"/>
            <w:vAlign w:val="center"/>
          </w:tcPr>
          <w:p w14:paraId="55307891" w14:textId="77777777" w:rsidR="009D40AC" w:rsidRPr="003C1245" w:rsidRDefault="009D40AC" w:rsidP="009D40AC">
            <w:pPr>
              <w:keepNext/>
              <w:keepLines/>
              <w:spacing w:after="0"/>
              <w:jc w:val="center"/>
              <w:rPr>
                <w:ins w:id="111" w:author="Per Lindell" w:date="2024-04-07T16:15: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8E3907" w14:textId="77777777" w:rsidR="009D40AC" w:rsidRPr="003C1245" w:rsidRDefault="009D40AC" w:rsidP="009D40AC">
            <w:pPr>
              <w:keepNext/>
              <w:keepLines/>
              <w:spacing w:after="0"/>
              <w:jc w:val="center"/>
              <w:rPr>
                <w:ins w:id="112" w:author="Per Lindell" w:date="2024-04-07T16:15: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E2EA007" w14:textId="77777777" w:rsidR="009D40AC" w:rsidRPr="003C1245" w:rsidRDefault="009D40AC" w:rsidP="009D40AC">
            <w:pPr>
              <w:keepNext/>
              <w:keepLines/>
              <w:spacing w:after="0"/>
              <w:jc w:val="center"/>
              <w:rPr>
                <w:ins w:id="113" w:author="Per Lindell" w:date="2024-04-07T16:15:00Z"/>
                <w:rFonts w:ascii="Arial" w:hAnsi="Arial"/>
                <w:sz w:val="18"/>
              </w:rPr>
            </w:pPr>
            <w:ins w:id="114" w:author="Per Lindell" w:date="2024-04-07T16:15:00Z">
              <w:r w:rsidRPr="003C1245">
                <w:rPr>
                  <w:rFonts w:ascii="Arial" w:hAnsi="Arial"/>
                  <w:sz w:val="18"/>
                  <w:lang w:val="en-US"/>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BE0841" w14:textId="44AB5EE5" w:rsidR="009D40AC" w:rsidRPr="003C1245" w:rsidRDefault="009D40AC" w:rsidP="009D40AC">
            <w:pPr>
              <w:keepNext/>
              <w:keepLines/>
              <w:spacing w:after="0"/>
              <w:jc w:val="center"/>
              <w:rPr>
                <w:ins w:id="115" w:author="Per Lindell" w:date="2024-04-07T16:15:00Z"/>
                <w:rFonts w:ascii="Arial" w:hAnsi="Arial"/>
                <w:sz w:val="18"/>
                <w:lang w:val="en-US"/>
              </w:rPr>
            </w:pPr>
            <w:ins w:id="116" w:author="Per Lindell" w:date="2024-04-08T09:52:00Z">
              <w:r>
                <w:rPr>
                  <w:rFonts w:ascii="Arial" w:hAnsi="Arial" w:cs="Arial"/>
                  <w:sz w:val="18"/>
                  <w:szCs w:val="18"/>
                </w:rPr>
                <w:t>5, 10, 15, 20, 25, 30, 35, 40, 45, 50</w:t>
              </w:r>
            </w:ins>
          </w:p>
        </w:tc>
        <w:tc>
          <w:tcPr>
            <w:tcW w:w="2252" w:type="dxa"/>
            <w:gridSpan w:val="2"/>
            <w:tcBorders>
              <w:top w:val="nil"/>
              <w:left w:val="single" w:sz="4" w:space="0" w:color="auto"/>
              <w:bottom w:val="nil"/>
              <w:right w:val="single" w:sz="4" w:space="0" w:color="auto"/>
            </w:tcBorders>
            <w:shd w:val="clear" w:color="auto" w:fill="auto"/>
            <w:vAlign w:val="center"/>
          </w:tcPr>
          <w:p w14:paraId="2E4F8C0B" w14:textId="77777777" w:rsidR="009D40AC" w:rsidRPr="003C1245" w:rsidRDefault="009D40AC" w:rsidP="009D40AC">
            <w:pPr>
              <w:keepNext/>
              <w:keepLines/>
              <w:spacing w:after="0"/>
              <w:jc w:val="center"/>
              <w:rPr>
                <w:ins w:id="117" w:author="Per Lindell" w:date="2024-04-07T16:15:00Z"/>
                <w:rFonts w:ascii="Arial" w:hAnsi="Arial"/>
                <w:sz w:val="18"/>
                <w:lang w:eastAsia="zh-CN"/>
              </w:rPr>
            </w:pPr>
          </w:p>
        </w:tc>
      </w:tr>
      <w:tr w:rsidR="009D40AC" w:rsidRPr="003C1245" w14:paraId="3A28A928" w14:textId="77777777" w:rsidTr="008879C4">
        <w:trPr>
          <w:trHeight w:val="187"/>
          <w:jc w:val="center"/>
          <w:ins w:id="118" w:author="Per Lindell" w:date="2024-04-07T16:15: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1CA075" w14:textId="77777777" w:rsidR="009D40AC" w:rsidRPr="003C1245" w:rsidRDefault="009D40AC" w:rsidP="009D40AC">
            <w:pPr>
              <w:keepNext/>
              <w:keepLines/>
              <w:spacing w:after="0"/>
              <w:jc w:val="center"/>
              <w:rPr>
                <w:ins w:id="119" w:author="Per Lindell" w:date="2024-04-07T16:15: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4464D2" w14:textId="77777777" w:rsidR="009D40AC" w:rsidRPr="003C1245" w:rsidRDefault="009D40AC" w:rsidP="009D40AC">
            <w:pPr>
              <w:keepNext/>
              <w:keepLines/>
              <w:spacing w:after="0"/>
              <w:jc w:val="center"/>
              <w:rPr>
                <w:ins w:id="120" w:author="Per Lindell" w:date="2024-04-07T16:15: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0DCAE98" w14:textId="14757F91" w:rsidR="009D40AC" w:rsidRPr="003C1245" w:rsidRDefault="009D40AC" w:rsidP="009D40AC">
            <w:pPr>
              <w:keepNext/>
              <w:keepLines/>
              <w:spacing w:after="0"/>
              <w:jc w:val="center"/>
              <w:rPr>
                <w:ins w:id="121" w:author="Per Lindell" w:date="2024-04-07T16:15:00Z"/>
                <w:rFonts w:ascii="Arial" w:hAnsi="Arial"/>
                <w:sz w:val="18"/>
              </w:rPr>
            </w:pPr>
            <w:ins w:id="122" w:author="Per Lindell" w:date="2024-04-07T16:15:00Z">
              <w:r w:rsidRPr="003C1245">
                <w:rPr>
                  <w:rFonts w:ascii="Arial" w:hAnsi="Arial"/>
                  <w:sz w:val="18"/>
                  <w:lang w:val="en-US"/>
                </w:rPr>
                <w:t>n2</w:t>
              </w:r>
            </w:ins>
            <w:ins w:id="123" w:author="Per Lindell" w:date="2024-04-07T16:16:00Z">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22E30C" w14:textId="09CAF102" w:rsidR="009D40AC" w:rsidRPr="003C1245" w:rsidRDefault="009D40AC" w:rsidP="009D40AC">
            <w:pPr>
              <w:keepNext/>
              <w:keepLines/>
              <w:spacing w:after="0"/>
              <w:jc w:val="center"/>
              <w:rPr>
                <w:ins w:id="124" w:author="Per Lindell" w:date="2024-04-07T16:15:00Z"/>
                <w:rFonts w:ascii="Arial" w:hAnsi="Arial"/>
                <w:sz w:val="18"/>
                <w:lang w:val="en-US"/>
              </w:rPr>
            </w:pPr>
            <w:ins w:id="125" w:author="Per Lindell" w:date="2024-04-08T09:52: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D176D" w14:textId="77777777" w:rsidR="009D40AC" w:rsidRPr="003C1245" w:rsidRDefault="009D40AC" w:rsidP="009D40AC">
            <w:pPr>
              <w:keepNext/>
              <w:keepLines/>
              <w:spacing w:after="0"/>
              <w:jc w:val="center"/>
              <w:rPr>
                <w:ins w:id="126" w:author="Per Lindell" w:date="2024-04-07T16:15:00Z"/>
                <w:rFonts w:ascii="Arial" w:hAnsi="Arial"/>
                <w:sz w:val="18"/>
                <w:lang w:eastAsia="zh-CN"/>
              </w:rPr>
            </w:pPr>
          </w:p>
        </w:tc>
      </w:tr>
      <w:tr w:rsidR="001B3662" w:rsidRPr="003C1245" w14:paraId="2F7C4C8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50284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5A02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07ED8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C62F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7E1F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20B6A71"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911C0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D26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7C7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BF41F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52AE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DD661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FF4B3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F45DF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C655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CED29B"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7260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F7308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A347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8E79E"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CAA555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97D1C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569D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B2104F4"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0D611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51A19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B1049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09A31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C296D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50436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C7EF7D"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B692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3DAF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7D9DD1"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1C074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5DF928"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359B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D385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39B795B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F81A3F"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13D1A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398EA8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C746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AA3C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EAF08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19472C"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CC59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EF9A0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6A558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FC1A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952A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9C2787"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53BB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C75541"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F465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47FA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20247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7F6E79"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BDDCA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324E4B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1E5CE1"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DDFB6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028C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C8EB5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F899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71D571"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6739F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696E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774F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304C5"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7ACF5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F22317"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15FB6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BB1A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03BC50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6FEF56"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3DA5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E189C9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38FFC0"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B82CC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9AF22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48F23F"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82558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597A3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3C710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8CC1E"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4B8C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48401D"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D06256" w14:textId="77777777" w:rsidR="001B3662" w:rsidRPr="003C1245" w:rsidRDefault="001B3662" w:rsidP="004254A7">
            <w:pPr>
              <w:keepNext/>
              <w:keepLines/>
              <w:spacing w:after="0"/>
              <w:jc w:val="center"/>
              <w:rPr>
                <w:rFonts w:ascii="Arial" w:hAnsi="Arial"/>
                <w:sz w:val="18"/>
                <w:lang w:eastAsia="zh-CN"/>
              </w:rPr>
            </w:pPr>
          </w:p>
        </w:tc>
      </w:tr>
      <w:tr w:rsidR="003E07AC" w:rsidRPr="003C1245" w14:paraId="4BF7A0FC" w14:textId="77777777" w:rsidTr="00E33A3D">
        <w:trPr>
          <w:trHeight w:val="187"/>
          <w:jc w:val="center"/>
          <w:ins w:id="127" w:author="Per Lindell" w:date="2024-04-08T09:0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73560C" w14:textId="0C50415F" w:rsidR="003E07AC" w:rsidRPr="003C1245" w:rsidRDefault="003E07AC" w:rsidP="003E07AC">
            <w:pPr>
              <w:keepNext/>
              <w:keepLines/>
              <w:spacing w:after="0"/>
              <w:jc w:val="center"/>
              <w:rPr>
                <w:ins w:id="128" w:author="Per Lindell" w:date="2024-04-08T09:07:00Z"/>
                <w:rFonts w:ascii="Arial" w:hAnsi="Arial"/>
                <w:sz w:val="18"/>
              </w:rPr>
            </w:pPr>
            <w:ins w:id="129" w:author="Per Lindell" w:date="2024-04-08T09:07:00Z">
              <w:r w:rsidRPr="000A2ED0">
                <w:rPr>
                  <w:rFonts w:ascii="Arial" w:hAnsi="Arial"/>
                  <w:sz w:val="18"/>
                  <w:lang w:val="zh-CN"/>
                </w:rPr>
                <w:t>CA_n25A-n66A-n257A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4589F" w14:textId="77777777" w:rsidR="003E07AC" w:rsidRPr="000A2ED0" w:rsidRDefault="003E07AC" w:rsidP="003E07AC">
            <w:pPr>
              <w:keepNext/>
              <w:keepLines/>
              <w:spacing w:after="0"/>
              <w:jc w:val="center"/>
              <w:rPr>
                <w:ins w:id="130" w:author="Per Lindell" w:date="2024-04-08T09:08:00Z"/>
                <w:rFonts w:ascii="Arial" w:hAnsi="Arial" w:cs="Arial"/>
                <w:sz w:val="18"/>
                <w:szCs w:val="18"/>
              </w:rPr>
            </w:pPr>
            <w:ins w:id="131" w:author="Per Lindell" w:date="2024-04-08T09:08:00Z">
              <w:r w:rsidRPr="000A2ED0">
                <w:rPr>
                  <w:rFonts w:ascii="Arial" w:hAnsi="Arial" w:cs="Arial"/>
                  <w:sz w:val="18"/>
                  <w:szCs w:val="18"/>
                </w:rPr>
                <w:t>CA_n25A-n66A</w:t>
              </w:r>
            </w:ins>
          </w:p>
          <w:p w14:paraId="1C68BC28" w14:textId="77777777" w:rsidR="003E07AC" w:rsidRPr="000A2ED0" w:rsidRDefault="003E07AC" w:rsidP="003E07AC">
            <w:pPr>
              <w:keepNext/>
              <w:keepLines/>
              <w:spacing w:after="0"/>
              <w:jc w:val="center"/>
              <w:rPr>
                <w:ins w:id="132" w:author="Per Lindell" w:date="2024-04-08T09:08:00Z"/>
                <w:rFonts w:ascii="Arial" w:hAnsi="Arial" w:cs="Arial"/>
                <w:sz w:val="18"/>
                <w:szCs w:val="18"/>
              </w:rPr>
            </w:pPr>
            <w:ins w:id="133" w:author="Per Lindell" w:date="2024-04-08T09:08:00Z">
              <w:r w:rsidRPr="000A2ED0">
                <w:rPr>
                  <w:rFonts w:ascii="Arial" w:hAnsi="Arial" w:cs="Arial"/>
                  <w:sz w:val="18"/>
                  <w:szCs w:val="18"/>
                </w:rPr>
                <w:t>CA_n25A-n257A</w:t>
              </w:r>
            </w:ins>
          </w:p>
          <w:p w14:paraId="57B8B6A4" w14:textId="79070FB0" w:rsidR="003E07AC" w:rsidRPr="003C1245" w:rsidRDefault="003E07AC" w:rsidP="003E07AC">
            <w:pPr>
              <w:keepNext/>
              <w:keepLines/>
              <w:spacing w:after="0"/>
              <w:jc w:val="center"/>
              <w:rPr>
                <w:ins w:id="134" w:author="Per Lindell" w:date="2024-04-08T09:07:00Z"/>
                <w:rFonts w:ascii="Arial" w:hAnsi="Arial"/>
                <w:sz w:val="18"/>
              </w:rPr>
            </w:pPr>
            <w:ins w:id="135" w:author="Per Lindell" w:date="2024-04-08T09:08:00Z">
              <w:r w:rsidRPr="000A2ED0">
                <w:rPr>
                  <w:rFonts w:ascii="Arial" w:hAnsi="Arial" w:cs="Arial"/>
                  <w:sz w:val="18"/>
                  <w:szCs w:val="18"/>
                </w:rPr>
                <w:t>CA_n66A-n257A</w:t>
              </w:r>
            </w:ins>
          </w:p>
        </w:tc>
        <w:tc>
          <w:tcPr>
            <w:tcW w:w="1144" w:type="dxa"/>
            <w:tcBorders>
              <w:left w:val="single" w:sz="4" w:space="0" w:color="auto"/>
              <w:bottom w:val="single" w:sz="4" w:space="0" w:color="auto"/>
              <w:right w:val="single" w:sz="4" w:space="0" w:color="auto"/>
            </w:tcBorders>
            <w:vAlign w:val="center"/>
          </w:tcPr>
          <w:p w14:paraId="644398D4" w14:textId="77777777" w:rsidR="003E07AC" w:rsidRPr="003C1245" w:rsidRDefault="003E07AC" w:rsidP="003E07AC">
            <w:pPr>
              <w:keepNext/>
              <w:keepLines/>
              <w:spacing w:after="0"/>
              <w:jc w:val="center"/>
              <w:rPr>
                <w:ins w:id="136" w:author="Per Lindell" w:date="2024-04-08T09:07:00Z"/>
                <w:rFonts w:ascii="Arial" w:hAnsi="Arial"/>
                <w:sz w:val="18"/>
              </w:rPr>
            </w:pPr>
            <w:ins w:id="137" w:author="Per Lindell" w:date="2024-04-08T09:07: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4AE266" w14:textId="2083CDEE" w:rsidR="003E07AC" w:rsidRPr="003C1245" w:rsidRDefault="003E07AC" w:rsidP="003E07AC">
            <w:pPr>
              <w:keepNext/>
              <w:keepLines/>
              <w:spacing w:after="0"/>
              <w:jc w:val="center"/>
              <w:rPr>
                <w:ins w:id="138" w:author="Per Lindell" w:date="2024-04-08T09:07:00Z"/>
                <w:rFonts w:ascii="Arial" w:hAnsi="Arial"/>
                <w:sz w:val="18"/>
                <w:lang w:val="en-US"/>
              </w:rPr>
            </w:pPr>
            <w:ins w:id="139" w:author="Per Lindell" w:date="2024-04-08T09:52: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DC0D51" w14:textId="77777777" w:rsidR="003E07AC" w:rsidRPr="003C1245" w:rsidRDefault="003E07AC" w:rsidP="003E07AC">
            <w:pPr>
              <w:keepNext/>
              <w:keepLines/>
              <w:spacing w:after="0"/>
              <w:jc w:val="center"/>
              <w:rPr>
                <w:ins w:id="140" w:author="Per Lindell" w:date="2024-04-08T09:07:00Z"/>
                <w:rFonts w:ascii="Arial" w:hAnsi="Arial"/>
                <w:sz w:val="18"/>
                <w:lang w:eastAsia="zh-CN"/>
              </w:rPr>
            </w:pPr>
            <w:ins w:id="141" w:author="Per Lindell" w:date="2024-04-08T09:07:00Z">
              <w:r w:rsidRPr="003C1245">
                <w:rPr>
                  <w:rFonts w:ascii="Arial" w:hAnsi="Arial" w:hint="eastAsia"/>
                  <w:sz w:val="18"/>
                  <w:lang w:eastAsia="zh-CN"/>
                </w:rPr>
                <w:t>0</w:t>
              </w:r>
            </w:ins>
          </w:p>
        </w:tc>
      </w:tr>
      <w:tr w:rsidR="003E07AC" w:rsidRPr="003C1245" w14:paraId="34B63939" w14:textId="77777777" w:rsidTr="00E33A3D">
        <w:trPr>
          <w:trHeight w:val="187"/>
          <w:jc w:val="center"/>
          <w:ins w:id="142" w:author="Per Lindell" w:date="2024-04-08T09:07:00Z"/>
        </w:trPr>
        <w:tc>
          <w:tcPr>
            <w:tcW w:w="2533" w:type="dxa"/>
            <w:gridSpan w:val="2"/>
            <w:tcBorders>
              <w:top w:val="nil"/>
              <w:left w:val="single" w:sz="4" w:space="0" w:color="auto"/>
              <w:bottom w:val="nil"/>
              <w:right w:val="single" w:sz="4" w:space="0" w:color="auto"/>
            </w:tcBorders>
            <w:shd w:val="clear" w:color="auto" w:fill="auto"/>
            <w:vAlign w:val="center"/>
          </w:tcPr>
          <w:p w14:paraId="75E7C51A" w14:textId="77777777" w:rsidR="003E07AC" w:rsidRPr="003C1245" w:rsidRDefault="003E07AC" w:rsidP="003E07AC">
            <w:pPr>
              <w:keepNext/>
              <w:keepLines/>
              <w:spacing w:after="0"/>
              <w:jc w:val="center"/>
              <w:rPr>
                <w:ins w:id="143" w:author="Per Lindell" w:date="2024-04-08T09:07: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816351" w14:textId="77777777" w:rsidR="003E07AC" w:rsidRPr="003C1245" w:rsidRDefault="003E07AC" w:rsidP="003E07AC">
            <w:pPr>
              <w:keepNext/>
              <w:keepLines/>
              <w:spacing w:after="0"/>
              <w:jc w:val="center"/>
              <w:rPr>
                <w:ins w:id="144" w:author="Per Lindell" w:date="2024-04-08T09: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9CBF16C" w14:textId="07670F25" w:rsidR="003E07AC" w:rsidRPr="003C1245" w:rsidRDefault="003E07AC" w:rsidP="003E07AC">
            <w:pPr>
              <w:keepNext/>
              <w:keepLines/>
              <w:spacing w:after="0"/>
              <w:jc w:val="center"/>
              <w:rPr>
                <w:ins w:id="145" w:author="Per Lindell" w:date="2024-04-08T09:07:00Z"/>
                <w:rFonts w:ascii="Arial" w:hAnsi="Arial"/>
                <w:sz w:val="18"/>
              </w:rPr>
            </w:pPr>
            <w:ins w:id="146" w:author="Per Lindell" w:date="2024-04-08T09:07:00Z">
              <w:r w:rsidRPr="003C1245">
                <w:rPr>
                  <w:rFonts w:ascii="Arial" w:hAnsi="Arial"/>
                  <w:sz w:val="18"/>
                  <w:lang w:val="en-US"/>
                </w:rPr>
                <w:t>n</w:t>
              </w:r>
            </w:ins>
            <w:ins w:id="147" w:author="Per Lindell" w:date="2024-04-08T09:08:00Z">
              <w:r>
                <w:rPr>
                  <w:rFonts w:ascii="Arial" w:hAnsi="Arial"/>
                  <w:sz w:val="18"/>
                  <w:lang w:val="en-US"/>
                </w:rPr>
                <w:t>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96B4A" w14:textId="7342DCE6" w:rsidR="003E07AC" w:rsidRPr="003C1245" w:rsidRDefault="003E07AC" w:rsidP="003E07AC">
            <w:pPr>
              <w:keepNext/>
              <w:keepLines/>
              <w:spacing w:after="0"/>
              <w:jc w:val="center"/>
              <w:rPr>
                <w:ins w:id="148" w:author="Per Lindell" w:date="2024-04-08T09:07:00Z"/>
                <w:rFonts w:ascii="Arial" w:hAnsi="Arial"/>
                <w:sz w:val="18"/>
                <w:lang w:val="en-US"/>
              </w:rPr>
            </w:pPr>
            <w:ins w:id="149" w:author="Per Lindell" w:date="2024-04-08T09:52: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5E95D26B" w14:textId="77777777" w:rsidR="003E07AC" w:rsidRPr="003C1245" w:rsidRDefault="003E07AC" w:rsidP="003E07AC">
            <w:pPr>
              <w:keepNext/>
              <w:keepLines/>
              <w:spacing w:after="0"/>
              <w:jc w:val="center"/>
              <w:rPr>
                <w:ins w:id="150" w:author="Per Lindell" w:date="2024-04-08T09:07:00Z"/>
                <w:rFonts w:ascii="Arial" w:hAnsi="Arial"/>
                <w:sz w:val="18"/>
                <w:lang w:eastAsia="zh-CN"/>
              </w:rPr>
            </w:pPr>
          </w:p>
        </w:tc>
      </w:tr>
      <w:tr w:rsidR="003E07AC" w:rsidRPr="003C1245" w14:paraId="63089FD0" w14:textId="77777777" w:rsidTr="00E33A3D">
        <w:trPr>
          <w:trHeight w:val="187"/>
          <w:jc w:val="center"/>
          <w:ins w:id="151" w:author="Per Lindell" w:date="2024-04-08T09:0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BE1E31" w14:textId="77777777" w:rsidR="003E07AC" w:rsidRPr="003C1245" w:rsidRDefault="003E07AC" w:rsidP="003E07AC">
            <w:pPr>
              <w:keepNext/>
              <w:keepLines/>
              <w:spacing w:after="0"/>
              <w:jc w:val="center"/>
              <w:rPr>
                <w:ins w:id="152" w:author="Per Lindell" w:date="2024-04-08T09:07: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91984" w14:textId="77777777" w:rsidR="003E07AC" w:rsidRPr="003C1245" w:rsidRDefault="003E07AC" w:rsidP="003E07AC">
            <w:pPr>
              <w:keepNext/>
              <w:keepLines/>
              <w:spacing w:after="0"/>
              <w:jc w:val="center"/>
              <w:rPr>
                <w:ins w:id="153" w:author="Per Lindell" w:date="2024-04-08T09: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9749D04" w14:textId="77777777" w:rsidR="003E07AC" w:rsidRPr="003C1245" w:rsidRDefault="003E07AC" w:rsidP="003E07AC">
            <w:pPr>
              <w:keepNext/>
              <w:keepLines/>
              <w:spacing w:after="0"/>
              <w:jc w:val="center"/>
              <w:rPr>
                <w:ins w:id="154" w:author="Per Lindell" w:date="2024-04-08T09:07:00Z"/>
                <w:rFonts w:ascii="Arial" w:hAnsi="Arial"/>
                <w:sz w:val="18"/>
              </w:rPr>
            </w:pPr>
            <w:ins w:id="155" w:author="Per Lindell" w:date="2024-04-08T09:07:00Z">
              <w:r w:rsidRPr="003C1245">
                <w:rPr>
                  <w:rFonts w:ascii="Arial" w:hAnsi="Arial"/>
                  <w:sz w:val="18"/>
                  <w:lang w:val="en-US"/>
                </w:rPr>
                <w:t>n2</w:t>
              </w:r>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887E8" w14:textId="055EEDDA" w:rsidR="003E07AC" w:rsidRPr="003C1245" w:rsidRDefault="003E07AC" w:rsidP="003E07AC">
            <w:pPr>
              <w:keepNext/>
              <w:keepLines/>
              <w:spacing w:after="0"/>
              <w:jc w:val="center"/>
              <w:rPr>
                <w:ins w:id="156" w:author="Per Lindell" w:date="2024-04-08T09:07:00Z"/>
                <w:rFonts w:ascii="Arial" w:hAnsi="Arial"/>
                <w:sz w:val="18"/>
                <w:lang w:val="en-US"/>
              </w:rPr>
            </w:pPr>
            <w:ins w:id="157" w:author="Per Lindell" w:date="2024-04-08T09:52: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42A6DF" w14:textId="77777777" w:rsidR="003E07AC" w:rsidRPr="003C1245" w:rsidRDefault="003E07AC" w:rsidP="003E07AC">
            <w:pPr>
              <w:keepNext/>
              <w:keepLines/>
              <w:spacing w:after="0"/>
              <w:jc w:val="center"/>
              <w:rPr>
                <w:ins w:id="158" w:author="Per Lindell" w:date="2024-04-08T09:07:00Z"/>
                <w:rFonts w:ascii="Arial" w:hAnsi="Arial"/>
                <w:sz w:val="18"/>
                <w:lang w:eastAsia="zh-CN"/>
              </w:rPr>
            </w:pPr>
          </w:p>
        </w:tc>
      </w:tr>
      <w:tr w:rsidR="00083A0E" w:rsidRPr="003C1245" w14:paraId="701C0EC5" w14:textId="77777777" w:rsidTr="00E33A3D">
        <w:trPr>
          <w:trHeight w:val="187"/>
          <w:jc w:val="center"/>
          <w:ins w:id="159" w:author="Per Lindell" w:date="2024-04-08T09:21: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42B0C4" w14:textId="3F7494B6" w:rsidR="00083A0E" w:rsidRPr="003C1245" w:rsidRDefault="00083A0E" w:rsidP="00083A0E">
            <w:pPr>
              <w:keepNext/>
              <w:keepLines/>
              <w:spacing w:after="0"/>
              <w:jc w:val="center"/>
              <w:rPr>
                <w:ins w:id="160" w:author="Per Lindell" w:date="2024-04-08T09:21:00Z"/>
                <w:rFonts w:ascii="Arial" w:hAnsi="Arial"/>
                <w:sz w:val="18"/>
              </w:rPr>
            </w:pPr>
            <w:ins w:id="161" w:author="Per Lindell" w:date="2024-04-08T09:21:00Z">
              <w:r w:rsidRPr="00946BF9">
                <w:rPr>
                  <w:rFonts w:ascii="Arial" w:hAnsi="Arial"/>
                  <w:sz w:val="18"/>
                  <w:lang w:val="zh-CN"/>
                </w:rPr>
                <w:t>CA_n25A-n66A-n260A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3A6DC" w14:textId="77777777" w:rsidR="00083A0E" w:rsidRPr="00094EBB" w:rsidRDefault="00083A0E" w:rsidP="00083A0E">
            <w:pPr>
              <w:keepNext/>
              <w:keepLines/>
              <w:spacing w:after="0"/>
              <w:jc w:val="center"/>
              <w:rPr>
                <w:ins w:id="162" w:author="Per Lindell" w:date="2024-04-08T09:21:00Z"/>
                <w:rFonts w:ascii="Arial" w:hAnsi="Arial" w:cs="Arial"/>
                <w:sz w:val="18"/>
                <w:szCs w:val="18"/>
              </w:rPr>
            </w:pPr>
            <w:ins w:id="163" w:author="Per Lindell" w:date="2024-04-08T09:21:00Z">
              <w:r w:rsidRPr="00094EBB">
                <w:rPr>
                  <w:rFonts w:ascii="Arial" w:hAnsi="Arial" w:cs="Arial"/>
                  <w:sz w:val="18"/>
                  <w:szCs w:val="18"/>
                </w:rPr>
                <w:t>CA_n25A-n66A</w:t>
              </w:r>
            </w:ins>
          </w:p>
          <w:p w14:paraId="0EA50264" w14:textId="77777777" w:rsidR="00083A0E" w:rsidRPr="00094EBB" w:rsidRDefault="00083A0E" w:rsidP="00083A0E">
            <w:pPr>
              <w:keepNext/>
              <w:keepLines/>
              <w:spacing w:after="0"/>
              <w:jc w:val="center"/>
              <w:rPr>
                <w:ins w:id="164" w:author="Per Lindell" w:date="2024-04-08T09:21:00Z"/>
                <w:rFonts w:ascii="Arial" w:hAnsi="Arial" w:cs="Arial"/>
                <w:sz w:val="18"/>
                <w:szCs w:val="18"/>
              </w:rPr>
            </w:pPr>
            <w:ins w:id="165" w:author="Per Lindell" w:date="2024-04-08T09:21:00Z">
              <w:r w:rsidRPr="00094EBB">
                <w:rPr>
                  <w:rFonts w:ascii="Arial" w:hAnsi="Arial" w:cs="Arial"/>
                  <w:sz w:val="18"/>
                  <w:szCs w:val="18"/>
                </w:rPr>
                <w:t>CA_n25A-n260A</w:t>
              </w:r>
            </w:ins>
          </w:p>
          <w:p w14:paraId="6B554E56" w14:textId="6B598035" w:rsidR="00083A0E" w:rsidRPr="003C1245" w:rsidRDefault="00083A0E" w:rsidP="00083A0E">
            <w:pPr>
              <w:keepNext/>
              <w:keepLines/>
              <w:spacing w:after="0"/>
              <w:jc w:val="center"/>
              <w:rPr>
                <w:ins w:id="166" w:author="Per Lindell" w:date="2024-04-08T09:21:00Z"/>
                <w:rFonts w:ascii="Arial" w:hAnsi="Arial"/>
                <w:sz w:val="18"/>
              </w:rPr>
            </w:pPr>
            <w:ins w:id="167" w:author="Per Lindell" w:date="2024-04-08T09:21:00Z">
              <w:r w:rsidRPr="00094EBB">
                <w:rPr>
                  <w:rFonts w:ascii="Arial" w:hAnsi="Arial" w:cs="Arial"/>
                  <w:sz w:val="18"/>
                  <w:szCs w:val="18"/>
                </w:rPr>
                <w:t>CA_n66A-n260A</w:t>
              </w:r>
            </w:ins>
          </w:p>
        </w:tc>
        <w:tc>
          <w:tcPr>
            <w:tcW w:w="1144" w:type="dxa"/>
            <w:tcBorders>
              <w:left w:val="single" w:sz="4" w:space="0" w:color="auto"/>
              <w:bottom w:val="single" w:sz="4" w:space="0" w:color="auto"/>
              <w:right w:val="single" w:sz="4" w:space="0" w:color="auto"/>
            </w:tcBorders>
            <w:vAlign w:val="center"/>
          </w:tcPr>
          <w:p w14:paraId="42AB2DAE" w14:textId="77777777" w:rsidR="00083A0E" w:rsidRPr="003C1245" w:rsidRDefault="00083A0E" w:rsidP="00083A0E">
            <w:pPr>
              <w:keepNext/>
              <w:keepLines/>
              <w:spacing w:after="0"/>
              <w:jc w:val="center"/>
              <w:rPr>
                <w:ins w:id="168" w:author="Per Lindell" w:date="2024-04-08T09:21:00Z"/>
                <w:rFonts w:ascii="Arial" w:hAnsi="Arial"/>
                <w:sz w:val="18"/>
              </w:rPr>
            </w:pPr>
            <w:ins w:id="169" w:author="Per Lindell" w:date="2024-04-08T09:21: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4508A" w14:textId="295F8F4F" w:rsidR="00083A0E" w:rsidRPr="003C1245" w:rsidRDefault="00083A0E" w:rsidP="00083A0E">
            <w:pPr>
              <w:keepNext/>
              <w:keepLines/>
              <w:spacing w:after="0"/>
              <w:jc w:val="center"/>
              <w:rPr>
                <w:ins w:id="170" w:author="Per Lindell" w:date="2024-04-08T09:21:00Z"/>
                <w:rFonts w:ascii="Arial" w:hAnsi="Arial"/>
                <w:sz w:val="18"/>
                <w:lang w:val="en-US"/>
              </w:rPr>
            </w:pPr>
            <w:ins w:id="171" w:author="Per Lindell" w:date="2024-04-08T09:53: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92A04B" w14:textId="77777777" w:rsidR="00083A0E" w:rsidRPr="003C1245" w:rsidRDefault="00083A0E" w:rsidP="00083A0E">
            <w:pPr>
              <w:keepNext/>
              <w:keepLines/>
              <w:spacing w:after="0"/>
              <w:jc w:val="center"/>
              <w:rPr>
                <w:ins w:id="172" w:author="Per Lindell" w:date="2024-04-08T09:21:00Z"/>
                <w:rFonts w:ascii="Arial" w:hAnsi="Arial"/>
                <w:sz w:val="18"/>
                <w:lang w:eastAsia="zh-CN"/>
              </w:rPr>
            </w:pPr>
            <w:ins w:id="173" w:author="Per Lindell" w:date="2024-04-08T09:21:00Z">
              <w:r w:rsidRPr="003C1245">
                <w:rPr>
                  <w:rFonts w:ascii="Arial" w:hAnsi="Arial" w:hint="eastAsia"/>
                  <w:sz w:val="18"/>
                  <w:lang w:eastAsia="zh-CN"/>
                </w:rPr>
                <w:t>0</w:t>
              </w:r>
            </w:ins>
          </w:p>
        </w:tc>
      </w:tr>
      <w:tr w:rsidR="00083A0E" w:rsidRPr="003C1245" w14:paraId="79BB3063" w14:textId="77777777" w:rsidTr="00E33A3D">
        <w:trPr>
          <w:trHeight w:val="187"/>
          <w:jc w:val="center"/>
          <w:ins w:id="174" w:author="Per Lindell" w:date="2024-04-08T09:21:00Z"/>
        </w:trPr>
        <w:tc>
          <w:tcPr>
            <w:tcW w:w="2533" w:type="dxa"/>
            <w:gridSpan w:val="2"/>
            <w:tcBorders>
              <w:top w:val="nil"/>
              <w:left w:val="single" w:sz="4" w:space="0" w:color="auto"/>
              <w:bottom w:val="nil"/>
              <w:right w:val="single" w:sz="4" w:space="0" w:color="auto"/>
            </w:tcBorders>
            <w:shd w:val="clear" w:color="auto" w:fill="auto"/>
            <w:vAlign w:val="center"/>
          </w:tcPr>
          <w:p w14:paraId="7F6F9E3D" w14:textId="77777777" w:rsidR="00083A0E" w:rsidRPr="003C1245" w:rsidRDefault="00083A0E" w:rsidP="00083A0E">
            <w:pPr>
              <w:keepNext/>
              <w:keepLines/>
              <w:spacing w:after="0"/>
              <w:jc w:val="center"/>
              <w:rPr>
                <w:ins w:id="175" w:author="Per Lindell" w:date="2024-04-08T09:21: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1681F8" w14:textId="77777777" w:rsidR="00083A0E" w:rsidRPr="003C1245" w:rsidRDefault="00083A0E" w:rsidP="00083A0E">
            <w:pPr>
              <w:keepNext/>
              <w:keepLines/>
              <w:spacing w:after="0"/>
              <w:jc w:val="center"/>
              <w:rPr>
                <w:ins w:id="176" w:author="Per Lindell" w:date="2024-04-08T09:2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284F205" w14:textId="77777777" w:rsidR="00083A0E" w:rsidRPr="003C1245" w:rsidRDefault="00083A0E" w:rsidP="00083A0E">
            <w:pPr>
              <w:keepNext/>
              <w:keepLines/>
              <w:spacing w:after="0"/>
              <w:jc w:val="center"/>
              <w:rPr>
                <w:ins w:id="177" w:author="Per Lindell" w:date="2024-04-08T09:21:00Z"/>
                <w:rFonts w:ascii="Arial" w:hAnsi="Arial"/>
                <w:sz w:val="18"/>
              </w:rPr>
            </w:pPr>
            <w:ins w:id="178" w:author="Per Lindell" w:date="2024-04-08T09:21:00Z">
              <w:r w:rsidRPr="003C1245">
                <w:rPr>
                  <w:rFonts w:ascii="Arial" w:hAnsi="Arial"/>
                  <w:sz w:val="18"/>
                  <w:lang w:val="en-US"/>
                </w:rPr>
                <w:t>n</w:t>
              </w:r>
              <w:r>
                <w:rPr>
                  <w:rFonts w:ascii="Arial" w:hAnsi="Arial"/>
                  <w:sz w:val="18"/>
                  <w:lang w:val="en-US"/>
                </w:rPr>
                <w:t>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56516" w14:textId="54839172" w:rsidR="00083A0E" w:rsidRPr="003C1245" w:rsidRDefault="00083A0E" w:rsidP="00083A0E">
            <w:pPr>
              <w:keepNext/>
              <w:keepLines/>
              <w:spacing w:after="0"/>
              <w:jc w:val="center"/>
              <w:rPr>
                <w:ins w:id="179" w:author="Per Lindell" w:date="2024-04-08T09:21:00Z"/>
                <w:rFonts w:ascii="Arial" w:hAnsi="Arial"/>
                <w:sz w:val="18"/>
                <w:lang w:val="en-US"/>
              </w:rPr>
            </w:pPr>
            <w:ins w:id="180" w:author="Per Lindell" w:date="2024-04-08T09:53: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2E43CA78" w14:textId="77777777" w:rsidR="00083A0E" w:rsidRPr="003C1245" w:rsidRDefault="00083A0E" w:rsidP="00083A0E">
            <w:pPr>
              <w:keepNext/>
              <w:keepLines/>
              <w:spacing w:after="0"/>
              <w:jc w:val="center"/>
              <w:rPr>
                <w:ins w:id="181" w:author="Per Lindell" w:date="2024-04-08T09:21:00Z"/>
                <w:rFonts w:ascii="Arial" w:hAnsi="Arial"/>
                <w:sz w:val="18"/>
                <w:lang w:eastAsia="zh-CN"/>
              </w:rPr>
            </w:pPr>
          </w:p>
        </w:tc>
      </w:tr>
      <w:tr w:rsidR="00083A0E" w:rsidRPr="003C1245" w14:paraId="3B321391" w14:textId="77777777" w:rsidTr="00E33A3D">
        <w:trPr>
          <w:trHeight w:val="187"/>
          <w:jc w:val="center"/>
          <w:ins w:id="182" w:author="Per Lindell" w:date="2024-04-08T09:21: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3C3B28" w14:textId="77777777" w:rsidR="00083A0E" w:rsidRPr="003C1245" w:rsidRDefault="00083A0E" w:rsidP="00083A0E">
            <w:pPr>
              <w:keepNext/>
              <w:keepLines/>
              <w:spacing w:after="0"/>
              <w:jc w:val="center"/>
              <w:rPr>
                <w:ins w:id="183" w:author="Per Lindell" w:date="2024-04-08T09:21: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6244E" w14:textId="77777777" w:rsidR="00083A0E" w:rsidRPr="003C1245" w:rsidRDefault="00083A0E" w:rsidP="00083A0E">
            <w:pPr>
              <w:keepNext/>
              <w:keepLines/>
              <w:spacing w:after="0"/>
              <w:jc w:val="center"/>
              <w:rPr>
                <w:ins w:id="184" w:author="Per Lindell" w:date="2024-04-08T09:21: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B95B6" w14:textId="2904E5C7" w:rsidR="00083A0E" w:rsidRPr="003C1245" w:rsidRDefault="00083A0E" w:rsidP="00083A0E">
            <w:pPr>
              <w:keepNext/>
              <w:keepLines/>
              <w:spacing w:after="0"/>
              <w:jc w:val="center"/>
              <w:rPr>
                <w:ins w:id="185" w:author="Per Lindell" w:date="2024-04-08T09:21:00Z"/>
                <w:rFonts w:ascii="Arial" w:hAnsi="Arial"/>
                <w:sz w:val="18"/>
              </w:rPr>
            </w:pPr>
            <w:ins w:id="186" w:author="Per Lindell" w:date="2024-04-08T09:21:00Z">
              <w:r w:rsidRPr="003C1245">
                <w:rPr>
                  <w:rFonts w:ascii="Arial" w:hAnsi="Arial"/>
                  <w:sz w:val="18"/>
                  <w:lang w:val="en-US"/>
                </w:rPr>
                <w:t>n2</w:t>
              </w:r>
              <w:r>
                <w:rPr>
                  <w:rFonts w:ascii="Arial" w:hAnsi="Arial"/>
                  <w:sz w:val="18"/>
                  <w:lang w:val="en-US"/>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CB24A1" w14:textId="1376B387" w:rsidR="00083A0E" w:rsidRPr="003C1245" w:rsidRDefault="00083A0E" w:rsidP="00083A0E">
            <w:pPr>
              <w:keepNext/>
              <w:keepLines/>
              <w:spacing w:after="0"/>
              <w:jc w:val="center"/>
              <w:rPr>
                <w:ins w:id="187" w:author="Per Lindell" w:date="2024-04-08T09:21:00Z"/>
                <w:rFonts w:ascii="Arial" w:hAnsi="Arial"/>
                <w:sz w:val="18"/>
                <w:lang w:val="en-US"/>
              </w:rPr>
            </w:pPr>
            <w:ins w:id="188" w:author="Per Lindell" w:date="2024-04-08T09:53: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49398F" w14:textId="77777777" w:rsidR="00083A0E" w:rsidRPr="003C1245" w:rsidRDefault="00083A0E" w:rsidP="00083A0E">
            <w:pPr>
              <w:keepNext/>
              <w:keepLines/>
              <w:spacing w:after="0"/>
              <w:jc w:val="center"/>
              <w:rPr>
                <w:ins w:id="189" w:author="Per Lindell" w:date="2024-04-08T09:21:00Z"/>
                <w:rFonts w:ascii="Arial" w:hAnsi="Arial"/>
                <w:sz w:val="18"/>
                <w:lang w:eastAsia="zh-CN"/>
              </w:rPr>
            </w:pPr>
          </w:p>
        </w:tc>
      </w:tr>
      <w:tr w:rsidR="00083A0E" w:rsidRPr="003C1245" w14:paraId="6946BAAF" w14:textId="77777777" w:rsidTr="00E33A3D">
        <w:trPr>
          <w:trHeight w:val="187"/>
          <w:jc w:val="center"/>
          <w:ins w:id="190" w:author="Per Lindell" w:date="2024-04-08T09:08: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9FA98D" w14:textId="534D511F" w:rsidR="00083A0E" w:rsidRPr="003C1245" w:rsidRDefault="00083A0E" w:rsidP="00083A0E">
            <w:pPr>
              <w:keepNext/>
              <w:keepLines/>
              <w:spacing w:after="0"/>
              <w:jc w:val="center"/>
              <w:rPr>
                <w:ins w:id="191" w:author="Per Lindell" w:date="2024-04-08T09:08:00Z"/>
                <w:rFonts w:ascii="Arial" w:hAnsi="Arial"/>
                <w:sz w:val="18"/>
              </w:rPr>
            </w:pPr>
            <w:ins w:id="192" w:author="Per Lindell" w:date="2024-04-08T09:09:00Z">
              <w:r w:rsidRPr="002737DF">
                <w:rPr>
                  <w:rFonts w:ascii="Arial" w:hAnsi="Arial"/>
                  <w:sz w:val="18"/>
                  <w:lang w:val="zh-CN"/>
                </w:rPr>
                <w:t>CA_n25A-n71A-n257A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6F2E9" w14:textId="77777777" w:rsidR="00083A0E" w:rsidRPr="002737DF" w:rsidRDefault="00083A0E" w:rsidP="00083A0E">
            <w:pPr>
              <w:keepNext/>
              <w:keepLines/>
              <w:spacing w:after="0"/>
              <w:jc w:val="center"/>
              <w:rPr>
                <w:ins w:id="193" w:author="Per Lindell" w:date="2024-04-08T09:09:00Z"/>
                <w:rFonts w:ascii="Arial" w:hAnsi="Arial" w:cs="Arial"/>
                <w:sz w:val="18"/>
                <w:szCs w:val="18"/>
              </w:rPr>
            </w:pPr>
            <w:ins w:id="194" w:author="Per Lindell" w:date="2024-04-08T09:09:00Z">
              <w:r w:rsidRPr="002737DF">
                <w:rPr>
                  <w:rFonts w:ascii="Arial" w:hAnsi="Arial" w:cs="Arial"/>
                  <w:sz w:val="18"/>
                  <w:szCs w:val="18"/>
                </w:rPr>
                <w:t>CA_n25A-n71A</w:t>
              </w:r>
            </w:ins>
          </w:p>
          <w:p w14:paraId="0521D1B4" w14:textId="77777777" w:rsidR="00083A0E" w:rsidRPr="002737DF" w:rsidRDefault="00083A0E" w:rsidP="00083A0E">
            <w:pPr>
              <w:keepNext/>
              <w:keepLines/>
              <w:spacing w:after="0"/>
              <w:jc w:val="center"/>
              <w:rPr>
                <w:ins w:id="195" w:author="Per Lindell" w:date="2024-04-08T09:09:00Z"/>
                <w:rFonts w:ascii="Arial" w:hAnsi="Arial" w:cs="Arial"/>
                <w:sz w:val="18"/>
                <w:szCs w:val="18"/>
              </w:rPr>
            </w:pPr>
            <w:ins w:id="196" w:author="Per Lindell" w:date="2024-04-08T09:09:00Z">
              <w:r w:rsidRPr="002737DF">
                <w:rPr>
                  <w:rFonts w:ascii="Arial" w:hAnsi="Arial" w:cs="Arial"/>
                  <w:sz w:val="18"/>
                  <w:szCs w:val="18"/>
                </w:rPr>
                <w:t>CA_n25A-n257A</w:t>
              </w:r>
            </w:ins>
          </w:p>
          <w:p w14:paraId="3B632445" w14:textId="7D769FEF" w:rsidR="00083A0E" w:rsidRPr="003C1245" w:rsidRDefault="00083A0E" w:rsidP="00083A0E">
            <w:pPr>
              <w:keepNext/>
              <w:keepLines/>
              <w:spacing w:after="0"/>
              <w:jc w:val="center"/>
              <w:rPr>
                <w:ins w:id="197" w:author="Per Lindell" w:date="2024-04-08T09:08:00Z"/>
                <w:rFonts w:ascii="Arial" w:hAnsi="Arial"/>
                <w:sz w:val="18"/>
              </w:rPr>
            </w:pPr>
            <w:ins w:id="198" w:author="Per Lindell" w:date="2024-04-08T09:09:00Z">
              <w:r w:rsidRPr="002737DF">
                <w:rPr>
                  <w:rFonts w:ascii="Arial" w:hAnsi="Arial" w:cs="Arial"/>
                  <w:sz w:val="18"/>
                  <w:szCs w:val="18"/>
                </w:rPr>
                <w:t>CA_n71A-n257A</w:t>
              </w:r>
            </w:ins>
          </w:p>
        </w:tc>
        <w:tc>
          <w:tcPr>
            <w:tcW w:w="1144" w:type="dxa"/>
            <w:tcBorders>
              <w:left w:val="single" w:sz="4" w:space="0" w:color="auto"/>
              <w:bottom w:val="single" w:sz="4" w:space="0" w:color="auto"/>
              <w:right w:val="single" w:sz="4" w:space="0" w:color="auto"/>
            </w:tcBorders>
            <w:vAlign w:val="center"/>
          </w:tcPr>
          <w:p w14:paraId="657342BC" w14:textId="77777777" w:rsidR="00083A0E" w:rsidRPr="003C1245" w:rsidRDefault="00083A0E" w:rsidP="00083A0E">
            <w:pPr>
              <w:keepNext/>
              <w:keepLines/>
              <w:spacing w:after="0"/>
              <w:jc w:val="center"/>
              <w:rPr>
                <w:ins w:id="199" w:author="Per Lindell" w:date="2024-04-08T09:08:00Z"/>
                <w:rFonts w:ascii="Arial" w:hAnsi="Arial"/>
                <w:sz w:val="18"/>
              </w:rPr>
            </w:pPr>
            <w:ins w:id="200" w:author="Per Lindell" w:date="2024-04-08T09:08: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404B6" w14:textId="4F77E667" w:rsidR="00083A0E" w:rsidRPr="003C1245" w:rsidRDefault="00083A0E" w:rsidP="00083A0E">
            <w:pPr>
              <w:keepNext/>
              <w:keepLines/>
              <w:spacing w:after="0"/>
              <w:jc w:val="center"/>
              <w:rPr>
                <w:ins w:id="201" w:author="Per Lindell" w:date="2024-04-08T09:08:00Z"/>
                <w:rFonts w:ascii="Arial" w:hAnsi="Arial"/>
                <w:sz w:val="18"/>
                <w:lang w:val="en-US"/>
              </w:rPr>
            </w:pPr>
            <w:ins w:id="202" w:author="Per Lindell" w:date="2024-04-08T09:53: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C56880" w14:textId="77777777" w:rsidR="00083A0E" w:rsidRPr="003C1245" w:rsidRDefault="00083A0E" w:rsidP="00083A0E">
            <w:pPr>
              <w:keepNext/>
              <w:keepLines/>
              <w:spacing w:after="0"/>
              <w:jc w:val="center"/>
              <w:rPr>
                <w:ins w:id="203" w:author="Per Lindell" w:date="2024-04-08T09:08:00Z"/>
                <w:rFonts w:ascii="Arial" w:hAnsi="Arial"/>
                <w:sz w:val="18"/>
                <w:lang w:eastAsia="zh-CN"/>
              </w:rPr>
            </w:pPr>
            <w:ins w:id="204" w:author="Per Lindell" w:date="2024-04-08T09:08:00Z">
              <w:r w:rsidRPr="003C1245">
                <w:rPr>
                  <w:rFonts w:ascii="Arial" w:hAnsi="Arial" w:hint="eastAsia"/>
                  <w:sz w:val="18"/>
                  <w:lang w:eastAsia="zh-CN"/>
                </w:rPr>
                <w:t>0</w:t>
              </w:r>
            </w:ins>
          </w:p>
        </w:tc>
      </w:tr>
      <w:tr w:rsidR="00083A0E" w:rsidRPr="003C1245" w14:paraId="0A108E26" w14:textId="77777777" w:rsidTr="00E33A3D">
        <w:trPr>
          <w:trHeight w:val="187"/>
          <w:jc w:val="center"/>
          <w:ins w:id="205" w:author="Per Lindell" w:date="2024-04-08T09:08:00Z"/>
        </w:trPr>
        <w:tc>
          <w:tcPr>
            <w:tcW w:w="2533" w:type="dxa"/>
            <w:gridSpan w:val="2"/>
            <w:tcBorders>
              <w:top w:val="nil"/>
              <w:left w:val="single" w:sz="4" w:space="0" w:color="auto"/>
              <w:bottom w:val="nil"/>
              <w:right w:val="single" w:sz="4" w:space="0" w:color="auto"/>
            </w:tcBorders>
            <w:shd w:val="clear" w:color="auto" w:fill="auto"/>
            <w:vAlign w:val="center"/>
          </w:tcPr>
          <w:p w14:paraId="5974B0A7" w14:textId="77777777" w:rsidR="00083A0E" w:rsidRPr="003C1245" w:rsidRDefault="00083A0E" w:rsidP="00083A0E">
            <w:pPr>
              <w:keepNext/>
              <w:keepLines/>
              <w:spacing w:after="0"/>
              <w:jc w:val="center"/>
              <w:rPr>
                <w:ins w:id="206" w:author="Per Lindell" w:date="2024-04-08T09:08: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A9D1C7" w14:textId="77777777" w:rsidR="00083A0E" w:rsidRPr="003C1245" w:rsidRDefault="00083A0E" w:rsidP="00083A0E">
            <w:pPr>
              <w:keepNext/>
              <w:keepLines/>
              <w:spacing w:after="0"/>
              <w:jc w:val="center"/>
              <w:rPr>
                <w:ins w:id="207" w:author="Per Lindell" w:date="2024-04-08T09:0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9E1BAB3" w14:textId="2D5AD687" w:rsidR="00083A0E" w:rsidRPr="003C1245" w:rsidRDefault="00083A0E" w:rsidP="00083A0E">
            <w:pPr>
              <w:keepNext/>
              <w:keepLines/>
              <w:spacing w:after="0"/>
              <w:jc w:val="center"/>
              <w:rPr>
                <w:ins w:id="208" w:author="Per Lindell" w:date="2024-04-08T09:08:00Z"/>
                <w:rFonts w:ascii="Arial" w:hAnsi="Arial"/>
                <w:sz w:val="18"/>
              </w:rPr>
            </w:pPr>
            <w:ins w:id="209" w:author="Per Lindell" w:date="2024-04-08T09:08:00Z">
              <w:r w:rsidRPr="003C1245">
                <w:rPr>
                  <w:rFonts w:ascii="Arial" w:hAnsi="Arial"/>
                  <w:sz w:val="18"/>
                  <w:lang w:val="en-US"/>
                </w:rPr>
                <w:t>n</w:t>
              </w:r>
            </w:ins>
            <w:ins w:id="210" w:author="Per Lindell" w:date="2024-04-08T09:09:00Z">
              <w:r>
                <w:rPr>
                  <w:rFonts w:ascii="Arial" w:hAnsi="Arial"/>
                  <w:sz w:val="18"/>
                  <w:lang w:val="en-US"/>
                </w:rPr>
                <w:t>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C44528" w14:textId="2E216E40" w:rsidR="00083A0E" w:rsidRPr="003C1245" w:rsidRDefault="00083A0E" w:rsidP="00083A0E">
            <w:pPr>
              <w:keepNext/>
              <w:keepLines/>
              <w:spacing w:after="0"/>
              <w:jc w:val="center"/>
              <w:rPr>
                <w:ins w:id="211" w:author="Per Lindell" w:date="2024-04-08T09:08:00Z"/>
                <w:rFonts w:ascii="Arial" w:hAnsi="Arial"/>
                <w:sz w:val="18"/>
                <w:lang w:val="en-US"/>
              </w:rPr>
            </w:pPr>
            <w:ins w:id="212" w:author="Per Lindell" w:date="2024-04-08T09:53: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4B9E1175" w14:textId="77777777" w:rsidR="00083A0E" w:rsidRPr="003C1245" w:rsidRDefault="00083A0E" w:rsidP="00083A0E">
            <w:pPr>
              <w:keepNext/>
              <w:keepLines/>
              <w:spacing w:after="0"/>
              <w:jc w:val="center"/>
              <w:rPr>
                <w:ins w:id="213" w:author="Per Lindell" w:date="2024-04-08T09:08:00Z"/>
                <w:rFonts w:ascii="Arial" w:hAnsi="Arial"/>
                <w:sz w:val="18"/>
                <w:lang w:eastAsia="zh-CN"/>
              </w:rPr>
            </w:pPr>
          </w:p>
        </w:tc>
      </w:tr>
      <w:tr w:rsidR="00083A0E" w:rsidRPr="003C1245" w14:paraId="03548586" w14:textId="77777777" w:rsidTr="00E33A3D">
        <w:trPr>
          <w:trHeight w:val="187"/>
          <w:jc w:val="center"/>
          <w:ins w:id="214" w:author="Per Lindell" w:date="2024-04-08T09:08: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29F6B6" w14:textId="77777777" w:rsidR="00083A0E" w:rsidRPr="003C1245" w:rsidRDefault="00083A0E" w:rsidP="00083A0E">
            <w:pPr>
              <w:keepNext/>
              <w:keepLines/>
              <w:spacing w:after="0"/>
              <w:jc w:val="center"/>
              <w:rPr>
                <w:ins w:id="215" w:author="Per Lindell" w:date="2024-04-08T09:08: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A72B8" w14:textId="77777777" w:rsidR="00083A0E" w:rsidRPr="003C1245" w:rsidRDefault="00083A0E" w:rsidP="00083A0E">
            <w:pPr>
              <w:keepNext/>
              <w:keepLines/>
              <w:spacing w:after="0"/>
              <w:jc w:val="center"/>
              <w:rPr>
                <w:ins w:id="216" w:author="Per Lindell" w:date="2024-04-08T09:0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3FC514" w14:textId="77777777" w:rsidR="00083A0E" w:rsidRPr="003C1245" w:rsidRDefault="00083A0E" w:rsidP="00083A0E">
            <w:pPr>
              <w:keepNext/>
              <w:keepLines/>
              <w:spacing w:after="0"/>
              <w:jc w:val="center"/>
              <w:rPr>
                <w:ins w:id="217" w:author="Per Lindell" w:date="2024-04-08T09:08:00Z"/>
                <w:rFonts w:ascii="Arial" w:hAnsi="Arial"/>
                <w:sz w:val="18"/>
              </w:rPr>
            </w:pPr>
            <w:ins w:id="218" w:author="Per Lindell" w:date="2024-04-08T09:08:00Z">
              <w:r w:rsidRPr="003C1245">
                <w:rPr>
                  <w:rFonts w:ascii="Arial" w:hAnsi="Arial"/>
                  <w:sz w:val="18"/>
                  <w:lang w:val="en-US"/>
                </w:rPr>
                <w:t>n2</w:t>
              </w:r>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7847A3" w14:textId="3C1455D3" w:rsidR="00083A0E" w:rsidRPr="003C1245" w:rsidRDefault="00083A0E" w:rsidP="00083A0E">
            <w:pPr>
              <w:keepNext/>
              <w:keepLines/>
              <w:spacing w:after="0"/>
              <w:jc w:val="center"/>
              <w:rPr>
                <w:ins w:id="219" w:author="Per Lindell" w:date="2024-04-08T09:08:00Z"/>
                <w:rFonts w:ascii="Arial" w:hAnsi="Arial"/>
                <w:sz w:val="18"/>
                <w:lang w:val="en-US"/>
              </w:rPr>
            </w:pPr>
            <w:ins w:id="220" w:author="Per Lindell" w:date="2024-04-08T09:53: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611AF9" w14:textId="77777777" w:rsidR="00083A0E" w:rsidRPr="003C1245" w:rsidRDefault="00083A0E" w:rsidP="00083A0E">
            <w:pPr>
              <w:keepNext/>
              <w:keepLines/>
              <w:spacing w:after="0"/>
              <w:jc w:val="center"/>
              <w:rPr>
                <w:ins w:id="221" w:author="Per Lindell" w:date="2024-04-08T09:08:00Z"/>
                <w:rFonts w:ascii="Arial" w:hAnsi="Arial"/>
                <w:sz w:val="18"/>
                <w:lang w:eastAsia="zh-CN"/>
              </w:rPr>
            </w:pPr>
          </w:p>
        </w:tc>
      </w:tr>
      <w:tr w:rsidR="001B2F2C" w:rsidRPr="003C1245" w14:paraId="5FE95278" w14:textId="77777777" w:rsidTr="00E33A3D">
        <w:trPr>
          <w:trHeight w:val="187"/>
          <w:jc w:val="center"/>
          <w:ins w:id="222" w:author="Per Lindell" w:date="2024-04-08T09:22: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7CFCE2" w14:textId="275F1262" w:rsidR="001B2F2C" w:rsidRPr="003C1245" w:rsidRDefault="001B2F2C" w:rsidP="001B2F2C">
            <w:pPr>
              <w:keepNext/>
              <w:keepLines/>
              <w:spacing w:after="0"/>
              <w:jc w:val="center"/>
              <w:rPr>
                <w:ins w:id="223" w:author="Per Lindell" w:date="2024-04-08T09:22:00Z"/>
                <w:rFonts w:ascii="Arial" w:hAnsi="Arial"/>
                <w:sz w:val="18"/>
              </w:rPr>
            </w:pPr>
            <w:ins w:id="224" w:author="Per Lindell" w:date="2024-04-08T09:22:00Z">
              <w:r w:rsidRPr="004712A6">
                <w:rPr>
                  <w:rFonts w:ascii="Arial" w:hAnsi="Arial"/>
                  <w:sz w:val="18"/>
                  <w:lang w:val="zh-CN"/>
                </w:rPr>
                <w:t>CA_n25A-n71A-n260A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2AF0C" w14:textId="77777777" w:rsidR="001B2F2C" w:rsidRPr="004712A6" w:rsidRDefault="001B2F2C" w:rsidP="001B2F2C">
            <w:pPr>
              <w:keepNext/>
              <w:keepLines/>
              <w:spacing w:after="0"/>
              <w:jc w:val="center"/>
              <w:rPr>
                <w:ins w:id="225" w:author="Per Lindell" w:date="2024-04-08T09:22:00Z"/>
                <w:rFonts w:ascii="Arial" w:hAnsi="Arial" w:cs="Arial"/>
                <w:sz w:val="18"/>
                <w:szCs w:val="18"/>
              </w:rPr>
            </w:pPr>
            <w:ins w:id="226" w:author="Per Lindell" w:date="2024-04-08T09:22:00Z">
              <w:r w:rsidRPr="004712A6">
                <w:rPr>
                  <w:rFonts w:ascii="Arial" w:hAnsi="Arial" w:cs="Arial"/>
                  <w:sz w:val="18"/>
                  <w:szCs w:val="18"/>
                </w:rPr>
                <w:t>CA_n25A-n71A</w:t>
              </w:r>
            </w:ins>
          </w:p>
          <w:p w14:paraId="439225F1" w14:textId="77777777" w:rsidR="001B2F2C" w:rsidRPr="004712A6" w:rsidRDefault="001B2F2C" w:rsidP="001B2F2C">
            <w:pPr>
              <w:keepNext/>
              <w:keepLines/>
              <w:spacing w:after="0"/>
              <w:jc w:val="center"/>
              <w:rPr>
                <w:ins w:id="227" w:author="Per Lindell" w:date="2024-04-08T09:22:00Z"/>
                <w:rFonts w:ascii="Arial" w:hAnsi="Arial" w:cs="Arial"/>
                <w:sz w:val="18"/>
                <w:szCs w:val="18"/>
              </w:rPr>
            </w:pPr>
            <w:ins w:id="228" w:author="Per Lindell" w:date="2024-04-08T09:22:00Z">
              <w:r w:rsidRPr="004712A6">
                <w:rPr>
                  <w:rFonts w:ascii="Arial" w:hAnsi="Arial" w:cs="Arial"/>
                  <w:sz w:val="18"/>
                  <w:szCs w:val="18"/>
                </w:rPr>
                <w:t>CA_n25A-n260A</w:t>
              </w:r>
            </w:ins>
          </w:p>
          <w:p w14:paraId="157FBF63" w14:textId="58C66C6F" w:rsidR="001B2F2C" w:rsidRPr="003C1245" w:rsidRDefault="001B2F2C" w:rsidP="001B2F2C">
            <w:pPr>
              <w:keepNext/>
              <w:keepLines/>
              <w:spacing w:after="0"/>
              <w:jc w:val="center"/>
              <w:rPr>
                <w:ins w:id="229" w:author="Per Lindell" w:date="2024-04-08T09:22:00Z"/>
                <w:rFonts w:ascii="Arial" w:hAnsi="Arial"/>
                <w:sz w:val="18"/>
              </w:rPr>
            </w:pPr>
            <w:ins w:id="230" w:author="Per Lindell" w:date="2024-04-08T09:22:00Z">
              <w:r w:rsidRPr="004712A6">
                <w:rPr>
                  <w:rFonts w:ascii="Arial" w:hAnsi="Arial" w:cs="Arial"/>
                  <w:sz w:val="18"/>
                  <w:szCs w:val="18"/>
                </w:rPr>
                <w:t>CA_n71A-n260A</w:t>
              </w:r>
            </w:ins>
          </w:p>
        </w:tc>
        <w:tc>
          <w:tcPr>
            <w:tcW w:w="1144" w:type="dxa"/>
            <w:tcBorders>
              <w:left w:val="single" w:sz="4" w:space="0" w:color="auto"/>
              <w:bottom w:val="single" w:sz="4" w:space="0" w:color="auto"/>
              <w:right w:val="single" w:sz="4" w:space="0" w:color="auto"/>
            </w:tcBorders>
            <w:vAlign w:val="center"/>
          </w:tcPr>
          <w:p w14:paraId="60DDFE6C" w14:textId="77777777" w:rsidR="001B2F2C" w:rsidRPr="003C1245" w:rsidRDefault="001B2F2C" w:rsidP="001B2F2C">
            <w:pPr>
              <w:keepNext/>
              <w:keepLines/>
              <w:spacing w:after="0"/>
              <w:jc w:val="center"/>
              <w:rPr>
                <w:ins w:id="231" w:author="Per Lindell" w:date="2024-04-08T09:22:00Z"/>
                <w:rFonts w:ascii="Arial" w:hAnsi="Arial"/>
                <w:sz w:val="18"/>
              </w:rPr>
            </w:pPr>
            <w:ins w:id="232" w:author="Per Lindell" w:date="2024-04-08T09:22: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765DAF" w14:textId="7180F0F4" w:rsidR="001B2F2C" w:rsidRPr="003C1245" w:rsidRDefault="001B2F2C" w:rsidP="001B2F2C">
            <w:pPr>
              <w:keepNext/>
              <w:keepLines/>
              <w:spacing w:after="0"/>
              <w:jc w:val="center"/>
              <w:rPr>
                <w:ins w:id="233" w:author="Per Lindell" w:date="2024-04-08T09:22:00Z"/>
                <w:rFonts w:ascii="Arial" w:hAnsi="Arial"/>
                <w:sz w:val="18"/>
                <w:lang w:val="en-US"/>
              </w:rPr>
            </w:pPr>
            <w:ins w:id="234" w:author="Per Lindell" w:date="2024-04-08T09:53: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F4E45B" w14:textId="77777777" w:rsidR="001B2F2C" w:rsidRPr="003C1245" w:rsidRDefault="001B2F2C" w:rsidP="001B2F2C">
            <w:pPr>
              <w:keepNext/>
              <w:keepLines/>
              <w:spacing w:after="0"/>
              <w:jc w:val="center"/>
              <w:rPr>
                <w:ins w:id="235" w:author="Per Lindell" w:date="2024-04-08T09:22:00Z"/>
                <w:rFonts w:ascii="Arial" w:hAnsi="Arial"/>
                <w:sz w:val="18"/>
                <w:lang w:eastAsia="zh-CN"/>
              </w:rPr>
            </w:pPr>
            <w:ins w:id="236" w:author="Per Lindell" w:date="2024-04-08T09:22:00Z">
              <w:r w:rsidRPr="003C1245">
                <w:rPr>
                  <w:rFonts w:ascii="Arial" w:hAnsi="Arial" w:hint="eastAsia"/>
                  <w:sz w:val="18"/>
                  <w:lang w:eastAsia="zh-CN"/>
                </w:rPr>
                <w:t>0</w:t>
              </w:r>
            </w:ins>
          </w:p>
        </w:tc>
      </w:tr>
      <w:tr w:rsidR="001B2F2C" w:rsidRPr="003C1245" w14:paraId="03889207" w14:textId="77777777" w:rsidTr="00E33A3D">
        <w:trPr>
          <w:trHeight w:val="187"/>
          <w:jc w:val="center"/>
          <w:ins w:id="237" w:author="Per Lindell" w:date="2024-04-08T09:22:00Z"/>
        </w:trPr>
        <w:tc>
          <w:tcPr>
            <w:tcW w:w="2533" w:type="dxa"/>
            <w:gridSpan w:val="2"/>
            <w:tcBorders>
              <w:top w:val="nil"/>
              <w:left w:val="single" w:sz="4" w:space="0" w:color="auto"/>
              <w:bottom w:val="nil"/>
              <w:right w:val="single" w:sz="4" w:space="0" w:color="auto"/>
            </w:tcBorders>
            <w:shd w:val="clear" w:color="auto" w:fill="auto"/>
            <w:vAlign w:val="center"/>
          </w:tcPr>
          <w:p w14:paraId="150DB683" w14:textId="77777777" w:rsidR="001B2F2C" w:rsidRPr="003C1245" w:rsidRDefault="001B2F2C" w:rsidP="001B2F2C">
            <w:pPr>
              <w:keepNext/>
              <w:keepLines/>
              <w:spacing w:after="0"/>
              <w:jc w:val="center"/>
              <w:rPr>
                <w:ins w:id="238" w:author="Per Lindell" w:date="2024-04-08T09:22: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F8F2A" w14:textId="77777777" w:rsidR="001B2F2C" w:rsidRPr="003C1245" w:rsidRDefault="001B2F2C" w:rsidP="001B2F2C">
            <w:pPr>
              <w:keepNext/>
              <w:keepLines/>
              <w:spacing w:after="0"/>
              <w:jc w:val="center"/>
              <w:rPr>
                <w:ins w:id="239" w:author="Per Lindell" w:date="2024-04-08T09:22: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7C4145A" w14:textId="77777777" w:rsidR="001B2F2C" w:rsidRPr="003C1245" w:rsidRDefault="001B2F2C" w:rsidP="001B2F2C">
            <w:pPr>
              <w:keepNext/>
              <w:keepLines/>
              <w:spacing w:after="0"/>
              <w:jc w:val="center"/>
              <w:rPr>
                <w:ins w:id="240" w:author="Per Lindell" w:date="2024-04-08T09:22:00Z"/>
                <w:rFonts w:ascii="Arial" w:hAnsi="Arial"/>
                <w:sz w:val="18"/>
              </w:rPr>
            </w:pPr>
            <w:ins w:id="241" w:author="Per Lindell" w:date="2024-04-08T09:22:00Z">
              <w:r w:rsidRPr="003C1245">
                <w:rPr>
                  <w:rFonts w:ascii="Arial" w:hAnsi="Arial"/>
                  <w:sz w:val="18"/>
                  <w:lang w:val="en-US"/>
                </w:rPr>
                <w:t>n</w:t>
              </w:r>
              <w:r>
                <w:rPr>
                  <w:rFonts w:ascii="Arial" w:hAnsi="Arial"/>
                  <w:sz w:val="18"/>
                  <w:lang w:val="en-US"/>
                </w:rPr>
                <w:t>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4D8F38" w14:textId="33129D39" w:rsidR="001B2F2C" w:rsidRPr="003C1245" w:rsidRDefault="001B2F2C" w:rsidP="001B2F2C">
            <w:pPr>
              <w:keepNext/>
              <w:keepLines/>
              <w:spacing w:after="0"/>
              <w:jc w:val="center"/>
              <w:rPr>
                <w:ins w:id="242" w:author="Per Lindell" w:date="2024-04-08T09:22:00Z"/>
                <w:rFonts w:ascii="Arial" w:hAnsi="Arial"/>
                <w:sz w:val="18"/>
                <w:lang w:val="en-US"/>
              </w:rPr>
            </w:pPr>
            <w:ins w:id="243" w:author="Per Lindell" w:date="2024-04-08T09:53: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527C3EF8" w14:textId="77777777" w:rsidR="001B2F2C" w:rsidRPr="003C1245" w:rsidRDefault="001B2F2C" w:rsidP="001B2F2C">
            <w:pPr>
              <w:keepNext/>
              <w:keepLines/>
              <w:spacing w:after="0"/>
              <w:jc w:val="center"/>
              <w:rPr>
                <w:ins w:id="244" w:author="Per Lindell" w:date="2024-04-08T09:22:00Z"/>
                <w:rFonts w:ascii="Arial" w:hAnsi="Arial"/>
                <w:sz w:val="18"/>
                <w:lang w:eastAsia="zh-CN"/>
              </w:rPr>
            </w:pPr>
          </w:p>
        </w:tc>
      </w:tr>
      <w:tr w:rsidR="001B2F2C" w:rsidRPr="003C1245" w14:paraId="7E26C143" w14:textId="77777777" w:rsidTr="00E33A3D">
        <w:trPr>
          <w:trHeight w:val="187"/>
          <w:jc w:val="center"/>
          <w:ins w:id="245" w:author="Per Lindell" w:date="2024-04-08T09:22: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56D988" w14:textId="77777777" w:rsidR="001B2F2C" w:rsidRPr="003C1245" w:rsidRDefault="001B2F2C" w:rsidP="001B2F2C">
            <w:pPr>
              <w:keepNext/>
              <w:keepLines/>
              <w:spacing w:after="0"/>
              <w:jc w:val="center"/>
              <w:rPr>
                <w:ins w:id="246" w:author="Per Lindell" w:date="2024-04-08T09:22: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E3F8B9" w14:textId="77777777" w:rsidR="001B2F2C" w:rsidRPr="003C1245" w:rsidRDefault="001B2F2C" w:rsidP="001B2F2C">
            <w:pPr>
              <w:keepNext/>
              <w:keepLines/>
              <w:spacing w:after="0"/>
              <w:jc w:val="center"/>
              <w:rPr>
                <w:ins w:id="247" w:author="Per Lindell" w:date="2024-04-08T09:22: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C97B2A" w14:textId="24ED77A6" w:rsidR="001B2F2C" w:rsidRPr="003C1245" w:rsidRDefault="001B2F2C" w:rsidP="001B2F2C">
            <w:pPr>
              <w:keepNext/>
              <w:keepLines/>
              <w:spacing w:after="0"/>
              <w:jc w:val="center"/>
              <w:rPr>
                <w:ins w:id="248" w:author="Per Lindell" w:date="2024-04-08T09:22:00Z"/>
                <w:rFonts w:ascii="Arial" w:hAnsi="Arial"/>
                <w:sz w:val="18"/>
              </w:rPr>
            </w:pPr>
            <w:ins w:id="249" w:author="Per Lindell" w:date="2024-04-08T09:22:00Z">
              <w:r w:rsidRPr="003C1245">
                <w:rPr>
                  <w:rFonts w:ascii="Arial" w:hAnsi="Arial"/>
                  <w:sz w:val="18"/>
                  <w:lang w:val="en-US"/>
                </w:rPr>
                <w:t>n2</w:t>
              </w:r>
              <w:r>
                <w:rPr>
                  <w:rFonts w:ascii="Arial" w:hAnsi="Arial"/>
                  <w:sz w:val="18"/>
                  <w:lang w:val="en-US"/>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86EFAB" w14:textId="16B60305" w:rsidR="001B2F2C" w:rsidRPr="003C1245" w:rsidRDefault="001B2F2C" w:rsidP="001B2F2C">
            <w:pPr>
              <w:keepNext/>
              <w:keepLines/>
              <w:spacing w:after="0"/>
              <w:jc w:val="center"/>
              <w:rPr>
                <w:ins w:id="250" w:author="Per Lindell" w:date="2024-04-08T09:22:00Z"/>
                <w:rFonts w:ascii="Arial" w:hAnsi="Arial"/>
                <w:sz w:val="18"/>
                <w:lang w:val="en-US"/>
              </w:rPr>
            </w:pPr>
            <w:ins w:id="251" w:author="Per Lindell" w:date="2024-04-08T09:53: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A56529" w14:textId="77777777" w:rsidR="001B2F2C" w:rsidRPr="003C1245" w:rsidRDefault="001B2F2C" w:rsidP="001B2F2C">
            <w:pPr>
              <w:keepNext/>
              <w:keepLines/>
              <w:spacing w:after="0"/>
              <w:jc w:val="center"/>
              <w:rPr>
                <w:ins w:id="252" w:author="Per Lindell" w:date="2024-04-08T09:22:00Z"/>
                <w:rFonts w:ascii="Arial" w:hAnsi="Arial"/>
                <w:sz w:val="18"/>
                <w:lang w:eastAsia="zh-CN"/>
              </w:rPr>
            </w:pPr>
          </w:p>
        </w:tc>
      </w:tr>
      <w:tr w:rsidR="001B2F2C" w:rsidRPr="003C1245" w14:paraId="640F447D" w14:textId="77777777" w:rsidTr="00E33A3D">
        <w:trPr>
          <w:trHeight w:val="187"/>
          <w:jc w:val="center"/>
          <w:ins w:id="253" w:author="Per Lindell" w:date="2024-04-08T09:10: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D17E3E" w14:textId="74C951A9" w:rsidR="001B2F2C" w:rsidRPr="003C1245" w:rsidRDefault="001B2F2C" w:rsidP="001B2F2C">
            <w:pPr>
              <w:keepNext/>
              <w:keepLines/>
              <w:spacing w:after="0"/>
              <w:jc w:val="center"/>
              <w:rPr>
                <w:ins w:id="254" w:author="Per Lindell" w:date="2024-04-08T09:10:00Z"/>
                <w:rFonts w:ascii="Arial" w:hAnsi="Arial"/>
                <w:sz w:val="18"/>
              </w:rPr>
            </w:pPr>
            <w:ins w:id="255" w:author="Per Lindell" w:date="2024-04-08T09:10:00Z">
              <w:r w:rsidRPr="001F5FCA">
                <w:rPr>
                  <w:rFonts w:ascii="Arial" w:hAnsi="Arial"/>
                  <w:sz w:val="18"/>
                  <w:lang w:val="zh-CN"/>
                </w:rPr>
                <w:t>CA_n25A-n77A-n257A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FB4E16" w14:textId="77777777" w:rsidR="001B2F2C" w:rsidRPr="001F5FCA" w:rsidRDefault="001B2F2C" w:rsidP="001B2F2C">
            <w:pPr>
              <w:keepNext/>
              <w:keepLines/>
              <w:spacing w:after="0"/>
              <w:jc w:val="center"/>
              <w:rPr>
                <w:ins w:id="256" w:author="Per Lindell" w:date="2024-04-08T09:10:00Z"/>
                <w:rFonts w:ascii="Arial" w:hAnsi="Arial" w:cs="Arial"/>
                <w:sz w:val="18"/>
                <w:szCs w:val="18"/>
              </w:rPr>
            </w:pPr>
            <w:ins w:id="257" w:author="Per Lindell" w:date="2024-04-08T09:10:00Z">
              <w:r w:rsidRPr="001F5FCA">
                <w:rPr>
                  <w:rFonts w:ascii="Arial" w:hAnsi="Arial" w:cs="Arial"/>
                  <w:sz w:val="18"/>
                  <w:szCs w:val="18"/>
                </w:rPr>
                <w:t>CA_n25A-n77A</w:t>
              </w:r>
            </w:ins>
          </w:p>
          <w:p w14:paraId="51EF7D54" w14:textId="77777777" w:rsidR="001B2F2C" w:rsidRPr="001F5FCA" w:rsidRDefault="001B2F2C" w:rsidP="001B2F2C">
            <w:pPr>
              <w:keepNext/>
              <w:keepLines/>
              <w:spacing w:after="0"/>
              <w:jc w:val="center"/>
              <w:rPr>
                <w:ins w:id="258" w:author="Per Lindell" w:date="2024-04-08T09:10:00Z"/>
                <w:rFonts w:ascii="Arial" w:hAnsi="Arial" w:cs="Arial"/>
                <w:sz w:val="18"/>
                <w:szCs w:val="18"/>
              </w:rPr>
            </w:pPr>
            <w:ins w:id="259" w:author="Per Lindell" w:date="2024-04-08T09:10:00Z">
              <w:r w:rsidRPr="001F5FCA">
                <w:rPr>
                  <w:rFonts w:ascii="Arial" w:hAnsi="Arial" w:cs="Arial"/>
                  <w:sz w:val="18"/>
                  <w:szCs w:val="18"/>
                </w:rPr>
                <w:t>CA_n25A-n257A</w:t>
              </w:r>
            </w:ins>
          </w:p>
          <w:p w14:paraId="6B0EF7D1" w14:textId="6BA7E976" w:rsidR="001B2F2C" w:rsidRPr="003C1245" w:rsidRDefault="001B2F2C" w:rsidP="001B2F2C">
            <w:pPr>
              <w:keepNext/>
              <w:keepLines/>
              <w:spacing w:after="0"/>
              <w:jc w:val="center"/>
              <w:rPr>
                <w:ins w:id="260" w:author="Per Lindell" w:date="2024-04-08T09:10:00Z"/>
                <w:rFonts w:ascii="Arial" w:hAnsi="Arial"/>
                <w:sz w:val="18"/>
              </w:rPr>
            </w:pPr>
            <w:ins w:id="261" w:author="Per Lindell" w:date="2024-04-08T09:10:00Z">
              <w:r w:rsidRPr="001F5FCA">
                <w:rPr>
                  <w:rFonts w:ascii="Arial" w:hAnsi="Arial" w:cs="Arial"/>
                  <w:sz w:val="18"/>
                  <w:szCs w:val="18"/>
                </w:rPr>
                <w:t>CA_n77A-n257A</w:t>
              </w:r>
            </w:ins>
          </w:p>
        </w:tc>
        <w:tc>
          <w:tcPr>
            <w:tcW w:w="1144" w:type="dxa"/>
            <w:tcBorders>
              <w:left w:val="single" w:sz="4" w:space="0" w:color="auto"/>
              <w:bottom w:val="single" w:sz="4" w:space="0" w:color="auto"/>
              <w:right w:val="single" w:sz="4" w:space="0" w:color="auto"/>
            </w:tcBorders>
            <w:vAlign w:val="center"/>
          </w:tcPr>
          <w:p w14:paraId="3845EF3C" w14:textId="77777777" w:rsidR="001B2F2C" w:rsidRPr="003C1245" w:rsidRDefault="001B2F2C" w:rsidP="001B2F2C">
            <w:pPr>
              <w:keepNext/>
              <w:keepLines/>
              <w:spacing w:after="0"/>
              <w:jc w:val="center"/>
              <w:rPr>
                <w:ins w:id="262" w:author="Per Lindell" w:date="2024-04-08T09:10:00Z"/>
                <w:rFonts w:ascii="Arial" w:hAnsi="Arial"/>
                <w:sz w:val="18"/>
              </w:rPr>
            </w:pPr>
            <w:ins w:id="263" w:author="Per Lindell" w:date="2024-04-08T09:10: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F79042" w14:textId="022D43C9" w:rsidR="001B2F2C" w:rsidRPr="003C1245" w:rsidRDefault="001B2F2C" w:rsidP="001B2F2C">
            <w:pPr>
              <w:keepNext/>
              <w:keepLines/>
              <w:spacing w:after="0"/>
              <w:jc w:val="center"/>
              <w:rPr>
                <w:ins w:id="264" w:author="Per Lindell" w:date="2024-04-08T09:10:00Z"/>
                <w:rFonts w:ascii="Arial" w:hAnsi="Arial"/>
                <w:sz w:val="18"/>
                <w:lang w:val="en-US"/>
              </w:rPr>
            </w:pPr>
            <w:ins w:id="265" w:author="Per Lindell" w:date="2024-04-08T09:54: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662E69" w14:textId="77777777" w:rsidR="001B2F2C" w:rsidRPr="003C1245" w:rsidRDefault="001B2F2C" w:rsidP="001B2F2C">
            <w:pPr>
              <w:keepNext/>
              <w:keepLines/>
              <w:spacing w:after="0"/>
              <w:jc w:val="center"/>
              <w:rPr>
                <w:ins w:id="266" w:author="Per Lindell" w:date="2024-04-08T09:10:00Z"/>
                <w:rFonts w:ascii="Arial" w:hAnsi="Arial"/>
                <w:sz w:val="18"/>
                <w:lang w:eastAsia="zh-CN"/>
              </w:rPr>
            </w:pPr>
            <w:ins w:id="267" w:author="Per Lindell" w:date="2024-04-08T09:10:00Z">
              <w:r w:rsidRPr="003C1245">
                <w:rPr>
                  <w:rFonts w:ascii="Arial" w:hAnsi="Arial" w:hint="eastAsia"/>
                  <w:sz w:val="18"/>
                  <w:lang w:eastAsia="zh-CN"/>
                </w:rPr>
                <w:t>0</w:t>
              </w:r>
            </w:ins>
          </w:p>
        </w:tc>
      </w:tr>
      <w:tr w:rsidR="001B2F2C" w:rsidRPr="003C1245" w14:paraId="14DF2490" w14:textId="77777777" w:rsidTr="00E33A3D">
        <w:trPr>
          <w:trHeight w:val="187"/>
          <w:jc w:val="center"/>
          <w:ins w:id="268" w:author="Per Lindell" w:date="2024-04-08T09:10:00Z"/>
        </w:trPr>
        <w:tc>
          <w:tcPr>
            <w:tcW w:w="2533" w:type="dxa"/>
            <w:gridSpan w:val="2"/>
            <w:tcBorders>
              <w:top w:val="nil"/>
              <w:left w:val="single" w:sz="4" w:space="0" w:color="auto"/>
              <w:bottom w:val="nil"/>
              <w:right w:val="single" w:sz="4" w:space="0" w:color="auto"/>
            </w:tcBorders>
            <w:shd w:val="clear" w:color="auto" w:fill="auto"/>
            <w:vAlign w:val="center"/>
          </w:tcPr>
          <w:p w14:paraId="38C36127" w14:textId="77777777" w:rsidR="001B2F2C" w:rsidRPr="003C1245" w:rsidRDefault="001B2F2C" w:rsidP="001B2F2C">
            <w:pPr>
              <w:keepNext/>
              <w:keepLines/>
              <w:spacing w:after="0"/>
              <w:jc w:val="center"/>
              <w:rPr>
                <w:ins w:id="269" w:author="Per Lindell" w:date="2024-04-08T09:10: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72E4AB" w14:textId="77777777" w:rsidR="001B2F2C" w:rsidRPr="003C1245" w:rsidRDefault="001B2F2C" w:rsidP="001B2F2C">
            <w:pPr>
              <w:keepNext/>
              <w:keepLines/>
              <w:spacing w:after="0"/>
              <w:jc w:val="center"/>
              <w:rPr>
                <w:ins w:id="270" w:author="Per Lindell" w:date="2024-04-08T09:1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4BB433E" w14:textId="27600FEB" w:rsidR="001B2F2C" w:rsidRPr="003C1245" w:rsidRDefault="001B2F2C" w:rsidP="001B2F2C">
            <w:pPr>
              <w:keepNext/>
              <w:keepLines/>
              <w:spacing w:after="0"/>
              <w:jc w:val="center"/>
              <w:rPr>
                <w:ins w:id="271" w:author="Per Lindell" w:date="2024-04-08T09:10:00Z"/>
                <w:rFonts w:ascii="Arial" w:hAnsi="Arial"/>
                <w:sz w:val="18"/>
              </w:rPr>
            </w:pPr>
            <w:ins w:id="272" w:author="Per Lindell" w:date="2024-04-08T09:10:00Z">
              <w:r w:rsidRPr="003C1245">
                <w:rPr>
                  <w:rFonts w:ascii="Arial" w:hAnsi="Arial"/>
                  <w:sz w:val="18"/>
                  <w:lang w:val="en-US"/>
                </w:rPr>
                <w:t>n</w:t>
              </w:r>
              <w:r>
                <w:rPr>
                  <w:rFonts w:ascii="Arial" w:hAnsi="Arial"/>
                  <w:sz w:val="18"/>
                  <w:lang w:val="en-US"/>
                </w:rPr>
                <w:t>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F9A87" w14:textId="71E91E29" w:rsidR="001B2F2C" w:rsidRPr="003C1245" w:rsidRDefault="001B2F2C" w:rsidP="001B2F2C">
            <w:pPr>
              <w:keepNext/>
              <w:keepLines/>
              <w:spacing w:after="0"/>
              <w:jc w:val="center"/>
              <w:rPr>
                <w:ins w:id="273" w:author="Per Lindell" w:date="2024-04-08T09:10:00Z"/>
                <w:rFonts w:ascii="Arial" w:hAnsi="Arial"/>
                <w:sz w:val="18"/>
                <w:lang w:val="en-US"/>
              </w:rPr>
            </w:pPr>
            <w:ins w:id="274" w:author="Per Lindell" w:date="2024-04-08T09:54:00Z">
              <w:r>
                <w:rPr>
                  <w:rFonts w:ascii="Arial" w:hAnsi="Arial" w:cs="Arial"/>
                  <w:sz w:val="18"/>
                  <w:szCs w:val="18"/>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14A83AA9" w14:textId="77777777" w:rsidR="001B2F2C" w:rsidRPr="003C1245" w:rsidRDefault="001B2F2C" w:rsidP="001B2F2C">
            <w:pPr>
              <w:keepNext/>
              <w:keepLines/>
              <w:spacing w:after="0"/>
              <w:jc w:val="center"/>
              <w:rPr>
                <w:ins w:id="275" w:author="Per Lindell" w:date="2024-04-08T09:10:00Z"/>
                <w:rFonts w:ascii="Arial" w:hAnsi="Arial"/>
                <w:sz w:val="18"/>
                <w:lang w:eastAsia="zh-CN"/>
              </w:rPr>
            </w:pPr>
          </w:p>
        </w:tc>
      </w:tr>
      <w:tr w:rsidR="001B2F2C" w:rsidRPr="003C1245" w14:paraId="1A51CC82" w14:textId="77777777" w:rsidTr="00E33A3D">
        <w:trPr>
          <w:trHeight w:val="187"/>
          <w:jc w:val="center"/>
          <w:ins w:id="276" w:author="Per Lindell" w:date="2024-04-08T09:10: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8A6082" w14:textId="77777777" w:rsidR="001B2F2C" w:rsidRPr="003C1245" w:rsidRDefault="001B2F2C" w:rsidP="001B2F2C">
            <w:pPr>
              <w:keepNext/>
              <w:keepLines/>
              <w:spacing w:after="0"/>
              <w:jc w:val="center"/>
              <w:rPr>
                <w:ins w:id="277" w:author="Per Lindell" w:date="2024-04-08T09:10: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53DE9" w14:textId="77777777" w:rsidR="001B2F2C" w:rsidRPr="003C1245" w:rsidRDefault="001B2F2C" w:rsidP="001B2F2C">
            <w:pPr>
              <w:keepNext/>
              <w:keepLines/>
              <w:spacing w:after="0"/>
              <w:jc w:val="center"/>
              <w:rPr>
                <w:ins w:id="278" w:author="Per Lindell" w:date="2024-04-08T09:1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044CF97" w14:textId="77777777" w:rsidR="001B2F2C" w:rsidRPr="003C1245" w:rsidRDefault="001B2F2C" w:rsidP="001B2F2C">
            <w:pPr>
              <w:keepNext/>
              <w:keepLines/>
              <w:spacing w:after="0"/>
              <w:jc w:val="center"/>
              <w:rPr>
                <w:ins w:id="279" w:author="Per Lindell" w:date="2024-04-08T09:10:00Z"/>
                <w:rFonts w:ascii="Arial" w:hAnsi="Arial"/>
                <w:sz w:val="18"/>
              </w:rPr>
            </w:pPr>
            <w:ins w:id="280" w:author="Per Lindell" w:date="2024-04-08T09:10:00Z">
              <w:r w:rsidRPr="003C1245">
                <w:rPr>
                  <w:rFonts w:ascii="Arial" w:hAnsi="Arial"/>
                  <w:sz w:val="18"/>
                  <w:lang w:val="en-US"/>
                </w:rPr>
                <w:t>n2</w:t>
              </w:r>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DC9351" w14:textId="35FC4C78" w:rsidR="001B2F2C" w:rsidRPr="003C1245" w:rsidRDefault="001B2F2C" w:rsidP="001B2F2C">
            <w:pPr>
              <w:keepNext/>
              <w:keepLines/>
              <w:spacing w:after="0"/>
              <w:jc w:val="center"/>
              <w:rPr>
                <w:ins w:id="281" w:author="Per Lindell" w:date="2024-04-08T09:10:00Z"/>
                <w:rFonts w:ascii="Arial" w:hAnsi="Arial"/>
                <w:sz w:val="18"/>
                <w:lang w:val="en-US"/>
              </w:rPr>
            </w:pPr>
            <w:ins w:id="282" w:author="Per Lindell" w:date="2024-04-08T09:54: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0C84DD" w14:textId="77777777" w:rsidR="001B2F2C" w:rsidRPr="003C1245" w:rsidRDefault="001B2F2C" w:rsidP="001B2F2C">
            <w:pPr>
              <w:keepNext/>
              <w:keepLines/>
              <w:spacing w:after="0"/>
              <w:jc w:val="center"/>
              <w:rPr>
                <w:ins w:id="283" w:author="Per Lindell" w:date="2024-04-08T09:10:00Z"/>
                <w:rFonts w:ascii="Arial" w:hAnsi="Arial"/>
                <w:sz w:val="18"/>
                <w:lang w:eastAsia="zh-CN"/>
              </w:rPr>
            </w:pPr>
          </w:p>
        </w:tc>
      </w:tr>
      <w:tr w:rsidR="00B63C03" w:rsidRPr="003C1245" w14:paraId="5E50ACBD" w14:textId="77777777" w:rsidTr="00E33A3D">
        <w:trPr>
          <w:trHeight w:val="187"/>
          <w:jc w:val="center"/>
          <w:ins w:id="284" w:author="Per Lindell" w:date="2024-04-08T09:10: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2B1F54" w14:textId="59A0C51E" w:rsidR="00B63C03" w:rsidRPr="003C1245" w:rsidRDefault="00B63C03" w:rsidP="00B63C03">
            <w:pPr>
              <w:keepNext/>
              <w:keepLines/>
              <w:spacing w:after="0"/>
              <w:jc w:val="center"/>
              <w:rPr>
                <w:ins w:id="285" w:author="Per Lindell" w:date="2024-04-08T09:10:00Z"/>
                <w:rFonts w:ascii="Arial" w:hAnsi="Arial"/>
                <w:sz w:val="18"/>
              </w:rPr>
            </w:pPr>
            <w:ins w:id="286" w:author="Per Lindell" w:date="2024-04-08T09:11:00Z">
              <w:r w:rsidRPr="00A53C77">
                <w:rPr>
                  <w:rFonts w:ascii="Arial" w:hAnsi="Arial"/>
                  <w:sz w:val="18"/>
                  <w:lang w:val="zh-CN"/>
                </w:rPr>
                <w:t>CA_n25A-n77(2A)-n257A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EDAB7" w14:textId="77777777" w:rsidR="00B63C03" w:rsidRPr="00A53C77" w:rsidRDefault="00B63C03" w:rsidP="00B63C03">
            <w:pPr>
              <w:keepNext/>
              <w:keepLines/>
              <w:spacing w:after="0"/>
              <w:jc w:val="center"/>
              <w:rPr>
                <w:ins w:id="287" w:author="Per Lindell" w:date="2024-04-08T09:11:00Z"/>
                <w:rFonts w:ascii="Arial" w:hAnsi="Arial" w:cs="Arial"/>
                <w:sz w:val="18"/>
                <w:szCs w:val="18"/>
              </w:rPr>
            </w:pPr>
            <w:ins w:id="288" w:author="Per Lindell" w:date="2024-04-08T09:11:00Z">
              <w:r w:rsidRPr="00A53C77">
                <w:rPr>
                  <w:rFonts w:ascii="Arial" w:hAnsi="Arial" w:cs="Arial"/>
                  <w:sz w:val="18"/>
                  <w:szCs w:val="18"/>
                </w:rPr>
                <w:t>CA_n25A-n77A</w:t>
              </w:r>
            </w:ins>
          </w:p>
          <w:p w14:paraId="3C09879B" w14:textId="77777777" w:rsidR="00B63C03" w:rsidRPr="00A53C77" w:rsidRDefault="00B63C03" w:rsidP="00B63C03">
            <w:pPr>
              <w:keepNext/>
              <w:keepLines/>
              <w:spacing w:after="0"/>
              <w:jc w:val="center"/>
              <w:rPr>
                <w:ins w:id="289" w:author="Per Lindell" w:date="2024-04-08T09:11:00Z"/>
                <w:rFonts w:ascii="Arial" w:hAnsi="Arial" w:cs="Arial"/>
                <w:sz w:val="18"/>
                <w:szCs w:val="18"/>
              </w:rPr>
            </w:pPr>
            <w:ins w:id="290" w:author="Per Lindell" w:date="2024-04-08T09:11:00Z">
              <w:r w:rsidRPr="00A53C77">
                <w:rPr>
                  <w:rFonts w:ascii="Arial" w:hAnsi="Arial" w:cs="Arial"/>
                  <w:sz w:val="18"/>
                  <w:szCs w:val="18"/>
                </w:rPr>
                <w:t>CA_n25A-n257A</w:t>
              </w:r>
            </w:ins>
          </w:p>
          <w:p w14:paraId="54A41914" w14:textId="77777777" w:rsidR="00B63C03" w:rsidRPr="00A53C77" w:rsidRDefault="00B63C03" w:rsidP="00B63C03">
            <w:pPr>
              <w:keepNext/>
              <w:keepLines/>
              <w:spacing w:after="0"/>
              <w:jc w:val="center"/>
              <w:rPr>
                <w:ins w:id="291" w:author="Per Lindell" w:date="2024-04-08T09:11:00Z"/>
                <w:rFonts w:ascii="Arial" w:hAnsi="Arial" w:cs="Arial"/>
                <w:sz w:val="18"/>
                <w:szCs w:val="18"/>
              </w:rPr>
            </w:pPr>
            <w:ins w:id="292" w:author="Per Lindell" w:date="2024-04-08T09:11:00Z">
              <w:r w:rsidRPr="00A53C77">
                <w:rPr>
                  <w:rFonts w:ascii="Arial" w:hAnsi="Arial" w:cs="Arial"/>
                  <w:sz w:val="18"/>
                  <w:szCs w:val="18"/>
                </w:rPr>
                <w:t>CA_n77(2A)</w:t>
              </w:r>
            </w:ins>
          </w:p>
          <w:p w14:paraId="6054F285" w14:textId="3662F0F4" w:rsidR="00B63C03" w:rsidRPr="003C1245" w:rsidRDefault="00B63C03" w:rsidP="00B63C03">
            <w:pPr>
              <w:keepNext/>
              <w:keepLines/>
              <w:spacing w:after="0"/>
              <w:jc w:val="center"/>
              <w:rPr>
                <w:ins w:id="293" w:author="Per Lindell" w:date="2024-04-08T09:10:00Z"/>
                <w:rFonts w:ascii="Arial" w:hAnsi="Arial"/>
                <w:sz w:val="18"/>
              </w:rPr>
            </w:pPr>
            <w:ins w:id="294" w:author="Per Lindell" w:date="2024-04-08T09:11:00Z">
              <w:r w:rsidRPr="00A53C77">
                <w:rPr>
                  <w:rFonts w:ascii="Arial" w:hAnsi="Arial" w:cs="Arial"/>
                  <w:sz w:val="18"/>
                  <w:szCs w:val="18"/>
                </w:rPr>
                <w:t>CA_n77A-n257A</w:t>
              </w:r>
            </w:ins>
          </w:p>
        </w:tc>
        <w:tc>
          <w:tcPr>
            <w:tcW w:w="1144" w:type="dxa"/>
            <w:tcBorders>
              <w:left w:val="single" w:sz="4" w:space="0" w:color="auto"/>
              <w:bottom w:val="single" w:sz="4" w:space="0" w:color="auto"/>
              <w:right w:val="single" w:sz="4" w:space="0" w:color="auto"/>
            </w:tcBorders>
            <w:vAlign w:val="center"/>
          </w:tcPr>
          <w:p w14:paraId="35E8CC28" w14:textId="77777777" w:rsidR="00B63C03" w:rsidRPr="003C1245" w:rsidRDefault="00B63C03" w:rsidP="00B63C03">
            <w:pPr>
              <w:keepNext/>
              <w:keepLines/>
              <w:spacing w:after="0"/>
              <w:jc w:val="center"/>
              <w:rPr>
                <w:ins w:id="295" w:author="Per Lindell" w:date="2024-04-08T09:10:00Z"/>
                <w:rFonts w:ascii="Arial" w:hAnsi="Arial"/>
                <w:sz w:val="18"/>
              </w:rPr>
            </w:pPr>
            <w:ins w:id="296" w:author="Per Lindell" w:date="2024-04-08T09:10: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ECED54" w14:textId="7B885010" w:rsidR="00B63C03" w:rsidRPr="003C1245" w:rsidRDefault="00B63C03" w:rsidP="00B63C03">
            <w:pPr>
              <w:keepNext/>
              <w:keepLines/>
              <w:spacing w:after="0"/>
              <w:jc w:val="center"/>
              <w:rPr>
                <w:ins w:id="297" w:author="Per Lindell" w:date="2024-04-08T09:10:00Z"/>
                <w:rFonts w:ascii="Arial" w:hAnsi="Arial"/>
                <w:sz w:val="18"/>
                <w:lang w:val="en-US"/>
              </w:rPr>
            </w:pPr>
            <w:ins w:id="298" w:author="Per Lindell" w:date="2024-04-08T09:54: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597E58" w14:textId="77777777" w:rsidR="00B63C03" w:rsidRPr="003C1245" w:rsidRDefault="00B63C03" w:rsidP="00B63C03">
            <w:pPr>
              <w:keepNext/>
              <w:keepLines/>
              <w:spacing w:after="0"/>
              <w:jc w:val="center"/>
              <w:rPr>
                <w:ins w:id="299" w:author="Per Lindell" w:date="2024-04-08T09:10:00Z"/>
                <w:rFonts w:ascii="Arial" w:hAnsi="Arial"/>
                <w:sz w:val="18"/>
                <w:lang w:eastAsia="zh-CN"/>
              </w:rPr>
            </w:pPr>
            <w:ins w:id="300" w:author="Per Lindell" w:date="2024-04-08T09:10:00Z">
              <w:r w:rsidRPr="003C1245">
                <w:rPr>
                  <w:rFonts w:ascii="Arial" w:hAnsi="Arial" w:hint="eastAsia"/>
                  <w:sz w:val="18"/>
                  <w:lang w:eastAsia="zh-CN"/>
                </w:rPr>
                <w:t>0</w:t>
              </w:r>
            </w:ins>
          </w:p>
        </w:tc>
      </w:tr>
      <w:tr w:rsidR="00B63C03" w:rsidRPr="003C1245" w14:paraId="732B3B2C" w14:textId="77777777" w:rsidTr="00E33A3D">
        <w:trPr>
          <w:trHeight w:val="187"/>
          <w:jc w:val="center"/>
          <w:ins w:id="301" w:author="Per Lindell" w:date="2024-04-08T09:10:00Z"/>
        </w:trPr>
        <w:tc>
          <w:tcPr>
            <w:tcW w:w="2533" w:type="dxa"/>
            <w:gridSpan w:val="2"/>
            <w:tcBorders>
              <w:top w:val="nil"/>
              <w:left w:val="single" w:sz="4" w:space="0" w:color="auto"/>
              <w:bottom w:val="nil"/>
              <w:right w:val="single" w:sz="4" w:space="0" w:color="auto"/>
            </w:tcBorders>
            <w:shd w:val="clear" w:color="auto" w:fill="auto"/>
            <w:vAlign w:val="center"/>
          </w:tcPr>
          <w:p w14:paraId="57FFC665" w14:textId="77777777" w:rsidR="00B63C03" w:rsidRPr="003C1245" w:rsidRDefault="00B63C03" w:rsidP="00B63C03">
            <w:pPr>
              <w:keepNext/>
              <w:keepLines/>
              <w:spacing w:after="0"/>
              <w:jc w:val="center"/>
              <w:rPr>
                <w:ins w:id="302" w:author="Per Lindell" w:date="2024-04-08T09:10: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6AF493" w14:textId="77777777" w:rsidR="00B63C03" w:rsidRPr="003C1245" w:rsidRDefault="00B63C03" w:rsidP="00B63C03">
            <w:pPr>
              <w:keepNext/>
              <w:keepLines/>
              <w:spacing w:after="0"/>
              <w:jc w:val="center"/>
              <w:rPr>
                <w:ins w:id="303" w:author="Per Lindell" w:date="2024-04-08T09:1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3563C0" w14:textId="77777777" w:rsidR="00B63C03" w:rsidRPr="003C1245" w:rsidRDefault="00B63C03" w:rsidP="00B63C03">
            <w:pPr>
              <w:keepNext/>
              <w:keepLines/>
              <w:spacing w:after="0"/>
              <w:jc w:val="center"/>
              <w:rPr>
                <w:ins w:id="304" w:author="Per Lindell" w:date="2024-04-08T09:10:00Z"/>
                <w:rFonts w:ascii="Arial" w:hAnsi="Arial"/>
                <w:sz w:val="18"/>
              </w:rPr>
            </w:pPr>
            <w:ins w:id="305" w:author="Per Lindell" w:date="2024-04-08T09:10:00Z">
              <w:r w:rsidRPr="003C1245">
                <w:rPr>
                  <w:rFonts w:ascii="Arial" w:hAnsi="Arial"/>
                  <w:sz w:val="18"/>
                  <w:lang w:val="en-US"/>
                </w:rPr>
                <w:t>n</w:t>
              </w:r>
              <w:r>
                <w:rPr>
                  <w:rFonts w:ascii="Arial" w:hAnsi="Arial"/>
                  <w:sz w:val="18"/>
                  <w:lang w:val="en-US"/>
                </w:rPr>
                <w:t>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408701" w14:textId="092E1139" w:rsidR="00B63C03" w:rsidRPr="003C1245" w:rsidRDefault="00B63C03" w:rsidP="00B63C03">
            <w:pPr>
              <w:keepNext/>
              <w:keepLines/>
              <w:spacing w:after="0"/>
              <w:jc w:val="center"/>
              <w:rPr>
                <w:ins w:id="306" w:author="Per Lindell" w:date="2024-04-08T09:10:00Z"/>
                <w:rFonts w:ascii="Arial" w:hAnsi="Arial"/>
                <w:sz w:val="18"/>
                <w:lang w:val="en-US"/>
              </w:rPr>
            </w:pPr>
            <w:ins w:id="307" w:author="Per Lindell" w:date="2024-04-08T09:54:00Z">
              <w:r>
                <w:rPr>
                  <w:rFonts w:ascii="Arial" w:hAnsi="Arial" w:cs="Arial"/>
                  <w:sz w:val="18"/>
                  <w:szCs w:val="18"/>
                </w:rPr>
                <w:t>CA_n77(2A)</w:t>
              </w:r>
            </w:ins>
          </w:p>
        </w:tc>
        <w:tc>
          <w:tcPr>
            <w:tcW w:w="2252" w:type="dxa"/>
            <w:gridSpan w:val="2"/>
            <w:tcBorders>
              <w:top w:val="nil"/>
              <w:left w:val="single" w:sz="4" w:space="0" w:color="auto"/>
              <w:bottom w:val="nil"/>
              <w:right w:val="single" w:sz="4" w:space="0" w:color="auto"/>
            </w:tcBorders>
            <w:shd w:val="clear" w:color="auto" w:fill="auto"/>
            <w:vAlign w:val="center"/>
          </w:tcPr>
          <w:p w14:paraId="79880B6D" w14:textId="77777777" w:rsidR="00B63C03" w:rsidRPr="003C1245" w:rsidRDefault="00B63C03" w:rsidP="00B63C03">
            <w:pPr>
              <w:keepNext/>
              <w:keepLines/>
              <w:spacing w:after="0"/>
              <w:jc w:val="center"/>
              <w:rPr>
                <w:ins w:id="308" w:author="Per Lindell" w:date="2024-04-08T09:10:00Z"/>
                <w:rFonts w:ascii="Arial" w:hAnsi="Arial"/>
                <w:sz w:val="18"/>
                <w:lang w:eastAsia="zh-CN"/>
              </w:rPr>
            </w:pPr>
          </w:p>
        </w:tc>
      </w:tr>
      <w:tr w:rsidR="00B63C03" w:rsidRPr="003C1245" w14:paraId="6BC72596" w14:textId="77777777" w:rsidTr="00E33A3D">
        <w:trPr>
          <w:trHeight w:val="187"/>
          <w:jc w:val="center"/>
          <w:ins w:id="309" w:author="Per Lindell" w:date="2024-04-08T09:10: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89FA73" w14:textId="77777777" w:rsidR="00B63C03" w:rsidRPr="003C1245" w:rsidRDefault="00B63C03" w:rsidP="00B63C03">
            <w:pPr>
              <w:keepNext/>
              <w:keepLines/>
              <w:spacing w:after="0"/>
              <w:jc w:val="center"/>
              <w:rPr>
                <w:ins w:id="310" w:author="Per Lindell" w:date="2024-04-08T09:10: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59E42C" w14:textId="77777777" w:rsidR="00B63C03" w:rsidRPr="003C1245" w:rsidRDefault="00B63C03" w:rsidP="00B63C03">
            <w:pPr>
              <w:keepNext/>
              <w:keepLines/>
              <w:spacing w:after="0"/>
              <w:jc w:val="center"/>
              <w:rPr>
                <w:ins w:id="311" w:author="Per Lindell" w:date="2024-04-08T09:1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33004" w14:textId="77777777" w:rsidR="00B63C03" w:rsidRPr="003C1245" w:rsidRDefault="00B63C03" w:rsidP="00B63C03">
            <w:pPr>
              <w:keepNext/>
              <w:keepLines/>
              <w:spacing w:after="0"/>
              <w:jc w:val="center"/>
              <w:rPr>
                <w:ins w:id="312" w:author="Per Lindell" w:date="2024-04-08T09:10:00Z"/>
                <w:rFonts w:ascii="Arial" w:hAnsi="Arial"/>
                <w:sz w:val="18"/>
              </w:rPr>
            </w:pPr>
            <w:ins w:id="313" w:author="Per Lindell" w:date="2024-04-08T09:10:00Z">
              <w:r w:rsidRPr="003C1245">
                <w:rPr>
                  <w:rFonts w:ascii="Arial" w:hAnsi="Arial"/>
                  <w:sz w:val="18"/>
                  <w:lang w:val="en-US"/>
                </w:rPr>
                <w:t>n2</w:t>
              </w:r>
              <w:r>
                <w:rPr>
                  <w:rFonts w:ascii="Arial" w:hAnsi="Arial"/>
                  <w:sz w:val="18"/>
                  <w:lang w:val="en-US"/>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A606F5" w14:textId="7EBDA6FE" w:rsidR="00B63C03" w:rsidRPr="003C1245" w:rsidRDefault="00B63C03" w:rsidP="00B63C03">
            <w:pPr>
              <w:keepNext/>
              <w:keepLines/>
              <w:spacing w:after="0"/>
              <w:jc w:val="center"/>
              <w:rPr>
                <w:ins w:id="314" w:author="Per Lindell" w:date="2024-04-08T09:10:00Z"/>
                <w:rFonts w:ascii="Arial" w:hAnsi="Arial"/>
                <w:sz w:val="18"/>
                <w:lang w:val="en-US"/>
              </w:rPr>
            </w:pPr>
            <w:ins w:id="315" w:author="Per Lindell" w:date="2024-04-08T09:54: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65C86F" w14:textId="77777777" w:rsidR="00B63C03" w:rsidRPr="003C1245" w:rsidRDefault="00B63C03" w:rsidP="00B63C03">
            <w:pPr>
              <w:keepNext/>
              <w:keepLines/>
              <w:spacing w:after="0"/>
              <w:jc w:val="center"/>
              <w:rPr>
                <w:ins w:id="316" w:author="Per Lindell" w:date="2024-04-08T09:10:00Z"/>
                <w:rFonts w:ascii="Arial" w:hAnsi="Arial"/>
                <w:sz w:val="18"/>
                <w:lang w:eastAsia="zh-CN"/>
              </w:rPr>
            </w:pPr>
          </w:p>
        </w:tc>
      </w:tr>
      <w:tr w:rsidR="004712A6" w:rsidRPr="003C1245" w14:paraId="6FDF2314" w14:textId="77777777" w:rsidTr="00E33A3D">
        <w:trPr>
          <w:trHeight w:val="187"/>
          <w:jc w:val="center"/>
          <w:ins w:id="317" w:author="Per Lindell" w:date="2024-04-08T09:23: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61CAAD" w14:textId="0D12A745" w:rsidR="004712A6" w:rsidRPr="003C1245" w:rsidRDefault="00E10A68" w:rsidP="00E33A3D">
            <w:pPr>
              <w:keepNext/>
              <w:keepLines/>
              <w:spacing w:after="0"/>
              <w:jc w:val="center"/>
              <w:rPr>
                <w:ins w:id="318" w:author="Per Lindell" w:date="2024-04-08T09:23:00Z"/>
                <w:rFonts w:ascii="Arial" w:hAnsi="Arial"/>
                <w:sz w:val="18"/>
              </w:rPr>
            </w:pPr>
            <w:ins w:id="319" w:author="Per Lindell" w:date="2024-04-08T09:23:00Z">
              <w:r w:rsidRPr="00E10A68">
                <w:rPr>
                  <w:rFonts w:ascii="Arial" w:hAnsi="Arial"/>
                  <w:sz w:val="18"/>
                  <w:lang w:val="zh-CN"/>
                </w:rPr>
                <w:t>CA_n25A-n77A-n260A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3BC85F" w14:textId="77777777" w:rsidR="007734A0" w:rsidRPr="007734A0" w:rsidRDefault="007734A0" w:rsidP="007734A0">
            <w:pPr>
              <w:keepNext/>
              <w:keepLines/>
              <w:spacing w:after="0"/>
              <w:jc w:val="center"/>
              <w:rPr>
                <w:ins w:id="320" w:author="Per Lindell" w:date="2024-04-08T09:23:00Z"/>
                <w:rFonts w:ascii="Arial" w:hAnsi="Arial" w:cs="Arial"/>
                <w:sz w:val="18"/>
                <w:szCs w:val="18"/>
              </w:rPr>
            </w:pPr>
            <w:ins w:id="321" w:author="Per Lindell" w:date="2024-04-08T09:23:00Z">
              <w:r w:rsidRPr="007734A0">
                <w:rPr>
                  <w:rFonts w:ascii="Arial" w:hAnsi="Arial" w:cs="Arial"/>
                  <w:sz w:val="18"/>
                  <w:szCs w:val="18"/>
                </w:rPr>
                <w:t>CA_n25A-n77A</w:t>
              </w:r>
            </w:ins>
          </w:p>
          <w:p w14:paraId="6582CFE2" w14:textId="77777777" w:rsidR="007734A0" w:rsidRPr="007734A0" w:rsidRDefault="007734A0" w:rsidP="007734A0">
            <w:pPr>
              <w:keepNext/>
              <w:keepLines/>
              <w:spacing w:after="0"/>
              <w:jc w:val="center"/>
              <w:rPr>
                <w:ins w:id="322" w:author="Per Lindell" w:date="2024-04-08T09:23:00Z"/>
                <w:rFonts w:ascii="Arial" w:hAnsi="Arial" w:cs="Arial"/>
                <w:sz w:val="18"/>
                <w:szCs w:val="18"/>
              </w:rPr>
            </w:pPr>
            <w:ins w:id="323" w:author="Per Lindell" w:date="2024-04-08T09:23:00Z">
              <w:r w:rsidRPr="007734A0">
                <w:rPr>
                  <w:rFonts w:ascii="Arial" w:hAnsi="Arial" w:cs="Arial"/>
                  <w:sz w:val="18"/>
                  <w:szCs w:val="18"/>
                </w:rPr>
                <w:t>CA_n25A-n260A</w:t>
              </w:r>
            </w:ins>
          </w:p>
          <w:p w14:paraId="62CFF299" w14:textId="666DF61A" w:rsidR="004712A6" w:rsidRPr="003C1245" w:rsidRDefault="007734A0" w:rsidP="007734A0">
            <w:pPr>
              <w:keepNext/>
              <w:keepLines/>
              <w:spacing w:after="0"/>
              <w:jc w:val="center"/>
              <w:rPr>
                <w:ins w:id="324" w:author="Per Lindell" w:date="2024-04-08T09:23:00Z"/>
                <w:rFonts w:ascii="Arial" w:hAnsi="Arial"/>
                <w:sz w:val="18"/>
              </w:rPr>
            </w:pPr>
            <w:ins w:id="325" w:author="Per Lindell" w:date="2024-04-08T09:23:00Z">
              <w:r w:rsidRPr="007734A0">
                <w:rPr>
                  <w:rFonts w:ascii="Arial" w:hAnsi="Arial" w:cs="Arial"/>
                  <w:sz w:val="18"/>
                  <w:szCs w:val="18"/>
                </w:rPr>
                <w:t>CA_n77A-n260A</w:t>
              </w:r>
            </w:ins>
          </w:p>
        </w:tc>
        <w:tc>
          <w:tcPr>
            <w:tcW w:w="1144" w:type="dxa"/>
            <w:tcBorders>
              <w:left w:val="single" w:sz="4" w:space="0" w:color="auto"/>
              <w:bottom w:val="single" w:sz="4" w:space="0" w:color="auto"/>
              <w:right w:val="single" w:sz="4" w:space="0" w:color="auto"/>
            </w:tcBorders>
            <w:vAlign w:val="center"/>
          </w:tcPr>
          <w:p w14:paraId="5E9ACF17" w14:textId="77777777" w:rsidR="004712A6" w:rsidRPr="003C1245" w:rsidRDefault="004712A6" w:rsidP="00E33A3D">
            <w:pPr>
              <w:keepNext/>
              <w:keepLines/>
              <w:spacing w:after="0"/>
              <w:jc w:val="center"/>
              <w:rPr>
                <w:ins w:id="326" w:author="Per Lindell" w:date="2024-04-08T09:23:00Z"/>
                <w:rFonts w:ascii="Arial" w:hAnsi="Arial"/>
                <w:sz w:val="18"/>
              </w:rPr>
            </w:pPr>
            <w:ins w:id="327" w:author="Per Lindell" w:date="2024-04-08T09:23: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079AB1" w14:textId="77777777" w:rsidR="004712A6" w:rsidRPr="003C1245" w:rsidRDefault="004712A6" w:rsidP="00E33A3D">
            <w:pPr>
              <w:keepNext/>
              <w:keepLines/>
              <w:spacing w:after="0"/>
              <w:jc w:val="center"/>
              <w:rPr>
                <w:ins w:id="328" w:author="Per Lindell" w:date="2024-04-08T09:23:00Z"/>
                <w:rFonts w:ascii="Arial" w:hAnsi="Arial"/>
                <w:sz w:val="18"/>
                <w:lang w:val="en-US"/>
              </w:rPr>
            </w:pPr>
            <w:ins w:id="329" w:author="Per Lindell" w:date="2024-04-08T09:23:00Z">
              <w:r w:rsidRPr="003C1245">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C6635F" w14:textId="77777777" w:rsidR="004712A6" w:rsidRPr="003C1245" w:rsidRDefault="004712A6" w:rsidP="00E33A3D">
            <w:pPr>
              <w:keepNext/>
              <w:keepLines/>
              <w:spacing w:after="0"/>
              <w:jc w:val="center"/>
              <w:rPr>
                <w:ins w:id="330" w:author="Per Lindell" w:date="2024-04-08T09:23:00Z"/>
                <w:rFonts w:ascii="Arial" w:hAnsi="Arial"/>
                <w:sz w:val="18"/>
                <w:lang w:eastAsia="zh-CN"/>
              </w:rPr>
            </w:pPr>
            <w:ins w:id="331" w:author="Per Lindell" w:date="2024-04-08T09:23:00Z">
              <w:r w:rsidRPr="003C1245">
                <w:rPr>
                  <w:rFonts w:ascii="Arial" w:hAnsi="Arial" w:hint="eastAsia"/>
                  <w:sz w:val="18"/>
                  <w:lang w:eastAsia="zh-CN"/>
                </w:rPr>
                <w:t>0</w:t>
              </w:r>
            </w:ins>
          </w:p>
        </w:tc>
      </w:tr>
      <w:tr w:rsidR="004712A6" w:rsidRPr="003C1245" w14:paraId="4544F6C2" w14:textId="77777777" w:rsidTr="00E33A3D">
        <w:trPr>
          <w:trHeight w:val="187"/>
          <w:jc w:val="center"/>
          <w:ins w:id="332" w:author="Per Lindell" w:date="2024-04-08T09:23:00Z"/>
        </w:trPr>
        <w:tc>
          <w:tcPr>
            <w:tcW w:w="2533" w:type="dxa"/>
            <w:gridSpan w:val="2"/>
            <w:tcBorders>
              <w:top w:val="nil"/>
              <w:left w:val="single" w:sz="4" w:space="0" w:color="auto"/>
              <w:bottom w:val="nil"/>
              <w:right w:val="single" w:sz="4" w:space="0" w:color="auto"/>
            </w:tcBorders>
            <w:shd w:val="clear" w:color="auto" w:fill="auto"/>
            <w:vAlign w:val="center"/>
          </w:tcPr>
          <w:p w14:paraId="5E51A1DC" w14:textId="77777777" w:rsidR="004712A6" w:rsidRPr="003C1245" w:rsidRDefault="004712A6" w:rsidP="00E33A3D">
            <w:pPr>
              <w:keepNext/>
              <w:keepLines/>
              <w:spacing w:after="0"/>
              <w:jc w:val="center"/>
              <w:rPr>
                <w:ins w:id="333" w:author="Per Lindell" w:date="2024-04-08T09:23: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BB6ED4" w14:textId="77777777" w:rsidR="004712A6" w:rsidRPr="003C1245" w:rsidRDefault="004712A6" w:rsidP="00E33A3D">
            <w:pPr>
              <w:keepNext/>
              <w:keepLines/>
              <w:spacing w:after="0"/>
              <w:jc w:val="center"/>
              <w:rPr>
                <w:ins w:id="334" w:author="Per Lindell" w:date="2024-04-08T09: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97A929" w14:textId="77777777" w:rsidR="004712A6" w:rsidRPr="003C1245" w:rsidRDefault="004712A6" w:rsidP="00E33A3D">
            <w:pPr>
              <w:keepNext/>
              <w:keepLines/>
              <w:spacing w:after="0"/>
              <w:jc w:val="center"/>
              <w:rPr>
                <w:ins w:id="335" w:author="Per Lindell" w:date="2024-04-08T09:23:00Z"/>
                <w:rFonts w:ascii="Arial" w:hAnsi="Arial"/>
                <w:sz w:val="18"/>
              </w:rPr>
            </w:pPr>
            <w:ins w:id="336" w:author="Per Lindell" w:date="2024-04-08T09:23:00Z">
              <w:r w:rsidRPr="003C1245">
                <w:rPr>
                  <w:rFonts w:ascii="Arial" w:hAnsi="Arial"/>
                  <w:sz w:val="18"/>
                  <w:lang w:val="en-US"/>
                </w:rPr>
                <w:t>n</w:t>
              </w:r>
              <w:r>
                <w:rPr>
                  <w:rFonts w:ascii="Arial" w:hAnsi="Arial"/>
                  <w:sz w:val="18"/>
                  <w:lang w:val="en-US"/>
                </w:rPr>
                <w:t>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416454" w14:textId="77777777" w:rsidR="004712A6" w:rsidRPr="003C1245" w:rsidRDefault="004712A6" w:rsidP="00E33A3D">
            <w:pPr>
              <w:keepNext/>
              <w:keepLines/>
              <w:spacing w:after="0"/>
              <w:jc w:val="center"/>
              <w:rPr>
                <w:ins w:id="337" w:author="Per Lindell" w:date="2024-04-08T09:23:00Z"/>
                <w:rFonts w:ascii="Arial" w:hAnsi="Arial"/>
                <w:sz w:val="18"/>
                <w:lang w:val="en-US"/>
              </w:rPr>
            </w:pPr>
            <w:ins w:id="338" w:author="Per Lindell" w:date="2024-04-08T09:23:00Z">
              <w:r w:rsidRPr="003C1245">
                <w:rPr>
                  <w:rFonts w:ascii="Arial" w:hAnsi="Arial"/>
                  <w:sz w:val="18"/>
                  <w:lang w:val="en-US" w:bidi="ar"/>
                </w:rPr>
                <w:t>10, 15, 20, 30, 40, 50, 60, 70, 80, 90, 100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2DB2F3F0" w14:textId="77777777" w:rsidR="004712A6" w:rsidRPr="003C1245" w:rsidRDefault="004712A6" w:rsidP="00E33A3D">
            <w:pPr>
              <w:keepNext/>
              <w:keepLines/>
              <w:spacing w:after="0"/>
              <w:jc w:val="center"/>
              <w:rPr>
                <w:ins w:id="339" w:author="Per Lindell" w:date="2024-04-08T09:23:00Z"/>
                <w:rFonts w:ascii="Arial" w:hAnsi="Arial"/>
                <w:sz w:val="18"/>
                <w:lang w:eastAsia="zh-CN"/>
              </w:rPr>
            </w:pPr>
          </w:p>
        </w:tc>
      </w:tr>
      <w:tr w:rsidR="004712A6" w:rsidRPr="003C1245" w14:paraId="5B665788" w14:textId="77777777" w:rsidTr="00E33A3D">
        <w:trPr>
          <w:trHeight w:val="187"/>
          <w:jc w:val="center"/>
          <w:ins w:id="340" w:author="Per Lindell" w:date="2024-04-08T09:23: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BB4FA4" w14:textId="77777777" w:rsidR="004712A6" w:rsidRPr="003C1245" w:rsidRDefault="004712A6" w:rsidP="00E33A3D">
            <w:pPr>
              <w:keepNext/>
              <w:keepLines/>
              <w:spacing w:after="0"/>
              <w:jc w:val="center"/>
              <w:rPr>
                <w:ins w:id="341" w:author="Per Lindell" w:date="2024-04-08T09:23: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AEDEB" w14:textId="77777777" w:rsidR="004712A6" w:rsidRPr="003C1245" w:rsidRDefault="004712A6" w:rsidP="00E33A3D">
            <w:pPr>
              <w:keepNext/>
              <w:keepLines/>
              <w:spacing w:after="0"/>
              <w:jc w:val="center"/>
              <w:rPr>
                <w:ins w:id="342" w:author="Per Lindell" w:date="2024-04-08T09: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4B611B7" w14:textId="36707E67" w:rsidR="004712A6" w:rsidRPr="003C1245" w:rsidRDefault="004712A6" w:rsidP="00E33A3D">
            <w:pPr>
              <w:keepNext/>
              <w:keepLines/>
              <w:spacing w:after="0"/>
              <w:jc w:val="center"/>
              <w:rPr>
                <w:ins w:id="343" w:author="Per Lindell" w:date="2024-04-08T09:23:00Z"/>
                <w:rFonts w:ascii="Arial" w:hAnsi="Arial"/>
                <w:sz w:val="18"/>
              </w:rPr>
            </w:pPr>
            <w:ins w:id="344" w:author="Per Lindell" w:date="2024-04-08T09:23:00Z">
              <w:r w:rsidRPr="003C1245">
                <w:rPr>
                  <w:rFonts w:ascii="Arial" w:hAnsi="Arial"/>
                  <w:sz w:val="18"/>
                  <w:lang w:val="en-US"/>
                </w:rPr>
                <w:t>n2</w:t>
              </w:r>
            </w:ins>
            <w:ins w:id="345" w:author="Per Lindell" w:date="2024-04-08T09:24:00Z">
              <w:r w:rsidR="007734A0">
                <w:rPr>
                  <w:rFonts w:ascii="Arial" w:hAnsi="Arial"/>
                  <w:sz w:val="18"/>
                  <w:lang w:val="en-US"/>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D24C93" w14:textId="77777777" w:rsidR="004712A6" w:rsidRPr="003C1245" w:rsidRDefault="004712A6" w:rsidP="00E33A3D">
            <w:pPr>
              <w:keepNext/>
              <w:keepLines/>
              <w:spacing w:after="0"/>
              <w:jc w:val="center"/>
              <w:rPr>
                <w:ins w:id="346" w:author="Per Lindell" w:date="2024-04-08T09:23:00Z"/>
                <w:rFonts w:ascii="Arial" w:hAnsi="Arial"/>
                <w:sz w:val="18"/>
                <w:lang w:val="en-US"/>
              </w:rPr>
            </w:pPr>
            <w:ins w:id="347" w:author="Per Lindell" w:date="2024-04-08T09:23:00Z">
              <w:r w:rsidRPr="003C1245">
                <w:rPr>
                  <w:rFonts w:ascii="Arial" w:hAnsi="Arial"/>
                  <w:sz w:val="18"/>
                  <w:lang w:val="en-US" w:bidi="ar"/>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D06959" w14:textId="77777777" w:rsidR="004712A6" w:rsidRPr="003C1245" w:rsidRDefault="004712A6" w:rsidP="00E33A3D">
            <w:pPr>
              <w:keepNext/>
              <w:keepLines/>
              <w:spacing w:after="0"/>
              <w:jc w:val="center"/>
              <w:rPr>
                <w:ins w:id="348" w:author="Per Lindell" w:date="2024-04-08T09:23:00Z"/>
                <w:rFonts w:ascii="Arial" w:hAnsi="Arial"/>
                <w:sz w:val="18"/>
                <w:lang w:eastAsia="zh-CN"/>
              </w:rPr>
            </w:pPr>
          </w:p>
        </w:tc>
      </w:tr>
      <w:tr w:rsidR="004712A6" w:rsidRPr="003C1245" w14:paraId="69F85512" w14:textId="77777777" w:rsidTr="00E33A3D">
        <w:trPr>
          <w:trHeight w:val="187"/>
          <w:jc w:val="center"/>
          <w:ins w:id="349" w:author="Per Lindell" w:date="2024-04-08T09:23: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38D6A0" w14:textId="500C340A" w:rsidR="004712A6" w:rsidRPr="003C1245" w:rsidRDefault="00E10A68" w:rsidP="00E33A3D">
            <w:pPr>
              <w:keepNext/>
              <w:keepLines/>
              <w:spacing w:after="0"/>
              <w:jc w:val="center"/>
              <w:rPr>
                <w:ins w:id="350" w:author="Per Lindell" w:date="2024-04-08T09:23:00Z"/>
                <w:rFonts w:ascii="Arial" w:hAnsi="Arial"/>
                <w:sz w:val="18"/>
              </w:rPr>
            </w:pPr>
            <w:ins w:id="351" w:author="Per Lindell" w:date="2024-04-08T09:23:00Z">
              <w:r w:rsidRPr="00E10A68">
                <w:rPr>
                  <w:rFonts w:ascii="Arial" w:hAnsi="Arial"/>
                  <w:sz w:val="18"/>
                  <w:lang w:val="zh-CN"/>
                </w:rPr>
                <w:t>CA_n25A-n77(2A)-n260A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B10D0" w14:textId="77777777" w:rsidR="00E10A68" w:rsidRPr="00E10A68" w:rsidRDefault="00E10A68" w:rsidP="00E10A68">
            <w:pPr>
              <w:keepNext/>
              <w:keepLines/>
              <w:spacing w:after="0"/>
              <w:jc w:val="center"/>
              <w:rPr>
                <w:ins w:id="352" w:author="Per Lindell" w:date="2024-04-08T09:23:00Z"/>
                <w:rFonts w:ascii="Arial" w:hAnsi="Arial" w:cs="Arial"/>
                <w:sz w:val="18"/>
                <w:szCs w:val="18"/>
              </w:rPr>
            </w:pPr>
            <w:ins w:id="353" w:author="Per Lindell" w:date="2024-04-08T09:23:00Z">
              <w:r w:rsidRPr="00E10A68">
                <w:rPr>
                  <w:rFonts w:ascii="Arial" w:hAnsi="Arial" w:cs="Arial"/>
                  <w:sz w:val="18"/>
                  <w:szCs w:val="18"/>
                </w:rPr>
                <w:t>CA_n25A-n77A</w:t>
              </w:r>
            </w:ins>
          </w:p>
          <w:p w14:paraId="7DA0D3F9" w14:textId="77777777" w:rsidR="00E10A68" w:rsidRPr="00E10A68" w:rsidRDefault="00E10A68" w:rsidP="00E10A68">
            <w:pPr>
              <w:keepNext/>
              <w:keepLines/>
              <w:spacing w:after="0"/>
              <w:jc w:val="center"/>
              <w:rPr>
                <w:ins w:id="354" w:author="Per Lindell" w:date="2024-04-08T09:23:00Z"/>
                <w:rFonts w:ascii="Arial" w:hAnsi="Arial" w:cs="Arial"/>
                <w:sz w:val="18"/>
                <w:szCs w:val="18"/>
              </w:rPr>
            </w:pPr>
            <w:ins w:id="355" w:author="Per Lindell" w:date="2024-04-08T09:23:00Z">
              <w:r w:rsidRPr="00E10A68">
                <w:rPr>
                  <w:rFonts w:ascii="Arial" w:hAnsi="Arial" w:cs="Arial"/>
                  <w:sz w:val="18"/>
                  <w:szCs w:val="18"/>
                </w:rPr>
                <w:t>CA_n25A-n260A</w:t>
              </w:r>
            </w:ins>
          </w:p>
          <w:p w14:paraId="1DF1048D" w14:textId="77777777" w:rsidR="00E10A68" w:rsidRPr="00E10A68" w:rsidRDefault="00E10A68" w:rsidP="00E10A68">
            <w:pPr>
              <w:keepNext/>
              <w:keepLines/>
              <w:spacing w:after="0"/>
              <w:jc w:val="center"/>
              <w:rPr>
                <w:ins w:id="356" w:author="Per Lindell" w:date="2024-04-08T09:23:00Z"/>
                <w:rFonts w:ascii="Arial" w:hAnsi="Arial" w:cs="Arial"/>
                <w:sz w:val="18"/>
                <w:szCs w:val="18"/>
              </w:rPr>
            </w:pPr>
            <w:ins w:id="357" w:author="Per Lindell" w:date="2024-04-08T09:23:00Z">
              <w:r w:rsidRPr="00E10A68">
                <w:rPr>
                  <w:rFonts w:ascii="Arial" w:hAnsi="Arial" w:cs="Arial"/>
                  <w:sz w:val="18"/>
                  <w:szCs w:val="18"/>
                </w:rPr>
                <w:t>CA_n77(2A)</w:t>
              </w:r>
            </w:ins>
          </w:p>
          <w:p w14:paraId="1F9AAD26" w14:textId="424849E6" w:rsidR="004712A6" w:rsidRPr="003C1245" w:rsidRDefault="00E10A68" w:rsidP="00E10A68">
            <w:pPr>
              <w:keepNext/>
              <w:keepLines/>
              <w:spacing w:after="0"/>
              <w:jc w:val="center"/>
              <w:rPr>
                <w:ins w:id="358" w:author="Per Lindell" w:date="2024-04-08T09:23:00Z"/>
                <w:rFonts w:ascii="Arial" w:hAnsi="Arial"/>
                <w:sz w:val="18"/>
              </w:rPr>
            </w:pPr>
            <w:ins w:id="359" w:author="Per Lindell" w:date="2024-04-08T09:23:00Z">
              <w:r w:rsidRPr="00E10A68">
                <w:rPr>
                  <w:rFonts w:ascii="Arial" w:hAnsi="Arial" w:cs="Arial"/>
                  <w:sz w:val="18"/>
                  <w:szCs w:val="18"/>
                </w:rPr>
                <w:t>CA_n77A-n260A</w:t>
              </w:r>
            </w:ins>
          </w:p>
        </w:tc>
        <w:tc>
          <w:tcPr>
            <w:tcW w:w="1144" w:type="dxa"/>
            <w:tcBorders>
              <w:left w:val="single" w:sz="4" w:space="0" w:color="auto"/>
              <w:bottom w:val="single" w:sz="4" w:space="0" w:color="auto"/>
              <w:right w:val="single" w:sz="4" w:space="0" w:color="auto"/>
            </w:tcBorders>
            <w:vAlign w:val="center"/>
          </w:tcPr>
          <w:p w14:paraId="0BF14ADF" w14:textId="77777777" w:rsidR="004712A6" w:rsidRPr="003C1245" w:rsidRDefault="004712A6" w:rsidP="00E33A3D">
            <w:pPr>
              <w:keepNext/>
              <w:keepLines/>
              <w:spacing w:after="0"/>
              <w:jc w:val="center"/>
              <w:rPr>
                <w:ins w:id="360" w:author="Per Lindell" w:date="2024-04-08T09:23:00Z"/>
                <w:rFonts w:ascii="Arial" w:hAnsi="Arial"/>
                <w:sz w:val="18"/>
              </w:rPr>
            </w:pPr>
            <w:ins w:id="361" w:author="Per Lindell" w:date="2024-04-08T09:23:00Z">
              <w:r w:rsidRPr="003C1245">
                <w:rPr>
                  <w:rFonts w:ascii="Arial" w:hAnsi="Arial"/>
                  <w:sz w:val="18"/>
                  <w:lang w:val="en-US"/>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D20C1A" w14:textId="77777777" w:rsidR="004712A6" w:rsidRPr="003C1245" w:rsidRDefault="004712A6" w:rsidP="00E33A3D">
            <w:pPr>
              <w:keepNext/>
              <w:keepLines/>
              <w:spacing w:after="0"/>
              <w:jc w:val="center"/>
              <w:rPr>
                <w:ins w:id="362" w:author="Per Lindell" w:date="2024-04-08T09:23:00Z"/>
                <w:rFonts w:ascii="Arial" w:hAnsi="Arial"/>
                <w:sz w:val="18"/>
                <w:lang w:val="en-US"/>
              </w:rPr>
            </w:pPr>
            <w:ins w:id="363" w:author="Per Lindell" w:date="2024-04-08T09:23:00Z">
              <w:r w:rsidRPr="003C1245">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27190A" w14:textId="77777777" w:rsidR="004712A6" w:rsidRPr="003C1245" w:rsidRDefault="004712A6" w:rsidP="00E33A3D">
            <w:pPr>
              <w:keepNext/>
              <w:keepLines/>
              <w:spacing w:after="0"/>
              <w:jc w:val="center"/>
              <w:rPr>
                <w:ins w:id="364" w:author="Per Lindell" w:date="2024-04-08T09:23:00Z"/>
                <w:rFonts w:ascii="Arial" w:hAnsi="Arial"/>
                <w:sz w:val="18"/>
                <w:lang w:eastAsia="zh-CN"/>
              </w:rPr>
            </w:pPr>
            <w:ins w:id="365" w:author="Per Lindell" w:date="2024-04-08T09:23:00Z">
              <w:r w:rsidRPr="003C1245">
                <w:rPr>
                  <w:rFonts w:ascii="Arial" w:hAnsi="Arial" w:hint="eastAsia"/>
                  <w:sz w:val="18"/>
                  <w:lang w:eastAsia="zh-CN"/>
                </w:rPr>
                <w:t>0</w:t>
              </w:r>
            </w:ins>
          </w:p>
        </w:tc>
      </w:tr>
      <w:tr w:rsidR="004712A6" w:rsidRPr="003C1245" w14:paraId="39D34E1B" w14:textId="77777777" w:rsidTr="00E33A3D">
        <w:trPr>
          <w:trHeight w:val="187"/>
          <w:jc w:val="center"/>
          <w:ins w:id="366" w:author="Per Lindell" w:date="2024-04-08T09:23:00Z"/>
        </w:trPr>
        <w:tc>
          <w:tcPr>
            <w:tcW w:w="2533" w:type="dxa"/>
            <w:gridSpan w:val="2"/>
            <w:tcBorders>
              <w:top w:val="nil"/>
              <w:left w:val="single" w:sz="4" w:space="0" w:color="auto"/>
              <w:bottom w:val="nil"/>
              <w:right w:val="single" w:sz="4" w:space="0" w:color="auto"/>
            </w:tcBorders>
            <w:shd w:val="clear" w:color="auto" w:fill="auto"/>
            <w:vAlign w:val="center"/>
          </w:tcPr>
          <w:p w14:paraId="76E47578" w14:textId="77777777" w:rsidR="004712A6" w:rsidRPr="003C1245" w:rsidRDefault="004712A6" w:rsidP="00E33A3D">
            <w:pPr>
              <w:keepNext/>
              <w:keepLines/>
              <w:spacing w:after="0"/>
              <w:jc w:val="center"/>
              <w:rPr>
                <w:ins w:id="367" w:author="Per Lindell" w:date="2024-04-08T09:23: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7B65F2" w14:textId="77777777" w:rsidR="004712A6" w:rsidRPr="003C1245" w:rsidRDefault="004712A6" w:rsidP="00E33A3D">
            <w:pPr>
              <w:keepNext/>
              <w:keepLines/>
              <w:spacing w:after="0"/>
              <w:jc w:val="center"/>
              <w:rPr>
                <w:ins w:id="368" w:author="Per Lindell" w:date="2024-04-08T09: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A02B760" w14:textId="77777777" w:rsidR="004712A6" w:rsidRPr="003C1245" w:rsidRDefault="004712A6" w:rsidP="00E33A3D">
            <w:pPr>
              <w:keepNext/>
              <w:keepLines/>
              <w:spacing w:after="0"/>
              <w:jc w:val="center"/>
              <w:rPr>
                <w:ins w:id="369" w:author="Per Lindell" w:date="2024-04-08T09:23:00Z"/>
                <w:rFonts w:ascii="Arial" w:hAnsi="Arial"/>
                <w:sz w:val="18"/>
              </w:rPr>
            </w:pPr>
            <w:ins w:id="370" w:author="Per Lindell" w:date="2024-04-08T09:23:00Z">
              <w:r w:rsidRPr="003C1245">
                <w:rPr>
                  <w:rFonts w:ascii="Arial" w:hAnsi="Arial"/>
                  <w:sz w:val="18"/>
                  <w:lang w:val="en-US"/>
                </w:rPr>
                <w:t>n</w:t>
              </w:r>
              <w:r>
                <w:rPr>
                  <w:rFonts w:ascii="Arial" w:hAnsi="Arial"/>
                  <w:sz w:val="18"/>
                  <w:lang w:val="en-US"/>
                </w:rPr>
                <w:t>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1BC23" w14:textId="45AD140E" w:rsidR="004712A6" w:rsidRPr="003C1245" w:rsidRDefault="00AD0484" w:rsidP="00E33A3D">
            <w:pPr>
              <w:keepNext/>
              <w:keepLines/>
              <w:spacing w:after="0"/>
              <w:jc w:val="center"/>
              <w:rPr>
                <w:ins w:id="371" w:author="Per Lindell" w:date="2024-04-08T09:23:00Z"/>
                <w:rFonts w:ascii="Arial" w:hAnsi="Arial"/>
                <w:sz w:val="18"/>
                <w:lang w:val="en-US"/>
              </w:rPr>
            </w:pPr>
            <w:ins w:id="372" w:author="Per Lindell" w:date="2024-04-08T09:54:00Z">
              <w:r>
                <w:rPr>
                  <w:rFonts w:ascii="Arial" w:hAnsi="Arial" w:cs="Arial"/>
                  <w:sz w:val="18"/>
                  <w:szCs w:val="18"/>
                </w:rPr>
                <w:t>CA_n77(2A)</w:t>
              </w:r>
            </w:ins>
          </w:p>
        </w:tc>
        <w:tc>
          <w:tcPr>
            <w:tcW w:w="2252" w:type="dxa"/>
            <w:gridSpan w:val="2"/>
            <w:tcBorders>
              <w:top w:val="nil"/>
              <w:left w:val="single" w:sz="4" w:space="0" w:color="auto"/>
              <w:bottom w:val="nil"/>
              <w:right w:val="single" w:sz="4" w:space="0" w:color="auto"/>
            </w:tcBorders>
            <w:shd w:val="clear" w:color="auto" w:fill="auto"/>
            <w:vAlign w:val="center"/>
          </w:tcPr>
          <w:p w14:paraId="35DB5186" w14:textId="77777777" w:rsidR="004712A6" w:rsidRPr="003C1245" w:rsidRDefault="004712A6" w:rsidP="00E33A3D">
            <w:pPr>
              <w:keepNext/>
              <w:keepLines/>
              <w:spacing w:after="0"/>
              <w:jc w:val="center"/>
              <w:rPr>
                <w:ins w:id="373" w:author="Per Lindell" w:date="2024-04-08T09:23:00Z"/>
                <w:rFonts w:ascii="Arial" w:hAnsi="Arial"/>
                <w:sz w:val="18"/>
                <w:lang w:eastAsia="zh-CN"/>
              </w:rPr>
            </w:pPr>
          </w:p>
        </w:tc>
      </w:tr>
      <w:tr w:rsidR="004712A6" w:rsidRPr="003C1245" w14:paraId="0B080CBD" w14:textId="77777777" w:rsidTr="00E33A3D">
        <w:trPr>
          <w:trHeight w:val="187"/>
          <w:jc w:val="center"/>
          <w:ins w:id="374" w:author="Per Lindell" w:date="2024-04-08T09:23: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684622" w14:textId="77777777" w:rsidR="004712A6" w:rsidRPr="003C1245" w:rsidRDefault="004712A6" w:rsidP="00E33A3D">
            <w:pPr>
              <w:keepNext/>
              <w:keepLines/>
              <w:spacing w:after="0"/>
              <w:jc w:val="center"/>
              <w:rPr>
                <w:ins w:id="375" w:author="Per Lindell" w:date="2024-04-08T09:23: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78EE0" w14:textId="77777777" w:rsidR="004712A6" w:rsidRPr="003C1245" w:rsidRDefault="004712A6" w:rsidP="00E33A3D">
            <w:pPr>
              <w:keepNext/>
              <w:keepLines/>
              <w:spacing w:after="0"/>
              <w:jc w:val="center"/>
              <w:rPr>
                <w:ins w:id="376" w:author="Per Lindell" w:date="2024-04-08T09: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310D90D" w14:textId="00A716E4" w:rsidR="004712A6" w:rsidRPr="003C1245" w:rsidRDefault="004712A6" w:rsidP="00E33A3D">
            <w:pPr>
              <w:keepNext/>
              <w:keepLines/>
              <w:spacing w:after="0"/>
              <w:jc w:val="center"/>
              <w:rPr>
                <w:ins w:id="377" w:author="Per Lindell" w:date="2024-04-08T09:23:00Z"/>
                <w:rFonts w:ascii="Arial" w:hAnsi="Arial"/>
                <w:sz w:val="18"/>
              </w:rPr>
            </w:pPr>
            <w:ins w:id="378" w:author="Per Lindell" w:date="2024-04-08T09:23:00Z">
              <w:r w:rsidRPr="003C1245">
                <w:rPr>
                  <w:rFonts w:ascii="Arial" w:hAnsi="Arial"/>
                  <w:sz w:val="18"/>
                  <w:lang w:val="en-US"/>
                </w:rPr>
                <w:t>n2</w:t>
              </w:r>
            </w:ins>
            <w:ins w:id="379" w:author="Per Lindell" w:date="2024-04-08T09:24:00Z">
              <w:r w:rsidR="007734A0">
                <w:rPr>
                  <w:rFonts w:ascii="Arial" w:hAnsi="Arial"/>
                  <w:sz w:val="18"/>
                  <w:lang w:val="en-US"/>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63B1F8" w14:textId="77777777" w:rsidR="004712A6" w:rsidRPr="003C1245" w:rsidRDefault="004712A6" w:rsidP="00E33A3D">
            <w:pPr>
              <w:keepNext/>
              <w:keepLines/>
              <w:spacing w:after="0"/>
              <w:jc w:val="center"/>
              <w:rPr>
                <w:ins w:id="380" w:author="Per Lindell" w:date="2024-04-08T09:23:00Z"/>
                <w:rFonts w:ascii="Arial" w:hAnsi="Arial"/>
                <w:sz w:val="18"/>
                <w:lang w:val="en-US"/>
              </w:rPr>
            </w:pPr>
            <w:ins w:id="381" w:author="Per Lindell" w:date="2024-04-08T09:23:00Z">
              <w:r w:rsidRPr="003C1245">
                <w:rPr>
                  <w:rFonts w:ascii="Arial" w:hAnsi="Arial"/>
                  <w:sz w:val="18"/>
                  <w:lang w:val="en-US" w:bidi="ar"/>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AF66D0" w14:textId="77777777" w:rsidR="004712A6" w:rsidRPr="003C1245" w:rsidRDefault="004712A6" w:rsidP="00E33A3D">
            <w:pPr>
              <w:keepNext/>
              <w:keepLines/>
              <w:spacing w:after="0"/>
              <w:jc w:val="center"/>
              <w:rPr>
                <w:ins w:id="382" w:author="Per Lindell" w:date="2024-04-08T09:23:00Z"/>
                <w:rFonts w:ascii="Arial" w:hAnsi="Arial"/>
                <w:sz w:val="18"/>
                <w:lang w:eastAsia="zh-CN"/>
              </w:rPr>
            </w:pPr>
          </w:p>
        </w:tc>
      </w:tr>
      <w:tr w:rsidR="001B3662" w:rsidRPr="003C1245" w14:paraId="7978A9B3"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B2B5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F6C16"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4112461C"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751869E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4A3929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3AA1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5E79F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F102853"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133D1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1BD8B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55251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CCA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6162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99030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E7E08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D75D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F321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F18C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BA06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5165CD"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1698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35F59"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18FD9727"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539C610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143035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2EF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0FA5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139B036"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BB6DA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6A3CA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A62AE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C90E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46C67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16185A"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29B25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B088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72D10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C937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6155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705BA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B0F6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EFA737"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76EEA598"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3C53B6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2893C6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DEEA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DBC06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C95360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78C64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5C270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521414"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D929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1E7C5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F2942D"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46804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35C6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EC17D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5B26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DBA2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00BC1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2B49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BF0EAA"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34A2713E"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56DF17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7849BD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5BC8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1EE33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32131B7"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3D37F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97F41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CD50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0534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CD2C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6766B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7D1EA2"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D0EE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2B7B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4FFA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561B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069FF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DD2C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ACAC3"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6E418DC7"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63E8FD8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C5430E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E646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36D14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21D7000"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33185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39FDD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CB6C4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5DD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1BAF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FC1D80"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5E917B"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00019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49B28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2D9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6E27D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3D4905"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04BE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9BB46"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w:t>
            </w:r>
          </w:p>
          <w:p w14:paraId="25924BE4"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w:t>
            </w:r>
          </w:p>
          <w:p w14:paraId="78762D0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8AAAFD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902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4488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1E5205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270063"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4698F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68AF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ED82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C60C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920D08"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16483F"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EA45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5305B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EA6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1299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C780F3"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60A9E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07A454F"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CA_n26A-n258A/G</w:t>
            </w:r>
          </w:p>
          <w:p w14:paraId="2DC1BBB2" w14:textId="77777777" w:rsidR="001B3662" w:rsidRPr="00B774EB" w:rsidRDefault="001B3662" w:rsidP="004254A7">
            <w:pPr>
              <w:keepNext/>
              <w:keepLines/>
              <w:spacing w:after="0"/>
              <w:jc w:val="center"/>
              <w:rPr>
                <w:rFonts w:ascii="Arial" w:hAnsi="Arial"/>
                <w:sz w:val="18"/>
                <w:lang w:val="en-US"/>
              </w:rPr>
            </w:pPr>
            <w:r w:rsidRPr="00B774EB">
              <w:rPr>
                <w:rFonts w:ascii="Arial" w:hAnsi="Arial"/>
                <w:sz w:val="18"/>
                <w:lang w:val="en-US"/>
              </w:rPr>
              <w:t>CA_n78A-n258A/G</w:t>
            </w:r>
          </w:p>
          <w:p w14:paraId="7C4A66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4D5A20C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63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A317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91BDD2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8AAD2E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C68CB1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442AE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38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7531F89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F267B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CFF0E1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FCC265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E7312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11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E9E4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F925E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E80C3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CC783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w:t>
            </w:r>
          </w:p>
          <w:p w14:paraId="7D14F4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w:t>
            </w:r>
          </w:p>
          <w:p w14:paraId="27E53D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0679B2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9B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35909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6FEEEF9A"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02F22F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B5C819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6E387D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40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3CAA64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BBFF5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C6ACB6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80ADE6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402EC0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EE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3058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23FFDE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13EC4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00663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2031A9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2C3588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1CD4010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79A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C1D7C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4D3D25F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BFD124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6B271C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C3A62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DF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73F65C3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BF18E7"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DE6492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692120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CCA3F6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45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FA9F5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28FA06"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32B49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EAB0A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52CEBC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602DDF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5AED124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05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5B07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1CEC48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10C7C4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70900F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F77EF8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C22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3438E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3D9049"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5581B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F5E6F9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4EC0EC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E6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A8EA9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EA99B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3D4EE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CA_n26A-n78A-n258K</w:t>
            </w:r>
          </w:p>
        </w:tc>
        <w:tc>
          <w:tcPr>
            <w:tcW w:w="3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18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0F2B6E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104449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6C0370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D0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AC81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D50A9C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01789F3"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2140DE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668D4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54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167EE6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28C288"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A8F27C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0F6561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55069F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43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0DB6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5555C8"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ABBD2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29A30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203894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35B65E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30535D5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99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EC891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71EF33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BC8CC9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15DD57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7D3CFF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E9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1340C6F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D66AF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966336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0CE611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86E859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F4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EFEFF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576931"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BD360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73B19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CA_n26A-n258A/G/H/I</w:t>
            </w:r>
          </w:p>
          <w:p w14:paraId="714D36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3A4151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76F1E37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046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93BA1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B2DB9A6"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F6B25F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C9B375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9A5CAB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69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8EF30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775855"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437D9D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DADD4D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0CB28FB"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FD5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7E782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126024"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884831A"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CA_n26A-n78A-n258R2</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EA66E90" w14:textId="77777777" w:rsidR="001B3662" w:rsidRPr="0006594E" w:rsidRDefault="001B3662" w:rsidP="004254A7">
            <w:pPr>
              <w:keepNext/>
              <w:keepLines/>
              <w:spacing w:after="0"/>
              <w:jc w:val="center"/>
            </w:pPr>
            <w:r w:rsidRPr="00AC4563">
              <w:rPr>
                <w:rFonts w:ascii="Arial" w:hAnsi="Arial"/>
                <w:sz w:val="18"/>
              </w:rPr>
              <w:t>CA_n26A-n78A</w:t>
            </w:r>
          </w:p>
          <w:p w14:paraId="21EC565E" w14:textId="77777777" w:rsidR="001B3662" w:rsidRPr="0006594E" w:rsidRDefault="001B3662" w:rsidP="004254A7">
            <w:pPr>
              <w:keepNext/>
              <w:keepLines/>
              <w:spacing w:after="0"/>
              <w:jc w:val="center"/>
            </w:pPr>
            <w:r w:rsidRPr="00AC4563">
              <w:rPr>
                <w:rFonts w:ascii="Arial" w:hAnsi="Arial"/>
                <w:sz w:val="18"/>
              </w:rPr>
              <w:t>CA_n26A-n258A/R2</w:t>
            </w:r>
          </w:p>
          <w:p w14:paraId="02BA15A4" w14:textId="77777777" w:rsidR="001B3662" w:rsidRPr="0006594E" w:rsidRDefault="001B3662" w:rsidP="004254A7">
            <w:pPr>
              <w:keepNext/>
              <w:keepLines/>
              <w:spacing w:after="0"/>
              <w:jc w:val="center"/>
            </w:pPr>
            <w:r w:rsidRPr="00AC4563">
              <w:rPr>
                <w:rFonts w:ascii="Arial" w:hAnsi="Arial"/>
                <w:sz w:val="18"/>
              </w:rPr>
              <w:t>CA_n78A-n258A/R2</w:t>
            </w:r>
          </w:p>
          <w:p w14:paraId="37DCDE9D"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w:t>
            </w:r>
          </w:p>
        </w:tc>
        <w:tc>
          <w:tcPr>
            <w:tcW w:w="1155" w:type="dxa"/>
            <w:gridSpan w:val="2"/>
            <w:tcBorders>
              <w:left w:val="single" w:sz="4" w:space="0" w:color="auto"/>
              <w:bottom w:val="single" w:sz="4" w:space="0" w:color="auto"/>
              <w:right w:val="single" w:sz="4" w:space="0" w:color="auto"/>
            </w:tcBorders>
            <w:vAlign w:val="center"/>
          </w:tcPr>
          <w:p w14:paraId="2F55030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0EA5"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35B29F"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280A47E5"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8FF31D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1292E5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E2F8B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CB17D"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5E1F1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15B517"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D74E44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866213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15991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E09B4"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E700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81E42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5D0E691"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CA_n26A-n78A-n258R3</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A2A3B82" w14:textId="77777777" w:rsidR="001B3662" w:rsidRPr="0006594E" w:rsidRDefault="001B3662" w:rsidP="004254A7">
            <w:pPr>
              <w:keepNext/>
              <w:keepLines/>
              <w:spacing w:after="0"/>
              <w:jc w:val="center"/>
            </w:pPr>
            <w:r w:rsidRPr="00AC4563">
              <w:rPr>
                <w:rFonts w:ascii="Arial" w:hAnsi="Arial"/>
                <w:sz w:val="18"/>
              </w:rPr>
              <w:t>CA_n26A-n78A</w:t>
            </w:r>
          </w:p>
          <w:p w14:paraId="61399888" w14:textId="77777777" w:rsidR="001B3662" w:rsidRPr="0006594E" w:rsidRDefault="001B3662" w:rsidP="004254A7">
            <w:pPr>
              <w:keepNext/>
              <w:keepLines/>
              <w:spacing w:after="0"/>
              <w:jc w:val="center"/>
            </w:pPr>
            <w:r w:rsidRPr="00AC4563">
              <w:rPr>
                <w:rFonts w:ascii="Arial" w:hAnsi="Arial"/>
                <w:sz w:val="18"/>
              </w:rPr>
              <w:t>CA_n26A-n258A/R2/R3</w:t>
            </w:r>
          </w:p>
          <w:p w14:paraId="799D7CFC" w14:textId="77777777" w:rsidR="001B3662" w:rsidRPr="0006594E" w:rsidRDefault="001B3662" w:rsidP="004254A7">
            <w:pPr>
              <w:keepNext/>
              <w:keepLines/>
              <w:spacing w:after="0"/>
              <w:jc w:val="center"/>
            </w:pPr>
            <w:r w:rsidRPr="00AC4563">
              <w:rPr>
                <w:rFonts w:ascii="Arial" w:hAnsi="Arial"/>
                <w:sz w:val="18"/>
              </w:rPr>
              <w:t>CA_n78A-n258A/R2/R3</w:t>
            </w:r>
          </w:p>
          <w:p w14:paraId="29D0B8BF"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w:t>
            </w:r>
          </w:p>
        </w:tc>
        <w:tc>
          <w:tcPr>
            <w:tcW w:w="1155" w:type="dxa"/>
            <w:gridSpan w:val="2"/>
            <w:tcBorders>
              <w:left w:val="single" w:sz="4" w:space="0" w:color="auto"/>
              <w:bottom w:val="single" w:sz="4" w:space="0" w:color="auto"/>
              <w:right w:val="single" w:sz="4" w:space="0" w:color="auto"/>
            </w:tcBorders>
            <w:vAlign w:val="center"/>
          </w:tcPr>
          <w:p w14:paraId="474C522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6E30"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4B1C1B"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4FE803B3"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E1B0D7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E0E29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6118C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D83E"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1178F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18854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2E2D5B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32D0E8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293AE2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0F32"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8CC2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9C4293"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ABD2DAF"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CA_n26A-n78A-n258R4</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68E8451" w14:textId="77777777" w:rsidR="001B3662" w:rsidRPr="0006594E" w:rsidRDefault="001B3662" w:rsidP="004254A7">
            <w:pPr>
              <w:keepNext/>
              <w:keepLines/>
              <w:spacing w:after="0"/>
              <w:jc w:val="center"/>
            </w:pPr>
            <w:r w:rsidRPr="00AC4563">
              <w:rPr>
                <w:rFonts w:ascii="Arial" w:hAnsi="Arial"/>
                <w:sz w:val="18"/>
              </w:rPr>
              <w:t>CA_n26A-n78A</w:t>
            </w:r>
          </w:p>
          <w:p w14:paraId="4476E6ED" w14:textId="77777777" w:rsidR="001B3662" w:rsidRPr="0006594E" w:rsidRDefault="001B3662" w:rsidP="004254A7">
            <w:pPr>
              <w:keepNext/>
              <w:keepLines/>
              <w:spacing w:after="0"/>
              <w:jc w:val="center"/>
            </w:pPr>
            <w:r w:rsidRPr="00AC4563">
              <w:rPr>
                <w:rFonts w:ascii="Arial" w:hAnsi="Arial"/>
                <w:sz w:val="18"/>
              </w:rPr>
              <w:t>CA_n26A-n258A/R2/R3/R4</w:t>
            </w:r>
          </w:p>
          <w:p w14:paraId="2085E139" w14:textId="77777777" w:rsidR="001B3662" w:rsidRPr="0006594E" w:rsidRDefault="001B3662" w:rsidP="004254A7">
            <w:pPr>
              <w:keepNext/>
              <w:keepLines/>
              <w:spacing w:after="0"/>
              <w:jc w:val="center"/>
            </w:pPr>
            <w:r w:rsidRPr="00AC4563">
              <w:rPr>
                <w:rFonts w:ascii="Arial" w:hAnsi="Arial"/>
                <w:sz w:val="18"/>
              </w:rPr>
              <w:t>CA_n78A-n258A/R2/R3/R4</w:t>
            </w:r>
          </w:p>
          <w:p w14:paraId="4B1E1A5A"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5CE5D5F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D8A4A"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BF2FDE"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11B590AC"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BB2BC9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2FA001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BE2494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1D0E2"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5728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5162C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D7BD22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23905F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A5D32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6360"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2847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B4C15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464979"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CA_n26A-n78A-n258R5</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77D8C1C" w14:textId="77777777" w:rsidR="001B3662" w:rsidRPr="0006594E" w:rsidRDefault="001B3662" w:rsidP="004254A7">
            <w:pPr>
              <w:keepNext/>
              <w:keepLines/>
              <w:spacing w:after="0"/>
              <w:jc w:val="center"/>
            </w:pPr>
            <w:r w:rsidRPr="00AC4563">
              <w:rPr>
                <w:rFonts w:ascii="Arial" w:hAnsi="Arial"/>
                <w:sz w:val="18"/>
              </w:rPr>
              <w:t>CA_n26A-n78A</w:t>
            </w:r>
          </w:p>
          <w:p w14:paraId="26750742" w14:textId="77777777" w:rsidR="001B3662" w:rsidRPr="0006594E" w:rsidRDefault="001B3662" w:rsidP="004254A7">
            <w:pPr>
              <w:keepNext/>
              <w:keepLines/>
              <w:spacing w:after="0"/>
              <w:jc w:val="center"/>
            </w:pPr>
            <w:r w:rsidRPr="00AC4563">
              <w:rPr>
                <w:rFonts w:ascii="Arial" w:hAnsi="Arial"/>
                <w:sz w:val="18"/>
              </w:rPr>
              <w:t>CA_n26A-n258A/R2/R3/R4</w:t>
            </w:r>
          </w:p>
          <w:p w14:paraId="72A436D4" w14:textId="77777777" w:rsidR="001B3662" w:rsidRPr="0006594E" w:rsidRDefault="001B3662" w:rsidP="004254A7">
            <w:pPr>
              <w:keepNext/>
              <w:keepLines/>
              <w:spacing w:after="0"/>
              <w:jc w:val="center"/>
            </w:pPr>
            <w:r w:rsidRPr="00AC4563">
              <w:rPr>
                <w:rFonts w:ascii="Arial" w:hAnsi="Arial"/>
                <w:sz w:val="18"/>
              </w:rPr>
              <w:t>CA_n78A-n258A/R2/R3/R4</w:t>
            </w:r>
          </w:p>
          <w:p w14:paraId="20D86AA3"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297FC05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37EC3"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22C38D"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1D65297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36A7E5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77D0DD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387F8B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A279"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6D1E5A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309EF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CF396B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7EA9D7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EA798A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F266"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980CD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029AC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45053C9"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CA_n26A-n78A-n258R6</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8AB13DF" w14:textId="77777777" w:rsidR="001B3662" w:rsidRPr="0006594E" w:rsidRDefault="001B3662" w:rsidP="004254A7">
            <w:pPr>
              <w:keepNext/>
              <w:keepLines/>
              <w:spacing w:after="0"/>
              <w:jc w:val="center"/>
            </w:pPr>
            <w:r w:rsidRPr="00AC4563">
              <w:rPr>
                <w:rFonts w:ascii="Arial" w:hAnsi="Arial"/>
                <w:sz w:val="18"/>
              </w:rPr>
              <w:t>CA_n26A-n78A</w:t>
            </w:r>
          </w:p>
          <w:p w14:paraId="1626214A" w14:textId="77777777" w:rsidR="001B3662" w:rsidRPr="0006594E" w:rsidRDefault="001B3662" w:rsidP="004254A7">
            <w:pPr>
              <w:keepNext/>
              <w:keepLines/>
              <w:spacing w:after="0"/>
              <w:jc w:val="center"/>
            </w:pPr>
            <w:r w:rsidRPr="00AC4563">
              <w:rPr>
                <w:rFonts w:ascii="Arial" w:hAnsi="Arial"/>
                <w:sz w:val="18"/>
              </w:rPr>
              <w:t>CA_n26A-n258A/R2/R3/R4</w:t>
            </w:r>
          </w:p>
          <w:p w14:paraId="4FD7CE1A" w14:textId="77777777" w:rsidR="001B3662" w:rsidRPr="0006594E" w:rsidRDefault="001B3662" w:rsidP="004254A7">
            <w:pPr>
              <w:keepNext/>
              <w:keepLines/>
              <w:spacing w:after="0"/>
              <w:jc w:val="center"/>
            </w:pPr>
            <w:r w:rsidRPr="00AC4563">
              <w:rPr>
                <w:rFonts w:ascii="Arial" w:hAnsi="Arial"/>
                <w:sz w:val="18"/>
              </w:rPr>
              <w:t>CA_n78A-n258A/R2/R3/R4</w:t>
            </w:r>
          </w:p>
          <w:p w14:paraId="250A9A75"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22D43A4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32A5"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BFCC05"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03766EB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1F7CE2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AABB70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8998F3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EF1F"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59A81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A75EB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80FB6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C39715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2BED99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F84B3"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829C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B0669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6E9DE4A"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CA_n26A-n78A-n258R7</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50172C2" w14:textId="77777777" w:rsidR="001B3662" w:rsidRPr="0006594E" w:rsidRDefault="001B3662" w:rsidP="004254A7">
            <w:pPr>
              <w:keepNext/>
              <w:keepLines/>
              <w:spacing w:after="0"/>
              <w:jc w:val="center"/>
            </w:pPr>
            <w:r w:rsidRPr="00AC4563">
              <w:rPr>
                <w:rFonts w:ascii="Arial" w:hAnsi="Arial"/>
                <w:sz w:val="18"/>
              </w:rPr>
              <w:t>CA_n26A-n78A</w:t>
            </w:r>
          </w:p>
          <w:p w14:paraId="439C46F5" w14:textId="77777777" w:rsidR="001B3662" w:rsidRPr="0006594E" w:rsidRDefault="001B3662" w:rsidP="004254A7">
            <w:pPr>
              <w:keepNext/>
              <w:keepLines/>
              <w:spacing w:after="0"/>
              <w:jc w:val="center"/>
            </w:pPr>
            <w:r w:rsidRPr="00AC4563">
              <w:rPr>
                <w:rFonts w:ascii="Arial" w:hAnsi="Arial"/>
                <w:sz w:val="18"/>
              </w:rPr>
              <w:t>CA_n26A-n258A/R2/R3/R4</w:t>
            </w:r>
          </w:p>
          <w:p w14:paraId="5D5AED9C" w14:textId="77777777" w:rsidR="001B3662" w:rsidRPr="0006594E" w:rsidRDefault="001B3662" w:rsidP="004254A7">
            <w:pPr>
              <w:keepNext/>
              <w:keepLines/>
              <w:spacing w:after="0"/>
              <w:jc w:val="center"/>
            </w:pPr>
            <w:r w:rsidRPr="00AC4563">
              <w:rPr>
                <w:rFonts w:ascii="Arial" w:hAnsi="Arial"/>
                <w:sz w:val="18"/>
              </w:rPr>
              <w:t>CA_n78A-n258A/R2/R3/R4</w:t>
            </w:r>
          </w:p>
          <w:p w14:paraId="045A53E4"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1850F99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4E72E"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A5C62D"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5CD261C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A5BA7B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93CCAB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3924F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C262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F6124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23E73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DFCF1C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BD4D9E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FB9497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52BEF"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B33C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A61FC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9691897"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CA_n26A-n78A-n258R8</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FE1583B" w14:textId="77777777" w:rsidR="001B3662" w:rsidRPr="0006594E" w:rsidRDefault="001B3662" w:rsidP="004254A7">
            <w:pPr>
              <w:keepNext/>
              <w:keepLines/>
              <w:spacing w:after="0"/>
              <w:jc w:val="center"/>
            </w:pPr>
            <w:r w:rsidRPr="00AC4563">
              <w:rPr>
                <w:rFonts w:ascii="Arial" w:hAnsi="Arial"/>
                <w:sz w:val="18"/>
              </w:rPr>
              <w:t>CA_n26A-n78A</w:t>
            </w:r>
          </w:p>
          <w:p w14:paraId="0302C78C" w14:textId="77777777" w:rsidR="001B3662" w:rsidRPr="0006594E" w:rsidRDefault="001B3662" w:rsidP="004254A7">
            <w:pPr>
              <w:keepNext/>
              <w:keepLines/>
              <w:spacing w:after="0"/>
              <w:jc w:val="center"/>
            </w:pPr>
            <w:r w:rsidRPr="00AC4563">
              <w:rPr>
                <w:rFonts w:ascii="Arial" w:hAnsi="Arial"/>
                <w:sz w:val="18"/>
              </w:rPr>
              <w:t>CA_n26A-n258A/R2/R3/R4</w:t>
            </w:r>
          </w:p>
          <w:p w14:paraId="1CADFFEE" w14:textId="77777777" w:rsidR="001B3662" w:rsidRPr="0006594E" w:rsidRDefault="001B3662" w:rsidP="004254A7">
            <w:pPr>
              <w:keepNext/>
              <w:keepLines/>
              <w:spacing w:after="0"/>
              <w:jc w:val="center"/>
            </w:pPr>
            <w:r w:rsidRPr="00AC4563">
              <w:rPr>
                <w:rFonts w:ascii="Arial" w:hAnsi="Arial"/>
                <w:sz w:val="18"/>
              </w:rPr>
              <w:t>CA_n78A-n258A/R2/R3/R4</w:t>
            </w:r>
          </w:p>
          <w:p w14:paraId="5A401E89"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68E04CC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546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297CD0"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7BA7CBD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71E555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1BC8C9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96B9B6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CBD7"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136BAC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B73598"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F44D53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EB5A4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9701CF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0A80"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409C4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A6E36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78FC2E4"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CA_n26A-n78A-n258R9</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13460ED" w14:textId="77777777" w:rsidR="001B3662" w:rsidRPr="0006594E" w:rsidRDefault="001B3662" w:rsidP="004254A7">
            <w:pPr>
              <w:keepNext/>
              <w:keepLines/>
              <w:spacing w:after="0"/>
              <w:jc w:val="center"/>
            </w:pPr>
            <w:r w:rsidRPr="00AC4563">
              <w:rPr>
                <w:rFonts w:ascii="Arial" w:hAnsi="Arial"/>
                <w:sz w:val="18"/>
              </w:rPr>
              <w:t>CA_n26A-n78A</w:t>
            </w:r>
          </w:p>
          <w:p w14:paraId="51770B22" w14:textId="77777777" w:rsidR="001B3662" w:rsidRPr="0006594E" w:rsidRDefault="001B3662" w:rsidP="004254A7">
            <w:pPr>
              <w:keepNext/>
              <w:keepLines/>
              <w:spacing w:after="0"/>
              <w:jc w:val="center"/>
            </w:pPr>
            <w:r w:rsidRPr="00AC4563">
              <w:rPr>
                <w:rFonts w:ascii="Arial" w:hAnsi="Arial"/>
                <w:sz w:val="18"/>
              </w:rPr>
              <w:t>CA_n26A-n258A/R2/R3/R4</w:t>
            </w:r>
          </w:p>
          <w:p w14:paraId="5EF3098B" w14:textId="77777777" w:rsidR="001B3662" w:rsidRPr="0006594E" w:rsidRDefault="001B3662" w:rsidP="004254A7">
            <w:pPr>
              <w:keepNext/>
              <w:keepLines/>
              <w:spacing w:after="0"/>
              <w:jc w:val="center"/>
            </w:pPr>
            <w:r w:rsidRPr="00AC4563">
              <w:rPr>
                <w:rFonts w:ascii="Arial" w:hAnsi="Arial"/>
                <w:sz w:val="18"/>
              </w:rPr>
              <w:t>CA_n78A-n258A/R2/R3/R4</w:t>
            </w:r>
          </w:p>
          <w:p w14:paraId="2CC1F7E8"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2850540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54B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2348A7"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2517C7D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66F54E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819752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AFC1A4"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8911"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B2B3E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FAF15A"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C5AE40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5EB386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DFF9C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F9EB"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8C649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79030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90A125D"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CA_n26A-n78A-n258R10</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26F5F9C" w14:textId="77777777" w:rsidR="001B3662" w:rsidRPr="0006594E" w:rsidRDefault="001B3662" w:rsidP="004254A7">
            <w:pPr>
              <w:keepNext/>
              <w:keepLines/>
              <w:spacing w:after="0"/>
              <w:jc w:val="center"/>
            </w:pPr>
            <w:r w:rsidRPr="00AC4563">
              <w:rPr>
                <w:rFonts w:ascii="Arial" w:hAnsi="Arial"/>
                <w:sz w:val="18"/>
              </w:rPr>
              <w:t>CA_n26A-n78A</w:t>
            </w:r>
          </w:p>
          <w:p w14:paraId="35B3DE1B" w14:textId="77777777" w:rsidR="001B3662" w:rsidRPr="0006594E" w:rsidRDefault="001B3662" w:rsidP="004254A7">
            <w:pPr>
              <w:keepNext/>
              <w:keepLines/>
              <w:spacing w:after="0"/>
              <w:jc w:val="center"/>
            </w:pPr>
            <w:r w:rsidRPr="00AC4563">
              <w:rPr>
                <w:rFonts w:ascii="Arial" w:hAnsi="Arial"/>
                <w:sz w:val="18"/>
              </w:rPr>
              <w:t>CA_n26A-n258A/R2/R3/R4</w:t>
            </w:r>
          </w:p>
          <w:p w14:paraId="505C8427" w14:textId="77777777" w:rsidR="001B3662" w:rsidRPr="0006594E" w:rsidRDefault="001B3662" w:rsidP="004254A7">
            <w:pPr>
              <w:keepNext/>
              <w:keepLines/>
              <w:spacing w:after="0"/>
              <w:jc w:val="center"/>
            </w:pPr>
            <w:r w:rsidRPr="00AC4563">
              <w:rPr>
                <w:rFonts w:ascii="Arial" w:hAnsi="Arial"/>
                <w:sz w:val="18"/>
              </w:rPr>
              <w:t>CA_n78A-n258A/R2/R3/R4</w:t>
            </w:r>
          </w:p>
          <w:p w14:paraId="0846BDEA"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1CF0632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85191"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FDFA53"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212DAF1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7767C0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7804FB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7EFB1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8D5C"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C5FC5A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664D46"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0A2097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35343A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C58051B"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8E507"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07201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5E371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4AF3E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CA_n28A-n41A-n257A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1EF980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CA_n28A-n41A</w:t>
            </w:r>
          </w:p>
          <w:p w14:paraId="6FA86A82"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CA_n28A-n257A</w:t>
            </w:r>
          </w:p>
          <w:p w14:paraId="2B0AE3E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5BD502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714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F21D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1E56B0D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473EB7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1DB9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5412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8376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1A21D0DF" w14:textId="77777777" w:rsidR="001B3662" w:rsidRPr="003C1245" w:rsidRDefault="001B3662" w:rsidP="004254A7">
            <w:pPr>
              <w:keepNext/>
              <w:keepLines/>
              <w:spacing w:after="0"/>
              <w:jc w:val="center"/>
              <w:rPr>
                <w:rFonts w:ascii="Arial" w:hAnsi="Arial"/>
                <w:sz w:val="18"/>
              </w:rPr>
            </w:pPr>
          </w:p>
        </w:tc>
      </w:tr>
      <w:tr w:rsidR="001B3662" w:rsidRPr="003C1245" w14:paraId="3A83E73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EC9DF1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17FA8A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97502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722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1764D4" w14:textId="77777777" w:rsidR="001B3662" w:rsidRPr="003C1245" w:rsidRDefault="001B3662" w:rsidP="004254A7">
            <w:pPr>
              <w:keepNext/>
              <w:keepLines/>
              <w:spacing w:after="0"/>
              <w:jc w:val="center"/>
              <w:rPr>
                <w:rFonts w:ascii="Arial" w:hAnsi="Arial"/>
                <w:sz w:val="18"/>
              </w:rPr>
            </w:pPr>
          </w:p>
        </w:tc>
      </w:tr>
      <w:tr w:rsidR="001B3662" w:rsidRPr="003C1245" w14:paraId="5A384BB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14B01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CA_n28A-n41A-n257G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57CCCC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CA_n28A-n41A</w:t>
            </w:r>
          </w:p>
          <w:p w14:paraId="7FC8829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CA_n28A-n257A/G</w:t>
            </w:r>
          </w:p>
          <w:p w14:paraId="4A470A0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2258EF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B7D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857D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A04F8C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CBD52F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624C35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67CD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C5D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14BCCCAE" w14:textId="77777777" w:rsidR="001B3662" w:rsidRPr="003C1245" w:rsidRDefault="001B3662" w:rsidP="004254A7">
            <w:pPr>
              <w:keepNext/>
              <w:keepLines/>
              <w:spacing w:after="0"/>
              <w:jc w:val="center"/>
              <w:rPr>
                <w:rFonts w:ascii="Arial" w:hAnsi="Arial"/>
                <w:sz w:val="18"/>
              </w:rPr>
            </w:pPr>
          </w:p>
        </w:tc>
      </w:tr>
      <w:tr w:rsidR="001B3662" w:rsidRPr="003C1245" w14:paraId="18D59900"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BC9457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37A7EC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D5F94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5E3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nil"/>
              <w:right w:val="single" w:sz="4" w:space="0" w:color="auto"/>
            </w:tcBorders>
            <w:shd w:val="clear" w:color="auto" w:fill="auto"/>
            <w:vAlign w:val="center"/>
          </w:tcPr>
          <w:p w14:paraId="0BD22B58" w14:textId="77777777" w:rsidR="001B3662" w:rsidRPr="003C1245" w:rsidRDefault="001B3662" w:rsidP="004254A7">
            <w:pPr>
              <w:keepNext/>
              <w:keepLines/>
              <w:spacing w:after="0"/>
              <w:jc w:val="center"/>
              <w:rPr>
                <w:rFonts w:ascii="Arial" w:hAnsi="Arial"/>
                <w:sz w:val="18"/>
              </w:rPr>
            </w:pPr>
          </w:p>
        </w:tc>
      </w:tr>
      <w:tr w:rsidR="001B3662" w:rsidRPr="003C1245" w14:paraId="7F3E2F43"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55B5A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CA_n28A-n41A-n257H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C9EA37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CA_n28A-n41A</w:t>
            </w:r>
          </w:p>
          <w:p w14:paraId="5CF224DC"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CA_n28A-n257A</w:t>
            </w:r>
            <w:r w:rsidRPr="003C1245">
              <w:rPr>
                <w:rFonts w:ascii="Arial" w:hAnsi="Arial"/>
                <w:sz w:val="18"/>
              </w:rPr>
              <w:t>/G/H</w:t>
            </w:r>
          </w:p>
          <w:p w14:paraId="507CE5D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55" w:type="dxa"/>
            <w:gridSpan w:val="2"/>
            <w:tcBorders>
              <w:left w:val="single" w:sz="4" w:space="0" w:color="auto"/>
              <w:bottom w:val="single" w:sz="4" w:space="0" w:color="auto"/>
              <w:right w:val="single" w:sz="4" w:space="0" w:color="auto"/>
            </w:tcBorders>
            <w:vAlign w:val="center"/>
          </w:tcPr>
          <w:p w14:paraId="628A1B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53D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2360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8D3401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FA8217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017BF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1858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AE4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5887479D" w14:textId="77777777" w:rsidR="001B3662" w:rsidRPr="003C1245" w:rsidRDefault="001B3662" w:rsidP="004254A7">
            <w:pPr>
              <w:keepNext/>
              <w:keepLines/>
              <w:spacing w:after="0"/>
              <w:jc w:val="center"/>
              <w:rPr>
                <w:rFonts w:ascii="Arial" w:hAnsi="Arial"/>
                <w:sz w:val="18"/>
              </w:rPr>
            </w:pPr>
          </w:p>
        </w:tc>
      </w:tr>
      <w:tr w:rsidR="001B3662" w:rsidRPr="003C1245" w14:paraId="075AFAD4"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B4F1F2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56A0E3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B0AD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5663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nil"/>
              <w:right w:val="single" w:sz="4" w:space="0" w:color="auto"/>
            </w:tcBorders>
            <w:shd w:val="clear" w:color="auto" w:fill="auto"/>
            <w:vAlign w:val="center"/>
          </w:tcPr>
          <w:p w14:paraId="3B2EA41F" w14:textId="77777777" w:rsidR="001B3662" w:rsidRPr="003C1245" w:rsidRDefault="001B3662" w:rsidP="004254A7">
            <w:pPr>
              <w:keepNext/>
              <w:keepLines/>
              <w:spacing w:after="0"/>
              <w:jc w:val="center"/>
              <w:rPr>
                <w:rFonts w:ascii="Arial" w:hAnsi="Arial"/>
                <w:sz w:val="18"/>
              </w:rPr>
            </w:pPr>
          </w:p>
        </w:tc>
      </w:tr>
      <w:tr w:rsidR="001B3662" w:rsidRPr="003C1245" w14:paraId="5E33487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85548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CA_n28A-n41A-n257I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AB8B9B7"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CA_n28A-n41A</w:t>
            </w:r>
          </w:p>
          <w:p w14:paraId="6BB9696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CA_n28A-n257A</w:t>
            </w:r>
            <w:r w:rsidRPr="003C1245">
              <w:rPr>
                <w:rFonts w:ascii="Arial" w:hAnsi="Arial"/>
                <w:sz w:val="18"/>
              </w:rPr>
              <w:t>/G/H/I</w:t>
            </w:r>
          </w:p>
          <w:p w14:paraId="430DC9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02F30E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B39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BD53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6EF7D7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0709E0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B6A67D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C1EE7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292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32CB28F8" w14:textId="77777777" w:rsidR="001B3662" w:rsidRPr="003C1245" w:rsidRDefault="001B3662" w:rsidP="004254A7">
            <w:pPr>
              <w:keepNext/>
              <w:keepLines/>
              <w:spacing w:after="0"/>
              <w:jc w:val="center"/>
              <w:rPr>
                <w:rFonts w:ascii="Arial" w:hAnsi="Arial"/>
                <w:sz w:val="18"/>
              </w:rPr>
            </w:pPr>
          </w:p>
        </w:tc>
      </w:tr>
      <w:tr w:rsidR="001B3662" w:rsidRPr="003C1245" w14:paraId="077004C7"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CAD5A7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17409A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A238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057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nil"/>
              <w:right w:val="single" w:sz="4" w:space="0" w:color="auto"/>
            </w:tcBorders>
            <w:shd w:val="clear" w:color="auto" w:fill="auto"/>
            <w:vAlign w:val="center"/>
          </w:tcPr>
          <w:p w14:paraId="5A3D9452" w14:textId="77777777" w:rsidR="001B3662" w:rsidRPr="003C1245" w:rsidRDefault="001B3662" w:rsidP="004254A7">
            <w:pPr>
              <w:keepNext/>
              <w:keepLines/>
              <w:spacing w:after="0"/>
              <w:jc w:val="center"/>
              <w:rPr>
                <w:rFonts w:ascii="Arial" w:hAnsi="Arial"/>
                <w:sz w:val="18"/>
              </w:rPr>
            </w:pPr>
          </w:p>
        </w:tc>
      </w:tr>
      <w:tr w:rsidR="001B3662" w:rsidRPr="003C1245" w14:paraId="22C9FDD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F740A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1D12E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w:t>
            </w:r>
          </w:p>
          <w:p w14:paraId="60FB68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CA_n28A-n257A</w:t>
            </w:r>
          </w:p>
          <w:p w14:paraId="27EF32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1E6E1F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13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2C4E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F8D5875"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A1C528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B97306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228C9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66F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EE0C25E" w14:textId="77777777" w:rsidR="001B3662" w:rsidRPr="003C1245" w:rsidRDefault="001B3662" w:rsidP="004254A7">
            <w:pPr>
              <w:keepNext/>
              <w:keepLines/>
              <w:spacing w:after="0"/>
              <w:jc w:val="center"/>
              <w:rPr>
                <w:rFonts w:ascii="Arial" w:hAnsi="Arial"/>
                <w:sz w:val="18"/>
              </w:rPr>
            </w:pPr>
          </w:p>
        </w:tc>
      </w:tr>
      <w:tr w:rsidR="001B3662" w:rsidRPr="003C1245" w14:paraId="623C2DA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C873ED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B82C31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283A6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7C4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99B832" w14:textId="77777777" w:rsidR="001B3662" w:rsidRPr="003C1245" w:rsidRDefault="001B3662" w:rsidP="004254A7">
            <w:pPr>
              <w:keepNext/>
              <w:keepLines/>
              <w:spacing w:after="0"/>
              <w:jc w:val="center"/>
              <w:rPr>
                <w:rFonts w:ascii="Arial" w:hAnsi="Arial"/>
                <w:sz w:val="18"/>
              </w:rPr>
            </w:pPr>
          </w:p>
        </w:tc>
      </w:tr>
      <w:tr w:rsidR="001B3662" w:rsidRPr="003C1245" w14:paraId="5A7EF96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9B14C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1BF28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D703D5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55EDD2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55" w:type="dxa"/>
            <w:gridSpan w:val="2"/>
            <w:tcBorders>
              <w:top w:val="single" w:sz="4" w:space="0" w:color="auto"/>
              <w:left w:val="single" w:sz="4" w:space="0" w:color="auto"/>
              <w:right w:val="single" w:sz="4" w:space="0" w:color="auto"/>
            </w:tcBorders>
            <w:vAlign w:val="center"/>
          </w:tcPr>
          <w:p w14:paraId="1FA107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43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4A7B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49E63D6"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4327A4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F8A90F3"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71E77D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45AF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5B324F9" w14:textId="77777777" w:rsidR="001B3662" w:rsidRPr="003C1245" w:rsidRDefault="001B3662" w:rsidP="004254A7">
            <w:pPr>
              <w:keepNext/>
              <w:keepLines/>
              <w:spacing w:after="0"/>
              <w:jc w:val="center"/>
              <w:rPr>
                <w:rFonts w:ascii="Arial" w:hAnsi="Arial"/>
                <w:sz w:val="18"/>
              </w:rPr>
            </w:pPr>
          </w:p>
        </w:tc>
      </w:tr>
      <w:tr w:rsidR="001B3662" w:rsidRPr="003C1245" w14:paraId="25958B75"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B68DA7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092CDC5"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AECC8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FA5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F13546" w14:textId="77777777" w:rsidR="001B3662" w:rsidRPr="003C1245" w:rsidRDefault="001B3662" w:rsidP="004254A7">
            <w:pPr>
              <w:keepNext/>
              <w:keepLines/>
              <w:spacing w:after="0"/>
              <w:jc w:val="center"/>
              <w:rPr>
                <w:rFonts w:ascii="Arial" w:hAnsi="Arial"/>
                <w:sz w:val="18"/>
              </w:rPr>
            </w:pPr>
          </w:p>
        </w:tc>
      </w:tr>
      <w:tr w:rsidR="001B3662" w:rsidRPr="003C1245" w14:paraId="65EE669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513D6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52650C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9F48A6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356F45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55" w:type="dxa"/>
            <w:gridSpan w:val="2"/>
            <w:tcBorders>
              <w:top w:val="single" w:sz="4" w:space="0" w:color="auto"/>
              <w:left w:val="single" w:sz="4" w:space="0" w:color="auto"/>
              <w:right w:val="single" w:sz="4" w:space="0" w:color="auto"/>
            </w:tcBorders>
            <w:vAlign w:val="center"/>
          </w:tcPr>
          <w:p w14:paraId="08D0BB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FCB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08F6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7996EA8"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5E3401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A1FA9BE"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2BBFDE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E78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493DD31" w14:textId="77777777" w:rsidR="001B3662" w:rsidRPr="003C1245" w:rsidRDefault="001B3662" w:rsidP="004254A7">
            <w:pPr>
              <w:keepNext/>
              <w:keepLines/>
              <w:spacing w:after="0"/>
              <w:jc w:val="center"/>
              <w:rPr>
                <w:rFonts w:ascii="Arial" w:hAnsi="Arial"/>
                <w:sz w:val="18"/>
              </w:rPr>
            </w:pPr>
          </w:p>
        </w:tc>
      </w:tr>
      <w:tr w:rsidR="001B3662" w:rsidRPr="003C1245" w14:paraId="17B129B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36CBF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53ABD22"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976A0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CF8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111DCD" w14:textId="77777777" w:rsidR="001B3662" w:rsidRPr="003C1245" w:rsidRDefault="001B3662" w:rsidP="004254A7">
            <w:pPr>
              <w:keepNext/>
              <w:keepLines/>
              <w:spacing w:after="0"/>
              <w:jc w:val="center"/>
              <w:rPr>
                <w:rFonts w:ascii="Arial" w:hAnsi="Arial"/>
                <w:sz w:val="18"/>
              </w:rPr>
            </w:pPr>
          </w:p>
        </w:tc>
      </w:tr>
      <w:tr w:rsidR="001B3662" w:rsidRPr="003C1245" w14:paraId="2AD71134"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29984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68C79B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6256B1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448A68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55" w:type="dxa"/>
            <w:gridSpan w:val="2"/>
            <w:tcBorders>
              <w:top w:val="single" w:sz="4" w:space="0" w:color="auto"/>
              <w:left w:val="single" w:sz="4" w:space="0" w:color="auto"/>
              <w:right w:val="single" w:sz="4" w:space="0" w:color="auto"/>
            </w:tcBorders>
            <w:vAlign w:val="center"/>
          </w:tcPr>
          <w:p w14:paraId="0CE5A4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CD2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2AFA7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129C68"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7BBC24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9199F40"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6FF12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E27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597F775A" w14:textId="77777777" w:rsidR="001B3662" w:rsidRPr="003C1245" w:rsidRDefault="001B3662" w:rsidP="004254A7">
            <w:pPr>
              <w:keepNext/>
              <w:keepLines/>
              <w:spacing w:after="0"/>
              <w:jc w:val="center"/>
              <w:rPr>
                <w:rFonts w:ascii="Arial" w:hAnsi="Arial"/>
                <w:sz w:val="18"/>
              </w:rPr>
            </w:pPr>
          </w:p>
        </w:tc>
      </w:tr>
      <w:tr w:rsidR="001B3662" w:rsidRPr="003C1245" w14:paraId="0F72A14D"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706EAB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F6668E2"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6D285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694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59788D" w14:textId="77777777" w:rsidR="001B3662" w:rsidRPr="003C1245" w:rsidRDefault="001B3662" w:rsidP="004254A7">
            <w:pPr>
              <w:keepNext/>
              <w:keepLines/>
              <w:spacing w:after="0"/>
              <w:jc w:val="center"/>
              <w:rPr>
                <w:rFonts w:ascii="Arial" w:hAnsi="Arial"/>
                <w:sz w:val="18"/>
              </w:rPr>
            </w:pPr>
          </w:p>
        </w:tc>
      </w:tr>
      <w:tr w:rsidR="001B3662" w:rsidRPr="003C1245" w14:paraId="4BAE23A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BA2C5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E924B8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D688B5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2EB5F7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55" w:type="dxa"/>
            <w:gridSpan w:val="2"/>
            <w:tcBorders>
              <w:top w:val="single" w:sz="4" w:space="0" w:color="auto"/>
              <w:left w:val="single" w:sz="4" w:space="0" w:color="auto"/>
              <w:right w:val="single" w:sz="4" w:space="0" w:color="auto"/>
            </w:tcBorders>
            <w:vAlign w:val="center"/>
          </w:tcPr>
          <w:p w14:paraId="15D73A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68ED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01FF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196DDA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29A45C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37314FF"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0F935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ED3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38FE025" w14:textId="77777777" w:rsidR="001B3662" w:rsidRPr="003C1245" w:rsidRDefault="001B3662" w:rsidP="004254A7">
            <w:pPr>
              <w:keepNext/>
              <w:keepLines/>
              <w:spacing w:after="0"/>
              <w:jc w:val="center"/>
              <w:rPr>
                <w:rFonts w:ascii="Arial" w:hAnsi="Arial"/>
                <w:sz w:val="18"/>
              </w:rPr>
            </w:pPr>
          </w:p>
        </w:tc>
      </w:tr>
      <w:tr w:rsidR="001B3662" w:rsidRPr="003C1245" w14:paraId="46C480B4"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3C162C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CF808F1"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27C07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2B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E67934" w14:textId="77777777" w:rsidR="001B3662" w:rsidRPr="003C1245" w:rsidRDefault="001B3662" w:rsidP="004254A7">
            <w:pPr>
              <w:keepNext/>
              <w:keepLines/>
              <w:spacing w:after="0"/>
              <w:jc w:val="center"/>
              <w:rPr>
                <w:rFonts w:ascii="Arial" w:hAnsi="Arial"/>
                <w:sz w:val="18"/>
              </w:rPr>
            </w:pPr>
          </w:p>
        </w:tc>
      </w:tr>
      <w:tr w:rsidR="001B3662" w:rsidRPr="003C1245" w14:paraId="5C79B7C2"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7B8A57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CA_n28A-n77(2A)-n257A</w:t>
            </w:r>
          </w:p>
        </w:tc>
        <w:tc>
          <w:tcPr>
            <w:tcW w:w="3258" w:type="dxa"/>
            <w:gridSpan w:val="2"/>
            <w:tcBorders>
              <w:left w:val="single" w:sz="4" w:space="0" w:color="auto"/>
              <w:bottom w:val="nil"/>
              <w:right w:val="single" w:sz="4" w:space="0" w:color="auto"/>
            </w:tcBorders>
            <w:shd w:val="clear" w:color="auto" w:fill="auto"/>
            <w:vAlign w:val="center"/>
          </w:tcPr>
          <w:p w14:paraId="05572838"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BAEB09A"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77B9EFFD"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3338BA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457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18BE6D7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8F0885"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48B654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2B9C3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914D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12B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245E87DE" w14:textId="77777777" w:rsidR="001B3662" w:rsidRPr="003C1245" w:rsidRDefault="001B3662" w:rsidP="004254A7">
            <w:pPr>
              <w:keepNext/>
              <w:keepLines/>
              <w:spacing w:after="0"/>
              <w:jc w:val="center"/>
              <w:rPr>
                <w:rFonts w:ascii="Arial" w:hAnsi="Arial"/>
                <w:sz w:val="18"/>
              </w:rPr>
            </w:pPr>
          </w:p>
        </w:tc>
      </w:tr>
      <w:tr w:rsidR="001B3662" w:rsidRPr="003C1245" w14:paraId="5ACA617D"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F46AAF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51A692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3FD9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44E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902AE4" w14:textId="77777777" w:rsidR="001B3662" w:rsidRPr="003C1245" w:rsidRDefault="001B3662" w:rsidP="004254A7">
            <w:pPr>
              <w:keepNext/>
              <w:keepLines/>
              <w:spacing w:after="0"/>
              <w:jc w:val="center"/>
              <w:rPr>
                <w:rFonts w:ascii="Arial" w:hAnsi="Arial"/>
                <w:sz w:val="18"/>
              </w:rPr>
            </w:pPr>
          </w:p>
        </w:tc>
      </w:tr>
      <w:tr w:rsidR="001B3662" w:rsidRPr="003C1245" w14:paraId="49AED61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10AF1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CA_n28A-n77(2A)-n257D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BDF5CFE"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2FF5D89"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19B3FB6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28C085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AD3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35093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1484D3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3585E9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030A038"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47F39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42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4E021765" w14:textId="77777777" w:rsidR="001B3662" w:rsidRPr="003C1245" w:rsidRDefault="001B3662" w:rsidP="004254A7">
            <w:pPr>
              <w:keepNext/>
              <w:keepLines/>
              <w:spacing w:after="0"/>
              <w:jc w:val="center"/>
              <w:rPr>
                <w:rFonts w:ascii="Arial" w:hAnsi="Arial"/>
                <w:sz w:val="18"/>
              </w:rPr>
            </w:pPr>
          </w:p>
        </w:tc>
      </w:tr>
      <w:tr w:rsidR="001B3662" w:rsidRPr="003C1245" w14:paraId="537A7F36"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DC61FE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4C399BF"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EEDF5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763C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ECCCD2" w14:textId="77777777" w:rsidR="001B3662" w:rsidRPr="003C1245" w:rsidRDefault="001B3662" w:rsidP="004254A7">
            <w:pPr>
              <w:keepNext/>
              <w:keepLines/>
              <w:spacing w:after="0"/>
              <w:jc w:val="center"/>
              <w:rPr>
                <w:rFonts w:ascii="Arial" w:hAnsi="Arial"/>
                <w:sz w:val="18"/>
              </w:rPr>
            </w:pPr>
          </w:p>
        </w:tc>
      </w:tr>
      <w:tr w:rsidR="001B3662" w:rsidRPr="003C1245" w14:paraId="013B3603"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D6F1C4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CA_n28A-n77(2A)-n257G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A9B90BA"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D0C025E"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60C39EF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4BB6939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FF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8227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96FDB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793B4FB" w14:textId="77777777" w:rsidR="001B3662" w:rsidRPr="003C1245" w:rsidRDefault="001B3662" w:rsidP="004254A7">
            <w:pPr>
              <w:keepNext/>
              <w:keepLines/>
              <w:spacing w:after="0"/>
              <w:jc w:val="center"/>
              <w:rPr>
                <w:rFonts w:ascii="Arial"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5892DB3F"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4F1F1E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AFC7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0C146C9A" w14:textId="77777777" w:rsidR="001B3662" w:rsidRPr="003C1245" w:rsidRDefault="001B3662" w:rsidP="004254A7">
            <w:pPr>
              <w:keepNext/>
              <w:keepLines/>
              <w:spacing w:after="0"/>
              <w:jc w:val="center"/>
              <w:rPr>
                <w:rFonts w:ascii="Arial" w:hAnsi="Arial"/>
                <w:sz w:val="18"/>
              </w:rPr>
            </w:pPr>
          </w:p>
        </w:tc>
      </w:tr>
      <w:tr w:rsidR="001B3662" w:rsidRPr="003C1245" w14:paraId="504D120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990A1BC" w14:textId="77777777" w:rsidR="001B3662" w:rsidRPr="003C1245" w:rsidRDefault="001B3662" w:rsidP="004254A7">
            <w:pPr>
              <w:keepNext/>
              <w:keepLines/>
              <w:spacing w:after="0"/>
              <w:jc w:val="center"/>
              <w:rPr>
                <w:rFonts w:ascii="Arial"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C9988FA"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928DD4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9DD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B9931A" w14:textId="77777777" w:rsidR="001B3662" w:rsidRPr="003C1245" w:rsidRDefault="001B3662" w:rsidP="004254A7">
            <w:pPr>
              <w:keepNext/>
              <w:keepLines/>
              <w:spacing w:after="0"/>
              <w:jc w:val="center"/>
              <w:rPr>
                <w:rFonts w:ascii="Arial" w:hAnsi="Arial"/>
                <w:sz w:val="18"/>
              </w:rPr>
            </w:pPr>
          </w:p>
        </w:tc>
      </w:tr>
      <w:tr w:rsidR="001B3662" w:rsidRPr="003C1245" w14:paraId="7EB68B4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7BA731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CA_n28A-n77(2A)-n257H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6DED2B7"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D466C48"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01B4C9AC" w14:textId="77777777" w:rsidR="001B3662" w:rsidRPr="003C1245" w:rsidRDefault="001B3662" w:rsidP="004254A7">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55" w:type="dxa"/>
            <w:gridSpan w:val="2"/>
            <w:tcBorders>
              <w:top w:val="single" w:sz="4" w:space="0" w:color="auto"/>
              <w:left w:val="single" w:sz="4" w:space="0" w:color="auto"/>
              <w:right w:val="single" w:sz="4" w:space="0" w:color="auto"/>
            </w:tcBorders>
            <w:vAlign w:val="center"/>
          </w:tcPr>
          <w:p w14:paraId="0FA971D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6BA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0C8E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2828EE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C0A9244" w14:textId="77777777" w:rsidR="001B3662" w:rsidRPr="003C1245" w:rsidRDefault="001B3662" w:rsidP="004254A7">
            <w:pPr>
              <w:keepNext/>
              <w:keepLines/>
              <w:spacing w:after="0"/>
              <w:jc w:val="center"/>
              <w:rPr>
                <w:rFonts w:ascii="Arial"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7C9A0242" w14:textId="77777777" w:rsidR="001B3662" w:rsidRPr="003C1245" w:rsidRDefault="001B3662" w:rsidP="004254A7">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3B5589B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15FD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73168894" w14:textId="77777777" w:rsidR="001B3662" w:rsidRPr="003C1245" w:rsidRDefault="001B3662" w:rsidP="004254A7">
            <w:pPr>
              <w:keepNext/>
              <w:keepLines/>
              <w:spacing w:after="0"/>
              <w:jc w:val="center"/>
              <w:rPr>
                <w:rFonts w:ascii="Arial" w:hAnsi="Arial"/>
                <w:sz w:val="18"/>
              </w:rPr>
            </w:pPr>
          </w:p>
        </w:tc>
      </w:tr>
      <w:tr w:rsidR="001B3662" w:rsidRPr="003C1245" w14:paraId="650CE1DA"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5B1E900" w14:textId="77777777" w:rsidR="001B3662" w:rsidRPr="003C1245" w:rsidRDefault="001B3662" w:rsidP="004254A7">
            <w:pPr>
              <w:keepNext/>
              <w:keepLines/>
              <w:spacing w:after="0"/>
              <w:jc w:val="center"/>
              <w:rPr>
                <w:rFonts w:ascii="Arial"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54462BE" w14:textId="77777777" w:rsidR="001B3662" w:rsidRPr="003C1245" w:rsidRDefault="001B3662" w:rsidP="004254A7">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1B8CE047"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C1B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0731C3" w14:textId="77777777" w:rsidR="001B3662" w:rsidRPr="003C1245" w:rsidRDefault="001B3662" w:rsidP="004254A7">
            <w:pPr>
              <w:keepNext/>
              <w:keepLines/>
              <w:spacing w:after="0"/>
              <w:jc w:val="center"/>
              <w:rPr>
                <w:rFonts w:ascii="Arial" w:hAnsi="Arial"/>
                <w:sz w:val="18"/>
              </w:rPr>
            </w:pPr>
          </w:p>
        </w:tc>
      </w:tr>
      <w:tr w:rsidR="001B3662" w:rsidRPr="003C1245" w14:paraId="7683205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A414422"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21"/>
              </w:rPr>
              <w:t>CA_n28A-n77(2A)-n257I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4DFA151"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23C9FE1"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2ACE538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55" w:type="dxa"/>
            <w:gridSpan w:val="2"/>
            <w:tcBorders>
              <w:top w:val="single" w:sz="4" w:space="0" w:color="auto"/>
              <w:left w:val="single" w:sz="4" w:space="0" w:color="auto"/>
              <w:right w:val="single" w:sz="4" w:space="0" w:color="auto"/>
            </w:tcBorders>
            <w:vAlign w:val="center"/>
          </w:tcPr>
          <w:p w14:paraId="4867453F"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6E9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181FA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4A0796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F7D495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473088A"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C1B549F"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445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266C525D" w14:textId="77777777" w:rsidR="001B3662" w:rsidRPr="003C1245" w:rsidRDefault="001B3662" w:rsidP="004254A7">
            <w:pPr>
              <w:keepNext/>
              <w:keepLines/>
              <w:spacing w:after="0"/>
              <w:jc w:val="center"/>
              <w:rPr>
                <w:rFonts w:ascii="Arial" w:hAnsi="Arial"/>
                <w:sz w:val="18"/>
              </w:rPr>
            </w:pPr>
          </w:p>
        </w:tc>
      </w:tr>
      <w:tr w:rsidR="001B3662" w:rsidRPr="003C1245" w14:paraId="2334BCD0"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B5E201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500CFC5"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2B2F76C2"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C12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5EA6E0" w14:textId="77777777" w:rsidR="001B3662" w:rsidRPr="003C1245" w:rsidRDefault="001B3662" w:rsidP="004254A7">
            <w:pPr>
              <w:keepNext/>
              <w:keepLines/>
              <w:spacing w:after="0"/>
              <w:jc w:val="center"/>
              <w:rPr>
                <w:rFonts w:ascii="Arial" w:hAnsi="Arial"/>
                <w:sz w:val="18"/>
              </w:rPr>
            </w:pPr>
          </w:p>
        </w:tc>
      </w:tr>
      <w:tr w:rsidR="001B3662" w:rsidRPr="003C1245" w14:paraId="2D03BE50"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93C3E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en-GB"/>
              </w:rPr>
              <w:t>CA_n28A-n77(3A)-n257A</w:t>
            </w:r>
          </w:p>
        </w:tc>
        <w:tc>
          <w:tcPr>
            <w:tcW w:w="3258" w:type="dxa"/>
            <w:gridSpan w:val="2"/>
            <w:tcBorders>
              <w:top w:val="single" w:sz="4" w:space="0" w:color="auto"/>
              <w:left w:val="single" w:sz="4" w:space="0" w:color="auto"/>
              <w:bottom w:val="nil"/>
              <w:right w:val="single" w:sz="4" w:space="0" w:color="auto"/>
            </w:tcBorders>
            <w:shd w:val="clear" w:color="auto" w:fill="auto"/>
          </w:tcPr>
          <w:p w14:paraId="57346ECF"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18BDB69"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3D6D0750"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1ABE5C6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D60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DBC4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561A88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03A8C36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7C5E078F"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3E54E66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F3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78D66EB2" w14:textId="77777777" w:rsidR="001B3662" w:rsidRPr="003C1245" w:rsidRDefault="001B3662" w:rsidP="004254A7">
            <w:pPr>
              <w:keepNext/>
              <w:keepLines/>
              <w:spacing w:after="0"/>
              <w:jc w:val="center"/>
              <w:rPr>
                <w:rFonts w:ascii="Arial" w:hAnsi="Arial"/>
                <w:sz w:val="18"/>
              </w:rPr>
            </w:pPr>
          </w:p>
        </w:tc>
      </w:tr>
      <w:tr w:rsidR="001B3662" w:rsidRPr="003C1245" w14:paraId="2E959E92"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1E8C669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0B47A2BE"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63B133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D83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3B78CA" w14:textId="77777777" w:rsidR="001B3662" w:rsidRPr="003C1245" w:rsidRDefault="001B3662" w:rsidP="004254A7">
            <w:pPr>
              <w:keepNext/>
              <w:keepLines/>
              <w:spacing w:after="0"/>
              <w:jc w:val="center"/>
              <w:rPr>
                <w:rFonts w:ascii="Arial" w:hAnsi="Arial"/>
                <w:sz w:val="18"/>
              </w:rPr>
            </w:pPr>
          </w:p>
        </w:tc>
      </w:tr>
      <w:tr w:rsidR="001B3662" w:rsidRPr="003C1245" w14:paraId="5738C3C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CF121ED" w14:textId="77777777" w:rsidR="001B3662" w:rsidRPr="003C1245" w:rsidRDefault="001B3662" w:rsidP="004254A7">
            <w:pPr>
              <w:keepNext/>
              <w:keepLines/>
              <w:spacing w:after="0"/>
              <w:jc w:val="center"/>
              <w:rPr>
                <w:rFonts w:ascii="Arial" w:hAnsi="Arial"/>
                <w:sz w:val="18"/>
                <w:lang w:eastAsia="en-GB"/>
              </w:rPr>
            </w:pPr>
            <w:r w:rsidRPr="003C1245">
              <w:rPr>
                <w:rFonts w:ascii="Arial" w:hAnsi="Arial"/>
                <w:sz w:val="18"/>
              </w:rPr>
              <w:t>CA_n28A-n77(3A)-n257D</w:t>
            </w:r>
          </w:p>
        </w:tc>
        <w:tc>
          <w:tcPr>
            <w:tcW w:w="3258" w:type="dxa"/>
            <w:gridSpan w:val="2"/>
            <w:tcBorders>
              <w:top w:val="single" w:sz="4" w:space="0" w:color="auto"/>
              <w:left w:val="single" w:sz="4" w:space="0" w:color="auto"/>
              <w:bottom w:val="nil"/>
              <w:right w:val="single" w:sz="4" w:space="0" w:color="auto"/>
            </w:tcBorders>
            <w:shd w:val="clear" w:color="auto" w:fill="auto"/>
          </w:tcPr>
          <w:p w14:paraId="09AF679A"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9264501"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C320AD5"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66D6748E"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en-GB"/>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249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1D90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25427A4"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37BBDB19" w14:textId="77777777" w:rsidR="001B3662" w:rsidRPr="003C1245" w:rsidRDefault="001B3662" w:rsidP="004254A7">
            <w:pPr>
              <w:keepNext/>
              <w:keepLines/>
              <w:spacing w:after="0"/>
              <w:jc w:val="center"/>
              <w:rPr>
                <w:rFonts w:ascii="Arial" w:hAnsi="Arial"/>
                <w:sz w:val="18"/>
                <w:lang w:eastAsia="en-GB"/>
              </w:rPr>
            </w:pPr>
          </w:p>
        </w:tc>
        <w:tc>
          <w:tcPr>
            <w:tcW w:w="3258" w:type="dxa"/>
            <w:gridSpan w:val="2"/>
            <w:tcBorders>
              <w:top w:val="nil"/>
              <w:left w:val="single" w:sz="4" w:space="0" w:color="auto"/>
              <w:bottom w:val="nil"/>
              <w:right w:val="single" w:sz="4" w:space="0" w:color="auto"/>
            </w:tcBorders>
            <w:shd w:val="clear" w:color="auto" w:fill="auto"/>
          </w:tcPr>
          <w:p w14:paraId="3CD12932" w14:textId="77777777" w:rsidR="001B3662" w:rsidRPr="003C1245" w:rsidRDefault="001B3662" w:rsidP="004254A7">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3F263835"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en-GB"/>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729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CA_n77(3A)</w:t>
            </w:r>
          </w:p>
        </w:tc>
        <w:tc>
          <w:tcPr>
            <w:tcW w:w="2231" w:type="dxa"/>
            <w:tcBorders>
              <w:top w:val="nil"/>
              <w:left w:val="single" w:sz="4" w:space="0" w:color="auto"/>
              <w:bottom w:val="nil"/>
              <w:right w:val="single" w:sz="4" w:space="0" w:color="auto"/>
            </w:tcBorders>
            <w:shd w:val="clear" w:color="auto" w:fill="auto"/>
            <w:vAlign w:val="center"/>
          </w:tcPr>
          <w:p w14:paraId="1D08B6A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7B6F1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2181ABE7" w14:textId="77777777" w:rsidR="001B3662" w:rsidRPr="003C1245" w:rsidRDefault="001B3662" w:rsidP="004254A7">
            <w:pPr>
              <w:keepNext/>
              <w:keepLines/>
              <w:spacing w:after="0"/>
              <w:jc w:val="center"/>
              <w:rPr>
                <w:rFonts w:ascii="Arial" w:hAnsi="Arial"/>
                <w:sz w:val="18"/>
                <w:lang w:eastAsia="en-GB"/>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06AC70FF" w14:textId="77777777" w:rsidR="001B3662" w:rsidRPr="003C1245" w:rsidRDefault="001B3662" w:rsidP="004254A7">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2077A355"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en-GB"/>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AC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FBD7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9D454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7A6245C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en-GB"/>
              </w:rPr>
              <w:t>CA_n28A-n77(3A)-n257G</w:t>
            </w:r>
          </w:p>
        </w:tc>
        <w:tc>
          <w:tcPr>
            <w:tcW w:w="3258" w:type="dxa"/>
            <w:gridSpan w:val="2"/>
            <w:tcBorders>
              <w:top w:val="single" w:sz="4" w:space="0" w:color="auto"/>
              <w:left w:val="single" w:sz="4" w:space="0" w:color="auto"/>
              <w:bottom w:val="nil"/>
              <w:right w:val="single" w:sz="4" w:space="0" w:color="auto"/>
            </w:tcBorders>
            <w:shd w:val="clear" w:color="auto" w:fill="auto"/>
          </w:tcPr>
          <w:p w14:paraId="271B1359"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4C1F826"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3059BA3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7D48FB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C5B8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7FA30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D48C95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1077FF4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66880C25"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0C46D5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758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6BE3628E" w14:textId="77777777" w:rsidR="001B3662" w:rsidRPr="003C1245" w:rsidRDefault="001B3662" w:rsidP="004254A7">
            <w:pPr>
              <w:keepNext/>
              <w:keepLines/>
              <w:spacing w:after="0"/>
              <w:jc w:val="center"/>
              <w:rPr>
                <w:rFonts w:ascii="Arial" w:hAnsi="Arial"/>
                <w:sz w:val="18"/>
              </w:rPr>
            </w:pPr>
          </w:p>
        </w:tc>
      </w:tr>
      <w:tr w:rsidR="001B3662" w:rsidRPr="003C1245" w14:paraId="0150C59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3C61BE4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0CCDFDFE"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595BC5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F88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58F8E2" w14:textId="77777777" w:rsidR="001B3662" w:rsidRPr="003C1245" w:rsidRDefault="001B3662" w:rsidP="004254A7">
            <w:pPr>
              <w:keepNext/>
              <w:keepLines/>
              <w:spacing w:after="0"/>
              <w:jc w:val="center"/>
              <w:rPr>
                <w:rFonts w:ascii="Arial" w:hAnsi="Arial"/>
                <w:sz w:val="18"/>
              </w:rPr>
            </w:pPr>
          </w:p>
        </w:tc>
      </w:tr>
      <w:tr w:rsidR="001B3662" w:rsidRPr="003C1245" w14:paraId="35A78CB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12B974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en-GB"/>
              </w:rPr>
              <w:t>CA_n28A-n77(3A)-n257H</w:t>
            </w:r>
          </w:p>
        </w:tc>
        <w:tc>
          <w:tcPr>
            <w:tcW w:w="3258" w:type="dxa"/>
            <w:gridSpan w:val="2"/>
            <w:tcBorders>
              <w:top w:val="single" w:sz="4" w:space="0" w:color="auto"/>
              <w:left w:val="single" w:sz="4" w:space="0" w:color="auto"/>
              <w:bottom w:val="nil"/>
              <w:right w:val="single" w:sz="4" w:space="0" w:color="auto"/>
            </w:tcBorders>
            <w:shd w:val="clear" w:color="auto" w:fill="auto"/>
          </w:tcPr>
          <w:p w14:paraId="6FA6A92F"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7B562D3"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349D2CB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55" w:type="dxa"/>
            <w:gridSpan w:val="2"/>
            <w:tcBorders>
              <w:top w:val="single" w:sz="4" w:space="0" w:color="auto"/>
              <w:left w:val="single" w:sz="4" w:space="0" w:color="auto"/>
              <w:right w:val="single" w:sz="4" w:space="0" w:color="auto"/>
            </w:tcBorders>
          </w:tcPr>
          <w:p w14:paraId="0CC9502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DD8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E0AF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ED7AD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77CE14E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3804EC9C"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2FF5FE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C2C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4E7D247C" w14:textId="77777777" w:rsidR="001B3662" w:rsidRPr="003C1245" w:rsidRDefault="001B3662" w:rsidP="004254A7">
            <w:pPr>
              <w:keepNext/>
              <w:keepLines/>
              <w:spacing w:after="0"/>
              <w:jc w:val="center"/>
              <w:rPr>
                <w:rFonts w:ascii="Arial" w:hAnsi="Arial"/>
                <w:sz w:val="18"/>
              </w:rPr>
            </w:pPr>
          </w:p>
        </w:tc>
      </w:tr>
      <w:tr w:rsidR="001B3662" w:rsidRPr="003C1245" w14:paraId="7F38A74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7E8F7DF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61E0A5CD"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02459C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3A4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75B1F4" w14:textId="77777777" w:rsidR="001B3662" w:rsidRPr="003C1245" w:rsidRDefault="001B3662" w:rsidP="004254A7">
            <w:pPr>
              <w:keepNext/>
              <w:keepLines/>
              <w:spacing w:after="0"/>
              <w:jc w:val="center"/>
              <w:rPr>
                <w:rFonts w:ascii="Arial" w:hAnsi="Arial"/>
                <w:sz w:val="18"/>
              </w:rPr>
            </w:pPr>
          </w:p>
        </w:tc>
      </w:tr>
      <w:tr w:rsidR="001B3662" w:rsidRPr="003C1245" w14:paraId="62108CC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B76D7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en-GB"/>
              </w:rPr>
              <w:t>CA_n28A-n77(3A)-n257I</w:t>
            </w:r>
          </w:p>
        </w:tc>
        <w:tc>
          <w:tcPr>
            <w:tcW w:w="3258" w:type="dxa"/>
            <w:gridSpan w:val="2"/>
            <w:tcBorders>
              <w:top w:val="single" w:sz="4" w:space="0" w:color="auto"/>
              <w:left w:val="single" w:sz="4" w:space="0" w:color="auto"/>
              <w:bottom w:val="nil"/>
              <w:right w:val="single" w:sz="4" w:space="0" w:color="auto"/>
            </w:tcBorders>
            <w:shd w:val="clear" w:color="auto" w:fill="auto"/>
          </w:tcPr>
          <w:p w14:paraId="592E1337"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7A3FCF2" w14:textId="77777777" w:rsidR="001B3662" w:rsidRPr="003C1245" w:rsidRDefault="001B3662" w:rsidP="004254A7">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492BB33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55" w:type="dxa"/>
            <w:gridSpan w:val="2"/>
            <w:tcBorders>
              <w:top w:val="single" w:sz="4" w:space="0" w:color="auto"/>
              <w:left w:val="single" w:sz="4" w:space="0" w:color="auto"/>
              <w:right w:val="single" w:sz="4" w:space="0" w:color="auto"/>
            </w:tcBorders>
          </w:tcPr>
          <w:p w14:paraId="2C8652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70A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48CD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6F7EF6C"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tcPr>
          <w:p w14:paraId="2FF4C6F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5C81DF6D"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7D652F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C98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17154B56" w14:textId="77777777" w:rsidR="001B3662" w:rsidRPr="003C1245" w:rsidRDefault="001B3662" w:rsidP="004254A7">
            <w:pPr>
              <w:keepNext/>
              <w:keepLines/>
              <w:spacing w:after="0"/>
              <w:jc w:val="center"/>
              <w:rPr>
                <w:rFonts w:ascii="Arial" w:hAnsi="Arial"/>
                <w:sz w:val="18"/>
              </w:rPr>
            </w:pPr>
          </w:p>
        </w:tc>
      </w:tr>
      <w:tr w:rsidR="001B3662" w:rsidRPr="003C1245" w14:paraId="6911DC3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10A8B92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33D412D7" w14:textId="77777777" w:rsidR="001B3662" w:rsidRPr="003C1245" w:rsidRDefault="001B3662" w:rsidP="004254A7">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69E39DB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617B"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D39541" w14:textId="77777777" w:rsidR="001B3662" w:rsidRPr="003C1245" w:rsidRDefault="001B3662" w:rsidP="004254A7">
            <w:pPr>
              <w:keepNext/>
              <w:keepLines/>
              <w:spacing w:after="0"/>
              <w:jc w:val="center"/>
              <w:rPr>
                <w:rFonts w:ascii="Arial" w:hAnsi="Arial"/>
                <w:sz w:val="18"/>
              </w:rPr>
            </w:pPr>
          </w:p>
        </w:tc>
      </w:tr>
      <w:tr w:rsidR="001B3662" w:rsidRPr="003C1245" w14:paraId="180A58D5"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6D392E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CA_n28A-n78A-n257A</w:t>
            </w:r>
          </w:p>
        </w:tc>
        <w:tc>
          <w:tcPr>
            <w:tcW w:w="3258" w:type="dxa"/>
            <w:gridSpan w:val="2"/>
            <w:tcBorders>
              <w:left w:val="single" w:sz="4" w:space="0" w:color="auto"/>
              <w:bottom w:val="nil"/>
              <w:right w:val="single" w:sz="4" w:space="0" w:color="auto"/>
            </w:tcBorders>
            <w:shd w:val="clear" w:color="auto" w:fill="auto"/>
            <w:vAlign w:val="center"/>
          </w:tcPr>
          <w:p w14:paraId="45AB51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86DE6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0B399C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55" w:type="dxa"/>
            <w:gridSpan w:val="2"/>
            <w:tcBorders>
              <w:left w:val="single" w:sz="4" w:space="0" w:color="auto"/>
              <w:right w:val="single" w:sz="4" w:space="0" w:color="auto"/>
            </w:tcBorders>
            <w:vAlign w:val="center"/>
          </w:tcPr>
          <w:p w14:paraId="3C2866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F5A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27C6FD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6313A0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FFEA44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6F0AA1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B9B8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5A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1362B8A" w14:textId="77777777" w:rsidR="001B3662" w:rsidRPr="003C1245" w:rsidRDefault="001B3662" w:rsidP="004254A7">
            <w:pPr>
              <w:keepNext/>
              <w:keepLines/>
              <w:spacing w:after="0"/>
              <w:jc w:val="center"/>
              <w:rPr>
                <w:rFonts w:ascii="Arial" w:hAnsi="Arial"/>
                <w:sz w:val="18"/>
              </w:rPr>
            </w:pPr>
          </w:p>
        </w:tc>
      </w:tr>
      <w:tr w:rsidR="001B3662" w:rsidRPr="003C1245" w14:paraId="703DCDC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98B0F4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6D60B9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8819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FEB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3047C2" w14:textId="77777777" w:rsidR="001B3662" w:rsidRPr="003C1245" w:rsidRDefault="001B3662" w:rsidP="004254A7">
            <w:pPr>
              <w:keepNext/>
              <w:keepLines/>
              <w:spacing w:after="0"/>
              <w:jc w:val="center"/>
              <w:rPr>
                <w:rFonts w:ascii="Arial" w:hAnsi="Arial"/>
                <w:sz w:val="18"/>
              </w:rPr>
            </w:pPr>
          </w:p>
        </w:tc>
      </w:tr>
      <w:tr w:rsidR="001B3662" w:rsidRPr="003C1245" w14:paraId="6644D8E2"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0E0CC9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CA_n28A-n78A-n257D</w:t>
            </w:r>
          </w:p>
        </w:tc>
        <w:tc>
          <w:tcPr>
            <w:tcW w:w="3258" w:type="dxa"/>
            <w:gridSpan w:val="2"/>
            <w:tcBorders>
              <w:left w:val="single" w:sz="4" w:space="0" w:color="auto"/>
              <w:bottom w:val="nil"/>
              <w:right w:val="single" w:sz="4" w:space="0" w:color="auto"/>
            </w:tcBorders>
            <w:shd w:val="clear" w:color="auto" w:fill="auto"/>
            <w:vAlign w:val="center"/>
          </w:tcPr>
          <w:p w14:paraId="1B963F9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E135EC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7827AB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55" w:type="dxa"/>
            <w:gridSpan w:val="2"/>
            <w:tcBorders>
              <w:left w:val="single" w:sz="4" w:space="0" w:color="auto"/>
              <w:right w:val="single" w:sz="4" w:space="0" w:color="auto"/>
            </w:tcBorders>
            <w:vAlign w:val="center"/>
          </w:tcPr>
          <w:p w14:paraId="24EFB6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E7B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643527C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E0B0E1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A41482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579787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0EB8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84A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03AC8F88" w14:textId="77777777" w:rsidR="001B3662" w:rsidRPr="003C1245" w:rsidRDefault="001B3662" w:rsidP="004254A7">
            <w:pPr>
              <w:keepNext/>
              <w:keepLines/>
              <w:spacing w:after="0"/>
              <w:jc w:val="center"/>
              <w:rPr>
                <w:rFonts w:ascii="Arial" w:hAnsi="Arial"/>
                <w:sz w:val="18"/>
              </w:rPr>
            </w:pPr>
          </w:p>
        </w:tc>
      </w:tr>
      <w:tr w:rsidR="001B3662" w:rsidRPr="003C1245" w14:paraId="1972BA2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928D00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DC1EC3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90F3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7F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1FEA78" w14:textId="77777777" w:rsidR="001B3662" w:rsidRPr="003C1245" w:rsidRDefault="001B3662" w:rsidP="004254A7">
            <w:pPr>
              <w:keepNext/>
              <w:keepLines/>
              <w:spacing w:after="0"/>
              <w:jc w:val="center"/>
              <w:rPr>
                <w:rFonts w:ascii="Arial" w:hAnsi="Arial"/>
                <w:sz w:val="18"/>
              </w:rPr>
            </w:pPr>
          </w:p>
        </w:tc>
      </w:tr>
      <w:tr w:rsidR="001B3662" w:rsidRPr="003C1245" w14:paraId="75BDEE47"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615BA1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CA_n28A-n78A-n257G</w:t>
            </w:r>
          </w:p>
        </w:tc>
        <w:tc>
          <w:tcPr>
            <w:tcW w:w="3258" w:type="dxa"/>
            <w:gridSpan w:val="2"/>
            <w:tcBorders>
              <w:left w:val="single" w:sz="4" w:space="0" w:color="auto"/>
              <w:bottom w:val="nil"/>
              <w:right w:val="single" w:sz="4" w:space="0" w:color="auto"/>
            </w:tcBorders>
            <w:shd w:val="clear" w:color="auto" w:fill="auto"/>
            <w:vAlign w:val="center"/>
          </w:tcPr>
          <w:p w14:paraId="1351EAC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8A8A97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097AE8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55" w:type="dxa"/>
            <w:gridSpan w:val="2"/>
            <w:tcBorders>
              <w:left w:val="single" w:sz="4" w:space="0" w:color="auto"/>
              <w:right w:val="single" w:sz="4" w:space="0" w:color="auto"/>
            </w:tcBorders>
            <w:vAlign w:val="center"/>
          </w:tcPr>
          <w:p w14:paraId="4B24BA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C5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3A65FD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8209F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26B1FF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2B7130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6230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6F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E29BE9A" w14:textId="77777777" w:rsidR="001B3662" w:rsidRPr="003C1245" w:rsidRDefault="001B3662" w:rsidP="004254A7">
            <w:pPr>
              <w:keepNext/>
              <w:keepLines/>
              <w:spacing w:after="0"/>
              <w:jc w:val="center"/>
              <w:rPr>
                <w:rFonts w:ascii="Arial" w:hAnsi="Arial"/>
                <w:sz w:val="18"/>
              </w:rPr>
            </w:pPr>
          </w:p>
        </w:tc>
      </w:tr>
      <w:tr w:rsidR="001B3662" w:rsidRPr="003C1245" w14:paraId="130137F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C5117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03CAA3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5A2C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D49F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BB498C" w14:textId="77777777" w:rsidR="001B3662" w:rsidRPr="003C1245" w:rsidRDefault="001B3662" w:rsidP="004254A7">
            <w:pPr>
              <w:keepNext/>
              <w:keepLines/>
              <w:spacing w:after="0"/>
              <w:jc w:val="center"/>
              <w:rPr>
                <w:rFonts w:ascii="Arial" w:hAnsi="Arial"/>
                <w:sz w:val="18"/>
              </w:rPr>
            </w:pPr>
          </w:p>
        </w:tc>
      </w:tr>
      <w:tr w:rsidR="001B3662" w:rsidRPr="003C1245" w14:paraId="0E8244FB"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30CD73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CA_n28A-n78A-n257H</w:t>
            </w:r>
          </w:p>
        </w:tc>
        <w:tc>
          <w:tcPr>
            <w:tcW w:w="3258" w:type="dxa"/>
            <w:gridSpan w:val="2"/>
            <w:tcBorders>
              <w:left w:val="single" w:sz="4" w:space="0" w:color="auto"/>
              <w:bottom w:val="nil"/>
              <w:right w:val="single" w:sz="4" w:space="0" w:color="auto"/>
            </w:tcBorders>
            <w:shd w:val="clear" w:color="auto" w:fill="auto"/>
            <w:vAlign w:val="center"/>
          </w:tcPr>
          <w:p w14:paraId="54E3FE9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9ABD8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60AAFA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55" w:type="dxa"/>
            <w:gridSpan w:val="2"/>
            <w:tcBorders>
              <w:left w:val="single" w:sz="4" w:space="0" w:color="auto"/>
              <w:right w:val="single" w:sz="4" w:space="0" w:color="auto"/>
            </w:tcBorders>
            <w:vAlign w:val="center"/>
          </w:tcPr>
          <w:p w14:paraId="1A63D7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B753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66ACCEB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548305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69CFB2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F5B897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B672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1912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5B3A43CF" w14:textId="77777777" w:rsidR="001B3662" w:rsidRPr="003C1245" w:rsidRDefault="001B3662" w:rsidP="004254A7">
            <w:pPr>
              <w:keepNext/>
              <w:keepLines/>
              <w:spacing w:after="0"/>
              <w:jc w:val="center"/>
              <w:rPr>
                <w:rFonts w:ascii="Arial" w:hAnsi="Arial"/>
                <w:sz w:val="18"/>
              </w:rPr>
            </w:pPr>
          </w:p>
        </w:tc>
      </w:tr>
      <w:tr w:rsidR="001B3662" w:rsidRPr="003C1245" w14:paraId="3CD1637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D737923"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1FAED0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644A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82D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55775F" w14:textId="77777777" w:rsidR="001B3662" w:rsidRPr="003C1245" w:rsidRDefault="001B3662" w:rsidP="004254A7">
            <w:pPr>
              <w:keepNext/>
              <w:keepLines/>
              <w:spacing w:after="0"/>
              <w:jc w:val="center"/>
              <w:rPr>
                <w:rFonts w:ascii="Arial" w:hAnsi="Arial"/>
                <w:sz w:val="18"/>
              </w:rPr>
            </w:pPr>
          </w:p>
        </w:tc>
      </w:tr>
      <w:tr w:rsidR="001B3662" w:rsidRPr="003C1245" w14:paraId="4B7DC606" w14:textId="77777777" w:rsidTr="004254A7">
        <w:trPr>
          <w:trHeight w:val="187"/>
          <w:jc w:val="center"/>
        </w:trPr>
        <w:tc>
          <w:tcPr>
            <w:tcW w:w="2513" w:type="dxa"/>
            <w:tcBorders>
              <w:left w:val="single" w:sz="4" w:space="0" w:color="auto"/>
              <w:bottom w:val="nil"/>
              <w:right w:val="single" w:sz="4" w:space="0" w:color="auto"/>
            </w:tcBorders>
            <w:shd w:val="clear" w:color="auto" w:fill="auto"/>
            <w:vAlign w:val="center"/>
          </w:tcPr>
          <w:p w14:paraId="47E25C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CA_n28A-n78A-n257I</w:t>
            </w:r>
          </w:p>
        </w:tc>
        <w:tc>
          <w:tcPr>
            <w:tcW w:w="3258" w:type="dxa"/>
            <w:gridSpan w:val="2"/>
            <w:tcBorders>
              <w:left w:val="single" w:sz="4" w:space="0" w:color="auto"/>
              <w:bottom w:val="nil"/>
              <w:right w:val="single" w:sz="4" w:space="0" w:color="auto"/>
            </w:tcBorders>
            <w:shd w:val="clear" w:color="auto" w:fill="auto"/>
            <w:vAlign w:val="center"/>
          </w:tcPr>
          <w:p w14:paraId="51F5D7F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F6A5D5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E8AD6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55" w:type="dxa"/>
            <w:gridSpan w:val="2"/>
            <w:tcBorders>
              <w:left w:val="single" w:sz="4" w:space="0" w:color="auto"/>
              <w:right w:val="single" w:sz="4" w:space="0" w:color="auto"/>
            </w:tcBorders>
            <w:vAlign w:val="center"/>
          </w:tcPr>
          <w:p w14:paraId="7F5A74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302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761CD75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DAD2E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322AE9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491C67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772E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0B5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43CF1E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8F6AF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4D917F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779664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557B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12C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EA82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8301B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07F9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C0CB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45B0EA7A"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2F2018E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D68DDF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182A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21FA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4D7690A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E4C0E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C8994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AD50AC"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FCB7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16458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0FF76B"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98487C"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1938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24F9F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95FF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656C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C3964A"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9396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22D33"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7A8D0944"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0FA96CC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1BE66C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AD1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B9FA4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3FFC689"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6971B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3C7BB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629CC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2475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B5C97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44B3DC"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702E7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B45E8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9A66A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6230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D937F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638D5B"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B4AA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EDCA14"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456E1F62"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2CB6BC5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963D88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690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83265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264D915"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32D884"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A90E8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A025D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D7A0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3B562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EC692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E8B5F9"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9E5E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159D99"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4B9F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2FA57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D13952"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8BC9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EB78C"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7EC44C2C"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4BAB3D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36DD6A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CFC8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4944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26D8FC8"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90D0D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A8779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017BA8"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F1A9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0672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D02432"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31EFE7"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D61A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295EA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20EB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B89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8A8AF4"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0973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AE75D"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29AA9FF2"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11C6D3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3AC54A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394A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F5F3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2BEA8CCD"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1813E"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C7EFC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459CD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9F13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C22AA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695255"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28694A"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C2D6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46830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CE5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A0304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BAD7E6" w14:textId="77777777" w:rsidTr="004254A7">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8883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1A846"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w:t>
            </w:r>
          </w:p>
          <w:p w14:paraId="2E114006"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w:t>
            </w:r>
          </w:p>
          <w:p w14:paraId="66D201A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2196CEA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825B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908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B91F4EF" w14:textId="77777777" w:rsidTr="004254A7">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F965A6"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D7C0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4AFF04"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260F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26B8F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D3C46E" w14:textId="77777777" w:rsidTr="004254A7">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6E2E98" w14:textId="77777777" w:rsidR="001B3662" w:rsidRPr="003C1245" w:rsidRDefault="001B3662" w:rsidP="004254A7">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E58C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A0C926"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517E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60DB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4A059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72394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B13BC13"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CA_n28A-n258A/G</w:t>
            </w:r>
          </w:p>
          <w:p w14:paraId="3F232F8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CA_n78A-n258A/G</w:t>
            </w:r>
          </w:p>
          <w:p w14:paraId="43E2DCA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7137DC9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6D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C107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5BF9C3B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2C5DD0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BBE427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07D98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A6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26E49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00EFD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7D6668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7281D1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F1B3BA"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F0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885A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81B496"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7FEF8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B8B8E30"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CA_n28A-n258A/G/H</w:t>
            </w:r>
          </w:p>
          <w:p w14:paraId="23DA7EF6"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CA_n78A-n258A/G/H</w:t>
            </w:r>
          </w:p>
          <w:p w14:paraId="10456D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528E26B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F5D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543BA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BCF069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9F9B16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B18F2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19FAD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2A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6404CC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49BC3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03D094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099BFA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5997B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6C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D610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EDEC80"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2C5A8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3E6A3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722A1D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54C50B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2655F301"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843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180E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2D7BD8D8"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296A4D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83FC59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8C361B"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74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14E843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FECC1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33AA3E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BAD6DD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75BA40E"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17A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B4D9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F2E206"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DE904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F6129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5D9287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59762B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2579409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95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5257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3B36D73"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9D5DFE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CFCD94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28193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05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7AC2FD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A709A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57A864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87F3AA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F9C3C0"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879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79D3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2115F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92B82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53843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1A8746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52B287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2602193F"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45A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6FE1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495C86C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B5463A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F80872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CD38C2"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74B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6EEE5C6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F8EED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DAA8D2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2F4FDD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BBB6DD"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23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4BA4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61960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5F07D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61378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13FEAD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2C498C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1C9C1394"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7C5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43E9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BC58DC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BC5BC8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BDD48B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3A636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AE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623F91B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41963D"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DD88B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1D220B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3D85E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2F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A893F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A4C6C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02D99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0700A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CA_n28A-n258A/G/H/I</w:t>
            </w:r>
          </w:p>
          <w:p w14:paraId="05491F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CA_n78A-n258A/G/H/I</w:t>
            </w:r>
          </w:p>
          <w:p w14:paraId="614BE7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380EF215"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9D3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D2F8E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BDB735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A6ADE5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0DFA65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EFD141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E6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A5D643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93C639"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CE4C22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EF8004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301FB3" w14:textId="77777777" w:rsidR="001B3662" w:rsidRPr="003C1245" w:rsidRDefault="001B3662" w:rsidP="004254A7">
            <w:pPr>
              <w:keepNext/>
              <w:keepLines/>
              <w:spacing w:after="0"/>
              <w:jc w:val="center"/>
              <w:rPr>
                <w:rFonts w:ascii="Arial" w:hAnsi="Arial"/>
                <w:sz w:val="18"/>
                <w:szCs w:val="21"/>
              </w:rPr>
            </w:pPr>
            <w:r w:rsidRPr="003C1245">
              <w:rPr>
                <w:rFonts w:ascii="Arial"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09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AD7CA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637F7E"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2282AFB"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A05DAD1"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CA_n28A-n79A</w:t>
            </w:r>
          </w:p>
          <w:p w14:paraId="0DA85287"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CA_n28A-n257A</w:t>
            </w:r>
          </w:p>
          <w:p w14:paraId="0D72CD47"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val="sv-SE"/>
              </w:rPr>
              <w:t>CA_n79A-n257A</w:t>
            </w:r>
          </w:p>
        </w:tc>
        <w:tc>
          <w:tcPr>
            <w:tcW w:w="1155" w:type="dxa"/>
            <w:gridSpan w:val="2"/>
            <w:tcBorders>
              <w:left w:val="single" w:sz="4" w:space="0" w:color="auto"/>
              <w:right w:val="single" w:sz="4" w:space="0" w:color="auto"/>
            </w:tcBorders>
            <w:vAlign w:val="center"/>
          </w:tcPr>
          <w:p w14:paraId="0839D42B"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D320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nil"/>
              <w:left w:val="single" w:sz="4" w:space="0" w:color="auto"/>
              <w:bottom w:val="nil"/>
              <w:right w:val="single" w:sz="4" w:space="0" w:color="auto"/>
            </w:tcBorders>
            <w:shd w:val="clear" w:color="auto" w:fill="auto"/>
            <w:vAlign w:val="center"/>
          </w:tcPr>
          <w:p w14:paraId="1CC4865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1B3662" w:rsidRPr="003C1245" w14:paraId="525E8716"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61ED93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880080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C07705"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AE1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17FCA5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6BB7F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F714A7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84240D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BD9BB7"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BD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6297F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E67BAF"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A7C65A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1548DFC"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CA_n257G</w:t>
            </w:r>
          </w:p>
          <w:p w14:paraId="03D7DFFB"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CA_n28A-n79A</w:t>
            </w:r>
          </w:p>
          <w:p w14:paraId="0BB85516"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CA_n28A-n257A/G</w:t>
            </w:r>
          </w:p>
          <w:p w14:paraId="39A4E99C" w14:textId="77777777" w:rsidR="001B3662" w:rsidRPr="003C1245" w:rsidRDefault="001B3662" w:rsidP="004254A7">
            <w:pPr>
              <w:keepNext/>
              <w:keepLines/>
              <w:spacing w:after="0"/>
              <w:jc w:val="center"/>
              <w:rPr>
                <w:rFonts w:ascii="Arial" w:hAnsi="Arial"/>
                <w:sz w:val="18"/>
              </w:rPr>
            </w:pPr>
            <w:r w:rsidRPr="003C1245">
              <w:rPr>
                <w:rFonts w:ascii="Arial" w:hAnsi="Arial"/>
                <w:sz w:val="18"/>
                <w:szCs w:val="18"/>
                <w:lang w:val="sv-SE"/>
              </w:rPr>
              <w:t>CA_n79A-n257A/G</w:t>
            </w:r>
          </w:p>
        </w:tc>
        <w:tc>
          <w:tcPr>
            <w:tcW w:w="1155" w:type="dxa"/>
            <w:gridSpan w:val="2"/>
            <w:tcBorders>
              <w:left w:val="single" w:sz="4" w:space="0" w:color="auto"/>
              <w:right w:val="single" w:sz="4" w:space="0" w:color="auto"/>
            </w:tcBorders>
            <w:vAlign w:val="center"/>
          </w:tcPr>
          <w:p w14:paraId="06A2DD7E"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D9C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0996A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1B3662" w:rsidRPr="003C1245" w14:paraId="0873F1CA"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A23C6C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98CE6A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7A71C3"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B03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0D6F78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E8D73A"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30F8D6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6B16D8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C3D991"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E5D6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D113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D513E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F95AA54"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BB445B1"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CA_n257G/H</w:t>
            </w:r>
          </w:p>
          <w:p w14:paraId="1DE23D5E"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CA_n28A-n79A</w:t>
            </w:r>
          </w:p>
          <w:p w14:paraId="0B58FD1E"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CA_n28A-n257A/G/H</w:t>
            </w:r>
          </w:p>
          <w:p w14:paraId="6FF323B0" w14:textId="77777777" w:rsidR="001B3662" w:rsidRPr="003C1245" w:rsidRDefault="001B3662" w:rsidP="004254A7">
            <w:pPr>
              <w:keepNext/>
              <w:keepLines/>
              <w:spacing w:after="0"/>
              <w:jc w:val="center"/>
              <w:rPr>
                <w:rFonts w:ascii="Arial" w:hAnsi="Arial"/>
                <w:sz w:val="18"/>
              </w:rPr>
            </w:pPr>
            <w:r w:rsidRPr="00AA62CF">
              <w:rPr>
                <w:rFonts w:ascii="Arial" w:hAnsi="Arial"/>
                <w:sz w:val="18"/>
                <w:szCs w:val="18"/>
                <w:lang w:val="en-US"/>
              </w:rPr>
              <w:t>CA_n79A-n257A/G/H</w:t>
            </w:r>
          </w:p>
        </w:tc>
        <w:tc>
          <w:tcPr>
            <w:tcW w:w="1155" w:type="dxa"/>
            <w:gridSpan w:val="2"/>
            <w:tcBorders>
              <w:left w:val="single" w:sz="4" w:space="0" w:color="auto"/>
              <w:right w:val="single" w:sz="4" w:space="0" w:color="auto"/>
            </w:tcBorders>
            <w:vAlign w:val="center"/>
          </w:tcPr>
          <w:p w14:paraId="5DAD1531"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D5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896A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rPr>
              <w:t>0</w:t>
            </w:r>
          </w:p>
        </w:tc>
      </w:tr>
      <w:tr w:rsidR="001B3662" w:rsidRPr="003C1245" w14:paraId="51F5060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C6A1FC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51BD0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CCB3B1"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6F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7FBEB36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F3A5B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FF425D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45B610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A6E3F3"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AB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66B9D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7F097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82899F8"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8A7A60B"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CA_n257G/H/I</w:t>
            </w:r>
          </w:p>
          <w:p w14:paraId="5299E3DD"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CA_n28A-n79A</w:t>
            </w:r>
          </w:p>
          <w:p w14:paraId="74C77677" w14:textId="77777777" w:rsidR="001B3662" w:rsidRPr="00AA62CF" w:rsidRDefault="001B3662" w:rsidP="004254A7">
            <w:pPr>
              <w:keepNext/>
              <w:keepLines/>
              <w:spacing w:after="0"/>
              <w:jc w:val="center"/>
              <w:rPr>
                <w:rFonts w:ascii="Arial" w:hAnsi="Arial"/>
                <w:sz w:val="18"/>
                <w:szCs w:val="18"/>
                <w:lang w:val="en-US"/>
              </w:rPr>
            </w:pPr>
            <w:r w:rsidRPr="00AA62CF">
              <w:rPr>
                <w:rFonts w:ascii="Arial" w:hAnsi="Arial"/>
                <w:sz w:val="18"/>
                <w:szCs w:val="18"/>
                <w:lang w:val="en-US"/>
              </w:rPr>
              <w:t>CA_n28A-n257A</w:t>
            </w:r>
            <w:r w:rsidRPr="003C1245">
              <w:rPr>
                <w:rFonts w:ascii="Arial" w:hAnsi="Arial"/>
                <w:sz w:val="18"/>
              </w:rPr>
              <w:t>/G/H/I</w:t>
            </w:r>
          </w:p>
          <w:p w14:paraId="2318A3A0" w14:textId="77777777" w:rsidR="001B3662" w:rsidRPr="003C1245" w:rsidRDefault="001B3662" w:rsidP="004254A7">
            <w:pPr>
              <w:keepNext/>
              <w:keepLines/>
              <w:spacing w:after="0"/>
              <w:jc w:val="center"/>
              <w:rPr>
                <w:rFonts w:ascii="Arial" w:hAnsi="Arial"/>
                <w:sz w:val="18"/>
              </w:rPr>
            </w:pPr>
            <w:r w:rsidRPr="00AA62CF">
              <w:rPr>
                <w:rFonts w:ascii="Arial" w:hAnsi="Arial"/>
                <w:sz w:val="18"/>
                <w:szCs w:val="18"/>
                <w:lang w:val="en-US"/>
              </w:rPr>
              <w:t>CA_n79A-n257A</w:t>
            </w:r>
            <w:r w:rsidRPr="003C1245">
              <w:rPr>
                <w:rFonts w:ascii="Arial" w:hAnsi="Arial"/>
                <w:sz w:val="18"/>
              </w:rPr>
              <w:t>/G/H/I</w:t>
            </w:r>
          </w:p>
        </w:tc>
        <w:tc>
          <w:tcPr>
            <w:tcW w:w="1155" w:type="dxa"/>
            <w:gridSpan w:val="2"/>
            <w:tcBorders>
              <w:left w:val="single" w:sz="4" w:space="0" w:color="auto"/>
              <w:right w:val="single" w:sz="4" w:space="0" w:color="auto"/>
            </w:tcBorders>
            <w:vAlign w:val="center"/>
          </w:tcPr>
          <w:p w14:paraId="0349F64A"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1B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6E59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rPr>
              <w:t>0</w:t>
            </w:r>
          </w:p>
        </w:tc>
      </w:tr>
      <w:tr w:rsidR="001B3662" w:rsidRPr="003C1245" w14:paraId="64DBA3B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A9AE9C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40859E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6ECE0F"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040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2E7BF7B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8957F6"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923803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1FA795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10D3999" w14:textId="77777777" w:rsidR="001B3662" w:rsidRPr="003C1245" w:rsidRDefault="001B3662" w:rsidP="004254A7">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714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70C02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6D093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2005B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2C2FCE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D6C83E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570E17C7"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52B310B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647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3C32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A42148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2077EB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493FB9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274E3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21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93827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0DA04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19417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7F1AA0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D14BE0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43E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F8A6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FBFB96"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6CA161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1BE2B7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796A6D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798C20F5"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CA_n66A-n260A/G</w:t>
            </w:r>
          </w:p>
        </w:tc>
        <w:tc>
          <w:tcPr>
            <w:tcW w:w="1155" w:type="dxa"/>
            <w:gridSpan w:val="2"/>
            <w:tcBorders>
              <w:left w:val="single" w:sz="4" w:space="0" w:color="auto"/>
              <w:right w:val="single" w:sz="4" w:space="0" w:color="auto"/>
            </w:tcBorders>
            <w:vAlign w:val="center"/>
          </w:tcPr>
          <w:p w14:paraId="0FD94B7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126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3DF5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14BD675"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1EF5F7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72D438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E834A0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030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7292A6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C250CF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56F0CB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047838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8D8A9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88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74B3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E9084D"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7008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8FE02D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3C00C9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79B084F9"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CA_n66A-n260A/G/H</w:t>
            </w:r>
          </w:p>
        </w:tc>
        <w:tc>
          <w:tcPr>
            <w:tcW w:w="1155" w:type="dxa"/>
            <w:gridSpan w:val="2"/>
            <w:tcBorders>
              <w:left w:val="single" w:sz="4" w:space="0" w:color="auto"/>
              <w:right w:val="single" w:sz="4" w:space="0" w:color="auto"/>
            </w:tcBorders>
            <w:vAlign w:val="center"/>
          </w:tcPr>
          <w:p w14:paraId="03EA4F8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A6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6E34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2CAE401"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6F0582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D7386E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0AE32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E81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0ADB3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DDF89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C99B2F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F7259F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F2E63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7E6A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D8D1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42684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D960CF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07B8F2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F30CDC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4E53EF23"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55" w:type="dxa"/>
            <w:gridSpan w:val="2"/>
            <w:tcBorders>
              <w:left w:val="single" w:sz="4" w:space="0" w:color="auto"/>
              <w:right w:val="single" w:sz="4" w:space="0" w:color="auto"/>
            </w:tcBorders>
            <w:vAlign w:val="center"/>
          </w:tcPr>
          <w:p w14:paraId="0509FE5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FF7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8227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7F1044A"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3A6E93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54EE8F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4CCFE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FDD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17B080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7E91A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43E4076"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33B9D7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15040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919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53CA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249A1C5"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A5C3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64702D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D44CE9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43B5700F"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55" w:type="dxa"/>
            <w:gridSpan w:val="2"/>
            <w:tcBorders>
              <w:left w:val="single" w:sz="4" w:space="0" w:color="auto"/>
              <w:right w:val="single" w:sz="4" w:space="0" w:color="auto"/>
            </w:tcBorders>
            <w:vAlign w:val="center"/>
          </w:tcPr>
          <w:p w14:paraId="2298D20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3E6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CA9F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561E14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DCFD84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9A93A9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38A28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8E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D26D26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E05ADB"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70D2FC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FEF835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8F9A5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008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E80A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04C0D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B0A5B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763271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1DF6EC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53AA9952"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55" w:type="dxa"/>
            <w:gridSpan w:val="2"/>
            <w:tcBorders>
              <w:left w:val="single" w:sz="4" w:space="0" w:color="auto"/>
              <w:right w:val="single" w:sz="4" w:space="0" w:color="auto"/>
            </w:tcBorders>
            <w:vAlign w:val="center"/>
          </w:tcPr>
          <w:p w14:paraId="52C8B96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C88D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9B833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A15D032"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7671AB3"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978250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30B1B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E9A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50EF6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773065"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1E0FED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F9DF89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569B5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19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8AB61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AF115C"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F886F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0288A0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E444D7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6D5CB208"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55" w:type="dxa"/>
            <w:gridSpan w:val="2"/>
            <w:tcBorders>
              <w:left w:val="single" w:sz="4" w:space="0" w:color="auto"/>
              <w:right w:val="single" w:sz="4" w:space="0" w:color="auto"/>
            </w:tcBorders>
            <w:vAlign w:val="center"/>
          </w:tcPr>
          <w:p w14:paraId="1826DB0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D08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C91E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24DB6BE"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639D88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4339DC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39087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1B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34ED4F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1126E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A685FC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12F3D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55045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3A9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E18DF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09195A"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C0F7A9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rPr>
              <w:t>CA_n30A-n66A-n260M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8DFA01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60C8D8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4A9D8C31" w14:textId="77777777" w:rsidR="001B3662" w:rsidRPr="003C1245" w:rsidRDefault="001B3662" w:rsidP="004254A7">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55" w:type="dxa"/>
            <w:gridSpan w:val="2"/>
            <w:tcBorders>
              <w:left w:val="single" w:sz="4" w:space="0" w:color="auto"/>
              <w:right w:val="single" w:sz="4" w:space="0" w:color="auto"/>
            </w:tcBorders>
            <w:vAlign w:val="center"/>
          </w:tcPr>
          <w:p w14:paraId="1918171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4D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CD74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99627E0"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41E6E3B"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E77B3C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3904A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645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339559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27562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0848CE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81F34B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03546E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E45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FEEF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612442"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821BB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134AE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4D1262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w:t>
            </w:r>
          </w:p>
          <w:p w14:paraId="556643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4F3B08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06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B93C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03F358B"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FB8CB6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F5EDBB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2004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AB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33A5797" w14:textId="77777777" w:rsidR="001B3662" w:rsidRPr="003C1245" w:rsidRDefault="001B3662" w:rsidP="004254A7">
            <w:pPr>
              <w:keepNext/>
              <w:keepLines/>
              <w:spacing w:after="0"/>
              <w:jc w:val="center"/>
              <w:rPr>
                <w:rFonts w:ascii="Arial" w:hAnsi="Arial"/>
                <w:sz w:val="18"/>
              </w:rPr>
            </w:pPr>
          </w:p>
        </w:tc>
      </w:tr>
      <w:tr w:rsidR="001B3662" w:rsidRPr="003C1245" w14:paraId="74D31208"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3F5C860"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714CB2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3C2DE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E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75B5FA" w14:textId="77777777" w:rsidR="001B3662" w:rsidRPr="003C1245" w:rsidRDefault="001B3662" w:rsidP="004254A7">
            <w:pPr>
              <w:keepNext/>
              <w:keepLines/>
              <w:spacing w:after="0"/>
              <w:jc w:val="center"/>
              <w:rPr>
                <w:rFonts w:ascii="Arial" w:hAnsi="Arial"/>
                <w:sz w:val="18"/>
              </w:rPr>
            </w:pPr>
          </w:p>
        </w:tc>
      </w:tr>
      <w:tr w:rsidR="001B3662" w:rsidRPr="003C1245" w14:paraId="0D55B4DB"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067B1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50E41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0EE40C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w:t>
            </w:r>
          </w:p>
          <w:p w14:paraId="5DCB57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5CE509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EA9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E86A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20A9F27"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C07F77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8AE96F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E2FE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47E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E6E8C56" w14:textId="77777777" w:rsidR="001B3662" w:rsidRPr="003C1245" w:rsidRDefault="001B3662" w:rsidP="004254A7">
            <w:pPr>
              <w:keepNext/>
              <w:keepLines/>
              <w:spacing w:after="0"/>
              <w:jc w:val="center"/>
              <w:rPr>
                <w:rFonts w:ascii="Arial" w:hAnsi="Arial"/>
                <w:sz w:val="18"/>
              </w:rPr>
            </w:pPr>
          </w:p>
        </w:tc>
      </w:tr>
      <w:tr w:rsidR="001B3662" w:rsidRPr="003C1245" w14:paraId="4EFD41B3"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C8861D3"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71DC08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B6F01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6E0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3B24BD" w14:textId="77777777" w:rsidR="001B3662" w:rsidRPr="003C1245" w:rsidRDefault="001B3662" w:rsidP="004254A7">
            <w:pPr>
              <w:keepNext/>
              <w:keepLines/>
              <w:spacing w:after="0"/>
              <w:jc w:val="center"/>
              <w:rPr>
                <w:rFonts w:ascii="Arial" w:hAnsi="Arial"/>
                <w:sz w:val="18"/>
              </w:rPr>
            </w:pPr>
          </w:p>
        </w:tc>
      </w:tr>
      <w:tr w:rsidR="001B3662" w:rsidRPr="003C1245" w14:paraId="3C0AB1B1"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CE3E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7314F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19C881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w:t>
            </w:r>
          </w:p>
          <w:p w14:paraId="3C16ED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5692DA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257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98C6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05E134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14F9AD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5F4AF4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6F624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574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7F4AB58" w14:textId="77777777" w:rsidR="001B3662" w:rsidRPr="003C1245" w:rsidRDefault="001B3662" w:rsidP="004254A7">
            <w:pPr>
              <w:keepNext/>
              <w:keepLines/>
              <w:spacing w:after="0"/>
              <w:jc w:val="center"/>
              <w:rPr>
                <w:rFonts w:ascii="Arial" w:hAnsi="Arial"/>
                <w:sz w:val="18"/>
              </w:rPr>
            </w:pPr>
          </w:p>
        </w:tc>
      </w:tr>
      <w:tr w:rsidR="001B3662" w:rsidRPr="003C1245" w14:paraId="3174C822"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41763FD"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063B3C8"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BF4D5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75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8CBE7F" w14:textId="77777777" w:rsidR="001B3662" w:rsidRPr="003C1245" w:rsidRDefault="001B3662" w:rsidP="004254A7">
            <w:pPr>
              <w:keepNext/>
              <w:keepLines/>
              <w:spacing w:after="0"/>
              <w:jc w:val="center"/>
              <w:rPr>
                <w:rFonts w:ascii="Arial" w:hAnsi="Arial"/>
                <w:sz w:val="18"/>
              </w:rPr>
            </w:pPr>
          </w:p>
        </w:tc>
      </w:tr>
      <w:tr w:rsidR="001B3662" w:rsidRPr="003C1245" w14:paraId="14456257"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82E8A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C8276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140DED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w:t>
            </w:r>
          </w:p>
          <w:p w14:paraId="7555BB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75193C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CE1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1A26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72F971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4DA4DCA"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5E7225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1D22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7DD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ED68816" w14:textId="77777777" w:rsidR="001B3662" w:rsidRPr="003C1245" w:rsidRDefault="001B3662" w:rsidP="004254A7">
            <w:pPr>
              <w:keepNext/>
              <w:keepLines/>
              <w:spacing w:after="0"/>
              <w:jc w:val="center"/>
              <w:rPr>
                <w:rFonts w:ascii="Arial" w:hAnsi="Arial"/>
                <w:sz w:val="18"/>
              </w:rPr>
            </w:pPr>
          </w:p>
        </w:tc>
      </w:tr>
      <w:tr w:rsidR="001B3662" w:rsidRPr="003C1245" w14:paraId="6C6DE511"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7C56604"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AE7748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6F41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1E5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D917AB" w14:textId="77777777" w:rsidR="001B3662" w:rsidRPr="003C1245" w:rsidRDefault="001B3662" w:rsidP="004254A7">
            <w:pPr>
              <w:keepNext/>
              <w:keepLines/>
              <w:spacing w:after="0"/>
              <w:jc w:val="center"/>
              <w:rPr>
                <w:rFonts w:ascii="Arial" w:hAnsi="Arial"/>
                <w:sz w:val="18"/>
              </w:rPr>
            </w:pPr>
          </w:p>
        </w:tc>
      </w:tr>
      <w:tr w:rsidR="001B3662" w:rsidRPr="003C1245" w14:paraId="6BFCB57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EF9B7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CF74E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168ECF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w:t>
            </w:r>
          </w:p>
          <w:p w14:paraId="7FC96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6DD145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ED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40CC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B3A247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CAD239"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7EFCAD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4691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4F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A4B70FB" w14:textId="77777777" w:rsidR="001B3662" w:rsidRPr="003C1245" w:rsidRDefault="001B3662" w:rsidP="004254A7">
            <w:pPr>
              <w:keepNext/>
              <w:keepLines/>
              <w:spacing w:after="0"/>
              <w:jc w:val="center"/>
              <w:rPr>
                <w:rFonts w:ascii="Arial" w:hAnsi="Arial"/>
                <w:sz w:val="18"/>
              </w:rPr>
            </w:pPr>
          </w:p>
        </w:tc>
      </w:tr>
      <w:tr w:rsidR="001B3662" w:rsidRPr="003C1245" w14:paraId="48CAB0CC"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0962741"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B6C8E4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9C07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5058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12D6E4" w14:textId="77777777" w:rsidR="001B3662" w:rsidRPr="003C1245" w:rsidRDefault="001B3662" w:rsidP="004254A7">
            <w:pPr>
              <w:keepNext/>
              <w:keepLines/>
              <w:spacing w:after="0"/>
              <w:jc w:val="center"/>
              <w:rPr>
                <w:rFonts w:ascii="Arial" w:hAnsi="Arial"/>
                <w:sz w:val="18"/>
              </w:rPr>
            </w:pPr>
          </w:p>
        </w:tc>
      </w:tr>
      <w:tr w:rsidR="001B3662" w:rsidRPr="003C1245" w14:paraId="2A726D00"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2ED5A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6BAFD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4E8F78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w:t>
            </w:r>
          </w:p>
          <w:p w14:paraId="71142E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2E5644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C8A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DA0E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685A53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2CC648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6396C7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0371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8B22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B4739EB" w14:textId="77777777" w:rsidR="001B3662" w:rsidRPr="003C1245" w:rsidRDefault="001B3662" w:rsidP="004254A7">
            <w:pPr>
              <w:keepNext/>
              <w:keepLines/>
              <w:spacing w:after="0"/>
              <w:jc w:val="center"/>
              <w:rPr>
                <w:rFonts w:ascii="Arial" w:hAnsi="Arial"/>
                <w:sz w:val="18"/>
              </w:rPr>
            </w:pPr>
          </w:p>
        </w:tc>
      </w:tr>
      <w:tr w:rsidR="001B3662" w:rsidRPr="003C1245" w14:paraId="5652FF8F"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021103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F770B6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FC71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B0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B51E2B" w14:textId="77777777" w:rsidR="001B3662" w:rsidRPr="003C1245" w:rsidRDefault="001B3662" w:rsidP="004254A7">
            <w:pPr>
              <w:keepNext/>
              <w:keepLines/>
              <w:spacing w:after="0"/>
              <w:jc w:val="center"/>
              <w:rPr>
                <w:rFonts w:ascii="Arial" w:hAnsi="Arial"/>
                <w:sz w:val="18"/>
              </w:rPr>
            </w:pPr>
          </w:p>
        </w:tc>
      </w:tr>
      <w:tr w:rsidR="001B3662" w:rsidRPr="003C1245" w14:paraId="04709A49"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922E3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A8505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3C2ABB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w:t>
            </w:r>
          </w:p>
          <w:p w14:paraId="4E75DE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1ADD57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4D5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3EC7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5641D09"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EDB96B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932E80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FBB7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83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9EA671" w14:textId="77777777" w:rsidR="001B3662" w:rsidRPr="003C1245" w:rsidRDefault="001B3662" w:rsidP="004254A7">
            <w:pPr>
              <w:keepNext/>
              <w:keepLines/>
              <w:spacing w:after="0"/>
              <w:jc w:val="center"/>
              <w:rPr>
                <w:rFonts w:ascii="Arial" w:hAnsi="Arial"/>
                <w:sz w:val="18"/>
              </w:rPr>
            </w:pPr>
          </w:p>
        </w:tc>
      </w:tr>
      <w:tr w:rsidR="001B3662" w:rsidRPr="003C1245" w14:paraId="38054D4A"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CBAAFE5"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0FAC4E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617E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B7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8E0FE9" w14:textId="77777777" w:rsidR="001B3662" w:rsidRPr="003C1245" w:rsidRDefault="001B3662" w:rsidP="004254A7">
            <w:pPr>
              <w:keepNext/>
              <w:keepLines/>
              <w:spacing w:after="0"/>
              <w:jc w:val="center"/>
              <w:rPr>
                <w:rFonts w:ascii="Arial" w:hAnsi="Arial"/>
                <w:sz w:val="18"/>
              </w:rPr>
            </w:pPr>
          </w:p>
        </w:tc>
      </w:tr>
      <w:tr w:rsidR="001B3662" w:rsidRPr="003C1245" w14:paraId="25F7DA80"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E72DC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777C7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CA_n30A-n77A</w:t>
            </w:r>
          </w:p>
          <w:p w14:paraId="29202F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CA_n30A-n260A/G/H/I/J/K/L/M</w:t>
            </w:r>
          </w:p>
          <w:p w14:paraId="52D6EF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1AB71F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9261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780F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EC50A8D"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086261C"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570D03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3EFE7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C0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1FCB3F" w14:textId="77777777" w:rsidR="001B3662" w:rsidRPr="003C1245" w:rsidRDefault="001B3662" w:rsidP="004254A7">
            <w:pPr>
              <w:keepNext/>
              <w:keepLines/>
              <w:spacing w:after="0"/>
              <w:jc w:val="center"/>
              <w:rPr>
                <w:rFonts w:ascii="Arial" w:hAnsi="Arial"/>
                <w:sz w:val="18"/>
              </w:rPr>
            </w:pPr>
          </w:p>
        </w:tc>
      </w:tr>
      <w:tr w:rsidR="001B3662" w:rsidRPr="003C1245" w14:paraId="747E5D2E"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83294D2"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7840EB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352E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56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BB6E2C" w14:textId="77777777" w:rsidR="001B3662" w:rsidRPr="003C1245" w:rsidRDefault="001B3662" w:rsidP="004254A7">
            <w:pPr>
              <w:keepNext/>
              <w:keepLines/>
              <w:spacing w:after="0"/>
              <w:jc w:val="center"/>
              <w:rPr>
                <w:rFonts w:ascii="Arial" w:hAnsi="Arial"/>
                <w:sz w:val="18"/>
              </w:rPr>
            </w:pPr>
          </w:p>
        </w:tc>
      </w:tr>
      <w:tr w:rsidR="001B3662" w:rsidRPr="003C1245" w14:paraId="1435715F"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EC9ADB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A191C1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00569DE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5F5809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55" w:type="dxa"/>
            <w:gridSpan w:val="2"/>
            <w:tcBorders>
              <w:left w:val="single" w:sz="4" w:space="0" w:color="auto"/>
              <w:right w:val="single" w:sz="4" w:space="0" w:color="auto"/>
            </w:tcBorders>
            <w:vAlign w:val="center"/>
          </w:tcPr>
          <w:p w14:paraId="0651EAA3"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314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4E12D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1B3662" w:rsidRPr="003C1245" w14:paraId="2DC7EBD6"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14AF618"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3CFD37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F0EA94"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401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1" w:type="dxa"/>
            <w:tcBorders>
              <w:top w:val="nil"/>
              <w:left w:val="single" w:sz="4" w:space="0" w:color="auto"/>
              <w:bottom w:val="nil"/>
              <w:right w:val="single" w:sz="4" w:space="0" w:color="auto"/>
            </w:tcBorders>
            <w:shd w:val="clear" w:color="auto" w:fill="auto"/>
            <w:vAlign w:val="center"/>
          </w:tcPr>
          <w:p w14:paraId="2EA93E4D" w14:textId="77777777" w:rsidR="001B3662" w:rsidRPr="003C1245" w:rsidRDefault="001B3662" w:rsidP="004254A7">
            <w:pPr>
              <w:keepNext/>
              <w:keepLines/>
              <w:spacing w:after="0"/>
              <w:jc w:val="center"/>
              <w:rPr>
                <w:rFonts w:ascii="Arial" w:hAnsi="Arial"/>
                <w:sz w:val="18"/>
              </w:rPr>
            </w:pPr>
          </w:p>
        </w:tc>
      </w:tr>
      <w:tr w:rsidR="001B3662" w:rsidRPr="003C1245" w14:paraId="4A049A06"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9AF3EBE"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306DC3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3BC223"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98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4D500B" w14:textId="77777777" w:rsidR="001B3662" w:rsidRPr="003C1245" w:rsidRDefault="001B3662" w:rsidP="004254A7">
            <w:pPr>
              <w:keepNext/>
              <w:keepLines/>
              <w:spacing w:after="0"/>
              <w:jc w:val="center"/>
              <w:rPr>
                <w:rFonts w:ascii="Arial" w:hAnsi="Arial"/>
                <w:sz w:val="18"/>
              </w:rPr>
            </w:pPr>
          </w:p>
        </w:tc>
      </w:tr>
      <w:tr w:rsidR="001B3662" w:rsidRPr="003C1245" w14:paraId="7C158B6F" w14:textId="77777777" w:rsidTr="004254A7">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D95C4E7"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5AF9AE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1CD6404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626B90C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55" w:type="dxa"/>
            <w:gridSpan w:val="2"/>
            <w:tcBorders>
              <w:left w:val="single" w:sz="4" w:space="0" w:color="auto"/>
              <w:right w:val="single" w:sz="4" w:space="0" w:color="auto"/>
            </w:tcBorders>
            <w:vAlign w:val="center"/>
          </w:tcPr>
          <w:p w14:paraId="539EA8C4"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4C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1BA1A8"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1B3662" w:rsidRPr="003C1245" w14:paraId="11BDBFFF" w14:textId="77777777" w:rsidTr="004254A7">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193269F"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53D80FE"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8A8B4F"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12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5E558435" w14:textId="77777777" w:rsidR="001B3662" w:rsidRPr="003C1245" w:rsidRDefault="001B3662" w:rsidP="004254A7">
            <w:pPr>
              <w:keepNext/>
              <w:keepLines/>
              <w:spacing w:after="0"/>
              <w:jc w:val="center"/>
              <w:rPr>
                <w:rFonts w:ascii="Arial" w:hAnsi="Arial"/>
                <w:sz w:val="18"/>
              </w:rPr>
            </w:pPr>
          </w:p>
        </w:tc>
      </w:tr>
      <w:tr w:rsidR="001B3662" w:rsidRPr="003C1245" w14:paraId="3F0F3398" w14:textId="77777777" w:rsidTr="004254A7">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77B4BD7" w14:textId="77777777" w:rsidR="001B3662" w:rsidRPr="003C1245" w:rsidRDefault="001B3662" w:rsidP="004254A7">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019456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88798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A11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76A11B" w14:textId="77777777" w:rsidR="001B3662" w:rsidRPr="003C1245" w:rsidRDefault="001B3662" w:rsidP="004254A7">
            <w:pPr>
              <w:keepNext/>
              <w:keepLines/>
              <w:spacing w:after="0"/>
              <w:jc w:val="center"/>
              <w:rPr>
                <w:rFonts w:ascii="Arial" w:hAnsi="Arial"/>
                <w:sz w:val="18"/>
              </w:rPr>
            </w:pPr>
          </w:p>
        </w:tc>
      </w:tr>
    </w:tbl>
    <w:p w14:paraId="453B1D32" w14:textId="77777777" w:rsidR="001B3662" w:rsidRPr="003C1245" w:rsidRDefault="001B3662" w:rsidP="001B3662"/>
    <w:p w14:paraId="07DBD757" w14:textId="77777777" w:rsidR="001B3662" w:rsidRPr="00FD5799" w:rsidRDefault="001B3662" w:rsidP="001B3662">
      <w:pPr>
        <w:pStyle w:val="Heading5"/>
        <w:rPr>
          <w:noProof/>
          <w:u w:val="single"/>
        </w:rPr>
      </w:pPr>
      <w:r w:rsidRPr="00FD5799">
        <w:rPr>
          <w:u w:val="single"/>
        </w:rPr>
        <w:t>Table 5.5A.1.2-1c</w:t>
      </w:r>
    </w:p>
    <w:p w14:paraId="17E0E5B9" w14:textId="77777777" w:rsidR="001B3662" w:rsidRPr="003C1245" w:rsidRDefault="001B3662" w:rsidP="001B3662">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56"/>
        <w:gridCol w:w="11"/>
        <w:gridCol w:w="1144"/>
        <w:gridCol w:w="5077"/>
        <w:gridCol w:w="22"/>
        <w:gridCol w:w="2230"/>
      </w:tblGrid>
      <w:tr w:rsidR="001B3662" w:rsidRPr="003C1245" w14:paraId="3002CE6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D997C4" w14:textId="77777777" w:rsidR="001B3662" w:rsidRPr="003C1245" w:rsidRDefault="001B3662" w:rsidP="004254A7">
            <w:pPr>
              <w:keepNext/>
              <w:keepLines/>
              <w:spacing w:after="0"/>
              <w:jc w:val="center"/>
              <w:rPr>
                <w:rFonts w:ascii="Arial" w:hAnsi="Arial"/>
                <w:b/>
                <w:sz w:val="18"/>
                <w:lang w:val="zh-CN"/>
              </w:rPr>
            </w:pPr>
            <w:r w:rsidRPr="003C1245">
              <w:rPr>
                <w:rFonts w:ascii="Arial" w:hAnsi="Arial"/>
                <w:b/>
                <w:sz w:val="18"/>
              </w:rPr>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9FFE77" w14:textId="77777777" w:rsidR="001B3662" w:rsidRPr="003C1245" w:rsidRDefault="001B3662" w:rsidP="004254A7">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3F1E0E9" w14:textId="77777777" w:rsidR="001B3662" w:rsidRPr="003C1245" w:rsidRDefault="001B3662" w:rsidP="004254A7">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4E4800" w14:textId="77777777" w:rsidR="001B3662" w:rsidRPr="003C1245" w:rsidRDefault="001B3662" w:rsidP="004254A7">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2CFD6B" w14:textId="77777777" w:rsidR="001B3662" w:rsidRPr="003C1245" w:rsidRDefault="001B3662" w:rsidP="004254A7">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1B3662" w:rsidRPr="003C1245" w14:paraId="0D6B058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B5522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51CC0D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5B1EAD8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42F4017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25E8070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6222C8" w14:textId="77777777" w:rsidR="001B3662" w:rsidRPr="003C1245" w:rsidRDefault="001B3662" w:rsidP="004254A7">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DD35F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1B3662" w:rsidRPr="003C1245" w14:paraId="2107212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BF5DD0"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17ECBA2"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56BBE0" w14:textId="77777777" w:rsidR="001B3662" w:rsidRPr="003C1245" w:rsidRDefault="001B3662" w:rsidP="004254A7">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258CA" w14:textId="77777777" w:rsidR="001B3662" w:rsidRPr="003C1245" w:rsidRDefault="001B3662" w:rsidP="004254A7">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C5241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99444B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8F02D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E6C1A9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44E6B3" w14:textId="77777777" w:rsidR="001B3662" w:rsidRPr="003C1245" w:rsidRDefault="001B3662" w:rsidP="004254A7">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5344C2" w14:textId="77777777" w:rsidR="001B3662" w:rsidRPr="003C1245" w:rsidRDefault="001B3662" w:rsidP="004254A7">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81973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900BBB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1E2CC7"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8A89C8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6789661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1D1D8C85"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11A484D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88DA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2A11F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749608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DA30F"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DD558E9"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C089A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ECA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57A45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25872F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09AFC1"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FA8513C"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74147A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65ED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5D537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609426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3F73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3B120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30828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40CF8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095A1C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6B53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6CBFD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5C54A8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45170C"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19218F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CD40A3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9844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7F755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AE4C1F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C8A7D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8DB763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652DBA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218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233CE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04EB4F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F0E15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028A1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477B3D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F3B677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4FD460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754A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B01CD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FBEEAB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81AAF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789B9B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9A7CEB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B340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C2AEF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F55E73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40003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4544618"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11EEF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0886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2ABB0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1E7229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9403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256EE4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BFF52F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1F74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AD09B7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E9DB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84ACD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E5CA7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2627E8"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D5EC9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E11EC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65FF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07914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A2034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8A5D3C"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2785BC"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D426D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6885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C73DF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7E3443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658C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CBB0B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747286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FE511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DDCD9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2515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B90AE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B3436F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CA9CD"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4CB03AC"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58D46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D90A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7A419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FDD9CB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2DA980"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BCC726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4EEB7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CC1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9763D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CEC23C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D3385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24F2E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87D359"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AC3DD1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7059A7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2A7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EB8F7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1CE9EB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51E5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D0A17D2"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40A4D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F8B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84EEE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1E8A0F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AC8BA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7775F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F46F5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5F95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029A5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437E0F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7368E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A8C9C4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F54C76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273AD2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C6F4C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AA66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36390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F1BD45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D7E5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6A525C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A615A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9AB9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D42F0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C73D09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ADD01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C13FA6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57B617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811A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A9858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8F730F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1762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6266F4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8774D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69A7D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DEBA4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E12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446C3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BA0E0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1DA70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29CAB3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60BB8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85C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D933B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6D84EE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C1EDFB"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D39A4A"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D2D62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DBA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9CA7A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9289F2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57548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8526E6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D621119"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636E85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7B253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4ECA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C41A1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FE1AB6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6E254A"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A99290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C6C9C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37BC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5682B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750C91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79711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0F4AE63"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5D2F1C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92CC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C8401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DFF1E4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3E68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4BCDB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w:t>
            </w:r>
          </w:p>
          <w:p w14:paraId="6120F21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7F3AD1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439A8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8B10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FA078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A46FD1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8929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5C3858"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EA561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F6A8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99A47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ABE6F9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681401"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3D42A2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60FD9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EC9A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2114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9A1AEC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CCE68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DB4929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369C5D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BD7880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68AFE0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FA8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22018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AB56EC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BBB3A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E71A6D"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5EDB9D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02D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D5B60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113F12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67BDA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E2B48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35C17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AF0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001AE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5BF94B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16F64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F1DEF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603E73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ECA5DB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479C71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D78B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015FA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FE90CF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B9CEE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0446A1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BA7928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C53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BF9240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914BD0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A4594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02772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FA2C68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6E0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F0A5C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8BD752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A57BE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6903BF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65A53A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247A8A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21DBBB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B6A2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7AD15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6C59B0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45549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9CB918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19BC6D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28AA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321123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A33F77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958D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E31651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800771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E606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913F3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0F044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A9E7E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314D1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1669D6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B2626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E75A9E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52F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0507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22D03F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7DDA9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337E09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1B10C3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2E71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0B245D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600425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FE1EE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F46DA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A1F11B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F815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4B0B6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220B8B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FCA1C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0D6F0F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0E5F00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035B89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7F6A13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929A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45FDA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B22335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B6ED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AB9166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99E8DB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AFAD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8936F4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9D4A62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18845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9AFC5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9CF688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AC5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BA297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42978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F7C2D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F9CE3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695C1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AFFA49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C5A2FD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E91B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C7342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A612B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04155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5B2A3F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48DEA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9153D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949AC3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D4E388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DEEA6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ED454C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2C62A6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52A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3BFC6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48F773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DA492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D36833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559C0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250268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7E26B9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697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35086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AF3B8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D23C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4B1E52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7B1DA6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152A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007166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68C9DF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ED5DC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32930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A3E315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F744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0D915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E3EF1F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9559A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B9D7A2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363976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EB56DF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47909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3BD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13BCC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082633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49E5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ACA554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F35719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5257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FBB60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FBD899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24EB7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699D0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2B8FD5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DCB5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3ECFF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19C1E0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53D1D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BA65EE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89495E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74840D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EB9A3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883F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0331D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E0CC8F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390EB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0F58AD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6DB7C8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44D9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54F4B6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175C0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87ADE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27A43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D4241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78F9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4615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26E59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1C04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0AA077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ECFF0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0007C2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DA67D2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C8E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87146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83769C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42F62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8EADCC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524ECF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A30F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E9B55C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E7961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E2862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419E9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96D326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33CB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0824D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835A7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97D9E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90A0C8"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C74F55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DF4FEE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E36D7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EA17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9F596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10BC62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556C8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130EDF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D266A7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FE8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41CD45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577505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BCD1C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C9A24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364555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ABD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986D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5AFCCF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19F8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61BF0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3E975C9"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E58737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253699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067D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18DBA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372F67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561EA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6E1E19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298A5F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24BB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D28708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97092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65146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CBCA7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1223EF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D69B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28487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99E0C3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A8D5E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23FC6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95E4D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77D5A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4C5C8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79B3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5A488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C5885B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735EF"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9ECBBC9"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ECDD1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E9C7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8C745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65A764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0DF82D"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1F6893A"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FB365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613B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315A1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632BFC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79668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5F1AD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696779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577880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5A9F4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0EB2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EB413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3218E7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F4812D"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60C584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2A2F60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C555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78174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0B140F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62DC0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0A0FA8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B6CC2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3C5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8508D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6E51DF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1690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A1761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3CA2F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D43D16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C62AF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9FD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2A0A9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C5E385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B882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6286C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DD92E8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DAA7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50AF3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BEAD89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A3D19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8ABC3E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87441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4D0C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E5E0B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4F2E05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8432B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9939E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64EC342"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6A5963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81852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D8D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995F8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EB769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952DB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07A398"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1BB71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BC2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5F43C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72071B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5E09E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AE07F5"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74083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6BE1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A4821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AA75F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B6875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73E27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C497E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003245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96381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F352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AFF71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64872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0EA21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66D9E0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536F3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DD9B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91D29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E6ACC7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6E9F6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E71FF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C335B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F114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A5F31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BEA0E0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338DC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D41318"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8ED51D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36981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AAD66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F06E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CC4E7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4A1412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291F9A"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AE109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9BE584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4E62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2D805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7E2DA8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4C596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10E395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9BA29D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E45D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5E1C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34CC36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E6E52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8F10CA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27EA766"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FE8DA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309E68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DD86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85BA6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C6E5D0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F22DC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D2E47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93736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BF6D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CEC52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633A90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F2E88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1CF2B8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3C4D10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92BE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9E266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7764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E8BA6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4350A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7AE3D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38368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5CA4D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2DE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42099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0A6B3D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4D455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269D18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98075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5EE3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44135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358BEB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4D302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3CBF6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87A29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7562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4A2AC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4EEDEE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99F7F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CB2F2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4DDA6C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65389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D7FE1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3B77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6507F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423C2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EB084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A9985C"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46D1F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1FB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38E12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27D011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E9C79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9A1DC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75512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B73A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5211A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08EDF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A001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564DC7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96B925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ED9A88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F22771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3E9A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AB740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954CCA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10AE1A"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EF3D8F5"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D7341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F5AD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0EA17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C1D716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3D44D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A86E232"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3A055D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992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4C45C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C45E1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9375C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419F71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329C04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3C1DB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F0ACB1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D44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D645F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5AC1D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0398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0B0C7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AE9FBB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6A3D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D47C2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BF57A9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E7C02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3C38797"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35632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9AA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90400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98D8CD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6D3D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0ECF6E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DC9AF6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D5BAD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1A38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F915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B7CF0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32D010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6008E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D41D9F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2528E2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2335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5C7204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B6C26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8E4CB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E216E55"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927DA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B7A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C7BD5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2BE09C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4E1FB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024D34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FCB26E8"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FA08E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D90B74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34D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53B7C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9986C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947B8"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0913B6E"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A1D6C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B99F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919B09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193D6E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7E5D9F"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5DA6C5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77AF55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2B2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30F0D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44C0FE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A722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DF606D"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982E00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D87F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895870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69B8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5709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4A0EC9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0B6869"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B16D45"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EB9C3D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9AC5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794DAF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433A56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A0C21C"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43659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A9C4AC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CE1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9689D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3A4EB6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5C0F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2C94B67"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F5E70B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1786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286610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4515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4ED09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E39F31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E6966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24765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DC8C5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FFFF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10454E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D36F2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2EA23A"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1256C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296C8C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A09F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1305D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E68EAA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5D178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25D158C"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81084D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C4CB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C2AB5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33A9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E95B8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BBBB34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FE499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598EDA"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CA241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D7CA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F7878B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5E1859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DACBB2"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6C53804"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02CED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4E7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FEFAA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764144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CEFE4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FD860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B0C19D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A47BE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D75172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068A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FC9EC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85849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BD047"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421E26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F73C2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CB302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B034AC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6E27B2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F7374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0FE06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1FB7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C85C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878AB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761226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9B89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EE73635"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7177CF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B214D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79865B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840E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38B41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023B8E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72B486"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F8434F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F1FCF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18F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066504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13145D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790CFF"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FF46A61"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A1D99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2635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E7E46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5E81E2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51127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33E0C0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E60A6EF"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F10DB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6A81F1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D87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08EFE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EAE639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DA7318"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7E5C3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A5D8E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E94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50DD4E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FE61C1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2F4303"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72ABBE8"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7789C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EC55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A2A02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84D6D0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D0226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0C49C1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1A3F911"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A96C0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457F3E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359E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05885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F161B5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5D123D"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91A6CB"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B8A48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8C55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C9A6F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87CCFE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24478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D9CFCE"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F05D4A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BCA5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1B544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FB9819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3FCB6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6AC7AB"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C7ACD20"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E1C34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27E62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64A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5032C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13F819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C8020"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6BC2D8F"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C2C89E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47E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E65C4E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0A1C1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5AABF5"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83C1C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2ACC46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6B1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F6FF0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8B808A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853F7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ADFC6A3"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D44D54"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CA781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12D8F7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E4B6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3CD4A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B52B9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30C8CE"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947462"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B419CA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23B6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824801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A0DD8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9EEC4C"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DBF7A6"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7B8858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861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022DB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01A334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5EB31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A0A7F8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4FCA707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244AA2E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5898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D6377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07C8F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2F3331"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CBC24E"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EA0C9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0F5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0860F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BB58BE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8E0BC4" w14:textId="77777777" w:rsidR="001B3662" w:rsidRPr="003C1245" w:rsidRDefault="001B3662" w:rsidP="004254A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5662430" w14:textId="77777777" w:rsidR="001B3662" w:rsidRPr="003C1245" w:rsidRDefault="001B3662" w:rsidP="004254A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8711F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C80F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06E61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233A0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C4A8FB"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93886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5BE42AA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5B466AE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90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2395B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AA535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F232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6E3E24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6CEBE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C2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5578C1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7D871D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10BA1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BF53B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FBE4E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66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1D15C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856DD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933D8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AD809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72B4BC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2306846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5A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02C7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857876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738CA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E72AA0"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5AF4B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2F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5B97F5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149133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F2168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56A43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E698C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049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9C6E8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67C0D5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2636C"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5CDC4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B7AA86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B9AEB0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853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D6E0D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97C018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17B04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D22AB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BDC50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BE8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84D532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86A36C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40D6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94304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0D865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6A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DB982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DF55B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C3C20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F8B6E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358CB24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71A00DC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90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CF90D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EC9D3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B038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F53C38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81490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B0E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3B5C16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29264D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B287D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1329E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3CB14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AE4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7945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334971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33250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21769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1CCF0C9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E21F9B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59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5CB91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612B3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9640D9"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42B4B3"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1B183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99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11F3A7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C9A975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8D84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DCF71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0070D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5E4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4E36D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DD6BB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ADD30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84AFB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2156F8D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094603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D6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06A43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CEA53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E60DE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AF3BA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90DB2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0E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886F82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C2D185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82C4A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BEAA6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9C480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EB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F8930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E9F835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0B55D6"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E8CE3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383C7EF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3DF487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9D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841C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59234C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7DC47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BE6133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7C21F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B3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5FEA87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EB6DFF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00663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5DA88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17933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AF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FF56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7263F4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BAD54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94063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3C0340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5F985FD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5B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339D4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5D993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587D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94A0EA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21606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B5F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81056A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C5ED4F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0C883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D3A59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8551E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2D0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435B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D097FB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1D4693"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29416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64BE071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692404C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42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44F0C"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DCB004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548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E76B89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9443B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62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4222AA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0D43CA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6190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8A0F3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7647E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17F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73356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CAED6C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26DDB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142DD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82F56B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4B1E7A8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E80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0CB9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464E5E9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72DE0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BD43F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E4E06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287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3A61A5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BAFE8D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909E8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1F682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EC883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DE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20642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C0CCBB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8364E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C3D17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78483F69"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6B5964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1A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3811B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A6D9D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F0C9D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D7CB93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DB3B7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41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81DCDD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FDB11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5130A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C3FAB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7610F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620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BA5F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1DEB6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4B5A3"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28D3D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28534CE7"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1EB9FF1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6E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8205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652B579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94C3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BE956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776BB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FB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693F50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679D86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CC447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6ACEA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861B6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36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F9994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F44329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70328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4E9F3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53EA95E"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FF4515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65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2CBD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2FD52BD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56433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65E80A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7B874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70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A378AD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1F2DA6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FF047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5AEF4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9AF4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8D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347ED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3EB1FA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20C5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8F6A5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09EFB9E4"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CBB265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A882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65B5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9E1B25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292319"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347E7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E3F21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67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C45B94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B19C82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83430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AFC0A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7EC7B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C9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8E1C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C184C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21A4D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BCB59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28EA576"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656E90A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7E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A52F6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1F1895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2B3D9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4E65E50"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BCED1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76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43D625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3DEC15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2E356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C4959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AC0A4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8E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4CBC4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BD99A1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ACC5A7"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2792B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733C09B"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770E39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7AC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E622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83FF4D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A19E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BFDAA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34138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15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23BB94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500A29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A1D03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BD0F6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053C0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05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BE564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813D64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6AF2B7"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EE519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2BCD21D"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00D58E9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BC1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BC97A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1B82C32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0F240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BE4EA2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F8491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9C1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60F7ED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190E02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853AA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272AA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9CEFD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DB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B73A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BC9B2E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F4162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01C14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5660EA6E"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F0E60C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15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E78B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36789C3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E26C5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6326A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CE1DA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51CE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841FC4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915C73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0CE09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0FC93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A6C86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E7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030CF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2C9D0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873349"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C74FD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3D4F8AAE"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F88144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F6E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8EB6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558726A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1B72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2BBB9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C77B3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E1E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A8759A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08B172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E3678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06A39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BECEF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7B8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1DF6A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AA1171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0390B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D30DF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6DCB04D5"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20854C4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B0A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4C1F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75648E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FF8D6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6E12753"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AE72B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C9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46F859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A695F4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AC72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76B4C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02041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EE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778F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FC5B38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78C059"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77C77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42CBFE2" w14:textId="77777777" w:rsidR="001B3662" w:rsidRPr="003C1245" w:rsidRDefault="001B3662" w:rsidP="004254A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3CA00C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2E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38454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1B3662" w:rsidRPr="003C1245" w14:paraId="0B41D27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85A8A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8A4ABC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5E83E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04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D04C68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707E1C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32C38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46F7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B4ABC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D3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ED4D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B068DD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6CA0AA"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5C58F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5FCF142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26456DD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CD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6959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FE1CE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7D2B5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DF5146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1CA53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BC5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4CB8CB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E3205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C665A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36D52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9CA54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09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D03DE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FE54C7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5C21C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8A069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4D2BF3E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A39847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B4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322A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19BD840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B43FD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02BCB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0E20C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49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1C550E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6D1DAC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7E359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DBAFA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EEC84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521A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68214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3D32F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C2649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9A21C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30F24E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4707F97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9A5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B122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BDE844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C81A4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A56EA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9230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69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F6C615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9FEF7D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86149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D12C3D"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9B074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83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965B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D74615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75CF77"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4C71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5376CCC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0F9A6E5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EC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7408E"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29E55BB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7846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52F1A90"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1AFA8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DC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655F00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B7B171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FD216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81C2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5DD26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5E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5D9DC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D03AAF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30A1FE"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C37DA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6B8CE4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5ACE6CB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3F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D2EA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621451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C2879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D89F1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5C437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628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F9F1CD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E08F3E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650C1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8D2AF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B70FF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56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6F11C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1740F5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82AAA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D8D30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3424AD0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7E0DC3B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76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AC42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1F34B69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7E651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F8D1F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9BA37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A98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D0E789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30DFDC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E474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114903"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2A9FE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3F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45C7C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3237F4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CE908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8AF92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7B8494B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84B45E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1C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4C4C9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35595DA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D747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EA37F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732F2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FF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6CD844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848279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ACE2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7352A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36E27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4E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17634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63C060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24418B"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F3625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14106C3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5142DD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1E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9FEC6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3E5D9E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C1162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7B086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FDCFB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EB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AE6660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7EF9EF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E4B92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9FBEE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6C2E9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41B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0B22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1B538D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B356C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150EB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3FE1ACE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4FB3563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41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5AE8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440131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51D0F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C982A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A6C12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9F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48743C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98CD77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9457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5B374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64967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BD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D7E8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8AB3BE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32CDD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0E9FB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07132D8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05C6E82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75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1BAE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EADB3E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6EC6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C482E8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2E5F6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51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E57859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FDFAB4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DB4C8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14C0CD"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352A7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5D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D32FD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67620A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BB21B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08DEE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F5C9FD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5F6C8CA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36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9F406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71117F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CFAF3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809C5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FA1ED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D7C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51CA5C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0FAE14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D03F0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0FF97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E1397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68D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411CC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8FC746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A2385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834A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FE7C1D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6904BF5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762CFDE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462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0EDB3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13E0149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0A0EF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EE315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E7B53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0CE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AD995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795634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81CBA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6DA7D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CDDB5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B3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27AF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2A19C8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0F52B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E53D3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469BDF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47AAABC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798C46A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8D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6AD60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3EECF91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FE42D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157896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3DFC1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D04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FB0064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7C424E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1C4BB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91379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0F92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D3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A4E3C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F0B83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C7E42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88247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EEB34D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05790A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0A55EB8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7A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E0C0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D3C77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D90FD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D41ABD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69E69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05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00B515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2CE33A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B51439"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D5B9D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47D6C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8B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D418F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E4507C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9FDCBE"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E4276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1C8D57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0B111E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04090AE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367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E4EC2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B41A38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478B0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AD2E1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CDD1B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3D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E8B90D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A9D200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2BA78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C6709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DADBA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A4E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207E6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F654CA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E1E596"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3184C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FC0C07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40A4187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EC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67E26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42EAB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3993B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7E44AB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131EA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BD4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356635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CB08B4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64B10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E8C9F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99C45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A7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E842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F68B0D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DB3A9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62B37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98C314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24A4DA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5792AF2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3155513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894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FB3D3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CF423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54E89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6CDE4D"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98EED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70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E66E88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DF68C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0924A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D0B44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9FC5F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FF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3E600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5E31D7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749372"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49625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74D987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6DEDB4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6E90238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53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69F1F"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998914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EE105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BF660C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EAA2F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58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1A171D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65E49C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09502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5453A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1976E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11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F31AF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E5FAE8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420FAC"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5FF6E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390B9D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2363B7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2594B76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54BA1A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9F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954AB4"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7E19D0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B8959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5096E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BAFBB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721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29ACE1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E8A19C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50F5D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F559E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8878F4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30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9E575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F9587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0B80F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6075B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91382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442463B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4311859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123F019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00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164D0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3E32C46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A1B5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B472A8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373BA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97C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32780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745007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A5C84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007D3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CFAC4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D8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F3FF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A340A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2F3E4D"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75F9D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0FEC6A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491715A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5A6C1F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46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6EBC2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474F01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8EC83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A2CD5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ACCF7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AC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1AC3A8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C683C1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E9052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7886E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DD54C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CA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9D2A3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A58B5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D72C1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C2EBB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2DA578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0D5B98E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0E06844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9F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B506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E731E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45EA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4D9C8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7BC48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8F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D4A177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CCD4E5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69C2C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62150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CE558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48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F11C0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220B3F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42A3D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9349D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B8395F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21C0F2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597EF5E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76ACA6D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4C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4CFA0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5E9480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A4C0E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A89445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0FC97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EB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3ABEE80"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259960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7C9F0B"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EE178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09682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F0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0A4A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528D63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C573D"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0BA5D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2E4F08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3ED692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75E8CB4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7ECB13D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2A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6A9D80"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1F62AE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AF0E5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C514F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C1966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BF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D31938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6837A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930AA"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2CEBE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6310C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7E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9E8C9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D40476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F8D8AE"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9D883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37E98B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AB67BC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5B84BF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6A46995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A12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117EF5"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313063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0048C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3F4FEF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E7240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CF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E39243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55724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66CEF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1EB7E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82723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52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B0F93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C1BC6A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0E93BE"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46BA7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96C23E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4AAF38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5D4D068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F00B21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69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5C037"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86FD8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A1229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B851C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26C44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57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4E320D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E9F183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CD003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8F1FC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C37D5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87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97D0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0673B7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6FD9AE" w14:textId="77777777" w:rsidR="001B3662" w:rsidRPr="003C1245" w:rsidRDefault="001B3662" w:rsidP="004254A7">
            <w:pPr>
              <w:keepNext/>
              <w:keepLines/>
              <w:spacing w:after="0"/>
              <w:jc w:val="center"/>
              <w:rPr>
                <w:rFonts w:ascii="Arial" w:hAnsi="Arial"/>
                <w:sz w:val="18"/>
                <w:szCs w:val="18"/>
              </w:rPr>
            </w:pPr>
            <w:r w:rsidRPr="00467FB3">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FEC5F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9FCB7A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F1F0465"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23F8786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0E2FB58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BE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6938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D2A0C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61741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CAF55BE"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794D7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8A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A3CE4F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6C68FF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254979"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80665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E33170"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45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388802"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44F86B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8EBFE4"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6465A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39C404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C5B061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4B05647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28EC076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553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C93DA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2EE5F44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EFF0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4F5A58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DC7A6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57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440396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20DAC2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D886C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B680D6"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79931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E0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BBC1F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0A8E28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921235"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D1646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04B10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E07769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F5C4E2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32FE258"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B4D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AA5D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059EEF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06279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296C3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29B28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CD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5823C8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3D88B2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329D8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D3202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859AF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AA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24BF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58A13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5E79BC"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70E7B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A76C0E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8D270A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C3956C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4EC286B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77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1896A9"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75CE8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2CBFC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C6DDA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31789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9A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9E5FE63"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13F660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5D67E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67129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41A56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BC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23E61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C5F252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395083"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D2A01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05528F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E10661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36285CB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4579A5B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7DB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009BA1"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0152D2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208BA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9A71A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06709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A9D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2187A3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9A350D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7117B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A7A152"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E4988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A0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57DC1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FDB11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15D4A"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44AC2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08D774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E2615E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7623AF8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521117F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73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65F18"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7D8197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38909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F0FAC59"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53B4B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96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8D53ED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9728E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55CAE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554C9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682CC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762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1CE6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FE2139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08A1DF"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36C93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0D14D3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88B3C5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6096171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7901A10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8B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1CCC9B"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DE4A11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16C4C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86D05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F47F1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60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CC0DCD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D0758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057ED3"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DF1B5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229161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A5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66F4F7"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1765D5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38C489"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D87A2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1D442A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70ECC6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4DC35D6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5AE44E0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5E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E9ABF2"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9B0BE7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E7F1A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12F6BAA"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422F3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A8F1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EEF9EE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00E5F6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87C94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42624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C1B07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6B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C860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107446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6F00B6"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7AF71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367322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8FC16D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3A0484E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5A6A789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206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C22F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0AA82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D85DC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91F81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E6E2D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43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80B32D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0A99BC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640A8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F3C0A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233423D"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05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C661F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6B86B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C8C5C1"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574F03"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7EEE0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27E1E0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7B5358D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7854ACA"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F0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01593"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2A88418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FF7D8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37ED6CB"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02F93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B5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ECD06BC"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577351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477D3D"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9C5DC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C6AC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8B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0B959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0E4F58C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3BE49A"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BDEBE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60F8516"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C716F1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16C0886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733C805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5B0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F5EA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2761546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0DACE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AECEE4"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43EAC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2A7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A436AB5"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B5709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EFEB87"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2B7A6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038B8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5F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450A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3FD250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0FD1F6"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F6B0A4"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4E3818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6ED254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52BC240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16C01251"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70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8D55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620D36E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33145"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106243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A75D0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4D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1C15CAD"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A46041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FF545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5472F0"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CA446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E9D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BC4B4"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2515C5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177989"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9E69C9"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4D4F5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6E87D5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701C4A5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085BE09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C3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E5F2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1C47FF3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45660F"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46922A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62DB9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62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06F637A"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6792F7A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17785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6F74E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E45B3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D42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CEE69"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A7BC11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349745"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9BE95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0547092"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26F7E6E"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3A5249A8"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01E08A13"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BE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D149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02518F7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AB8046"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664CD0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197576"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D8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45B6C2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257A18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FA1DB4"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5248D3"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C0AD9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DC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B3F8A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124036C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DD4137"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1BAE3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DF7B95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38E2961"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0FD641F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29AC438B"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FD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B6935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4B62346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81F131"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0EC588"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BCDF59"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5D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3FFE788"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888D19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81581E"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1E44AD"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3D692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E1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106A6"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BB53B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DD6C0A"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86A1D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7FB5F4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1837DD7"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4C7F606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4DA2D55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051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6CA8D"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7D7BBA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C3B9E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BFC6FC"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4172E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130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41ED26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455C5B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F56C2"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D005C1"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797635"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B8D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7744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54BBA61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8E5D68"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A268DF"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29E2A3A"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8C6A62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67E1BB2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59D69B57"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4B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06626"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4594B5A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DF4B38"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A558A25"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A18F5F"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18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FF498BF"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041C01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09681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EBECF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EE7DB2"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8F7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280B2E"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7DC3C2A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735780" w14:textId="77777777" w:rsidR="001B3662" w:rsidRPr="003C1245" w:rsidRDefault="001B3662" w:rsidP="004254A7">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F089DD"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AE5BE40"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AC0645B"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51D6DF5C" w14:textId="77777777" w:rsidR="001B3662" w:rsidRPr="003C1245" w:rsidRDefault="001B3662" w:rsidP="004254A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3B43A044"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34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AD773A" w14:textId="77777777" w:rsidR="001B3662" w:rsidRPr="003C1245" w:rsidRDefault="001B3662" w:rsidP="004254A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1B3662" w:rsidRPr="003C1245" w14:paraId="5CF03C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10B2E0"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AB2C97"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DA884E"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DD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86E5CF1"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4D2EAD5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5687BC" w14:textId="77777777" w:rsidR="001B3662" w:rsidRPr="003C1245" w:rsidRDefault="001B3662" w:rsidP="004254A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1FACF" w14:textId="77777777" w:rsidR="001B3662" w:rsidRPr="003C1245" w:rsidRDefault="001B3662" w:rsidP="004254A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1FA3EC" w14:textId="77777777" w:rsidR="001B3662" w:rsidRPr="003C1245" w:rsidRDefault="001B3662" w:rsidP="004254A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094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E8CDB" w14:textId="77777777" w:rsidR="001B3662" w:rsidRPr="003C1245" w:rsidRDefault="001B3662" w:rsidP="004254A7">
            <w:pPr>
              <w:keepNext/>
              <w:keepLines/>
              <w:spacing w:after="0"/>
              <w:jc w:val="center"/>
              <w:rPr>
                <w:rFonts w:ascii="Arial" w:hAnsi="Arial"/>
                <w:sz w:val="18"/>
                <w:szCs w:val="18"/>
                <w:lang w:eastAsia="zh-CN"/>
              </w:rPr>
            </w:pPr>
          </w:p>
        </w:tc>
      </w:tr>
      <w:tr w:rsidR="001B3662" w:rsidRPr="003C1245" w14:paraId="32C9324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BBA4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39D56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60C8116"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C0E3E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F34C7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982A4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9A4E0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9AFDE3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EC0FFD"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2E1F0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D67FE6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04A54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9AFD1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DEB917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38CB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E0700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36CA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70E3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44DDB9"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69FAC8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4F00B87"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70C9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BABC35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93E3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E4CB59"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459DD6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8FFB4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8CA5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26707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23C16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7EBFEA"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953EF0"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9C49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B291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71F0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4BA40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06084"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644393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F861BAA"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DFEF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80210C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33B17E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05751"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828FC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D37FF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E208E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07CEA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31B74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11598D"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A5657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3362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56862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5E5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9A117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51930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1B8385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FB7DEC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EB388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9E4C6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C7B002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BA5A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32E6803"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58EFFC"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FB9F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31C5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8BC36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C1CFFB"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75494A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D83E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A96B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A5F3E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26A28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D5483A"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544096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CE676D0"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8EDD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478461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22076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36B0CD"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B29571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FE735C"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9C42C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4BA82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EC96E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5F8C3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9268A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C6A1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FE7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0C46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90FD9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669128"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28DB98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B869D6F"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525C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0C3D3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C871F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5C6888"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02326D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95BC47"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64D62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D7836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1AE71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C978A1"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F25BF82"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30C4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E9A0B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C755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D930B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1FB44C"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04548C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AA92E25"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C0D5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178C2E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EEBF93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2FBE5D"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DA6F1B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93E3F3"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9CE5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A26D5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6C44F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C49690"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D0D52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8DED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EC6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6122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30C8C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9FD09E"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5212F9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CE8E4F3"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A422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CD916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E99C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3F12F"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985EF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7FB066"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9F194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69901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7C2B4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21234E"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54610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1AD6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2BD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85CF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4FCA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946AE8"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6FD5F7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E7C7D6A"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E439E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68D35A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4BE64D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1EBFCA"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B06EA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925823"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4BEB3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B8C69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7FF66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2E7965"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F3FED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8569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1C393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CAF7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6956B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1CF542"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03F9BA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E6231E0"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2032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65030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474B12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305E7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3A570C5"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E41878"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8BAAC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A247A4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8813C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BD8641"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0D437F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73DC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CF44C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E92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6C6A1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B06A3"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30EAA3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48F9BA7"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31E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3D71C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11CB3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F7C5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C1795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5985E7"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72D3B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A3039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0BC4E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AE74FF"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CB16F4"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3C70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5D9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F22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28C5E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E8E28CF"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EC08B4E"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2BACFDCA" w14:textId="77777777" w:rsidR="001B3662" w:rsidRPr="003C1245" w:rsidRDefault="001B3662" w:rsidP="004254A7">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2690E8AE"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203B1AD4" w14:textId="77777777" w:rsidR="001B3662" w:rsidRPr="003C1245" w:rsidRDefault="001B3662" w:rsidP="004254A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80F2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EA07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320EB7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C6651"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2DE488"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A4E43C" w14:textId="77777777" w:rsidR="001B3662" w:rsidRPr="003C1245" w:rsidRDefault="001B3662" w:rsidP="004254A7">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D4BF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ACE9B1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49DBC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F5347A"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9EB11C7"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15B0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2784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20C59E" w14:textId="77777777" w:rsidR="001B3662" w:rsidRPr="003C1245" w:rsidRDefault="001B3662" w:rsidP="004254A7">
            <w:pPr>
              <w:keepNext/>
              <w:keepLines/>
              <w:spacing w:after="0"/>
              <w:jc w:val="center"/>
              <w:rPr>
                <w:rFonts w:ascii="Arial" w:hAnsi="Arial"/>
                <w:sz w:val="18"/>
                <w:lang w:eastAsia="zh-CN"/>
              </w:rPr>
            </w:pPr>
          </w:p>
        </w:tc>
      </w:tr>
      <w:tr w:rsidR="00A90F0B" w:rsidRPr="003C1245" w14:paraId="525E3538" w14:textId="77777777" w:rsidTr="00E33A3D">
        <w:trPr>
          <w:trHeight w:val="187"/>
          <w:jc w:val="center"/>
          <w:ins w:id="383" w:author="Per Lindell" w:date="2024-04-08T09:13:00Z"/>
        </w:trPr>
        <w:tc>
          <w:tcPr>
            <w:tcW w:w="2515" w:type="dxa"/>
            <w:tcBorders>
              <w:top w:val="single" w:sz="4" w:space="0" w:color="auto"/>
              <w:left w:val="single" w:sz="4" w:space="0" w:color="auto"/>
              <w:bottom w:val="nil"/>
              <w:right w:val="single" w:sz="4" w:space="0" w:color="auto"/>
            </w:tcBorders>
            <w:shd w:val="clear" w:color="auto" w:fill="auto"/>
            <w:vAlign w:val="center"/>
          </w:tcPr>
          <w:p w14:paraId="70C5E81B" w14:textId="763C7435" w:rsidR="00A90F0B" w:rsidRPr="003C1245" w:rsidRDefault="00A90F0B" w:rsidP="00A90F0B">
            <w:pPr>
              <w:keepNext/>
              <w:keepLines/>
              <w:spacing w:after="0"/>
              <w:jc w:val="center"/>
              <w:rPr>
                <w:ins w:id="384" w:author="Per Lindell" w:date="2024-04-08T09:13:00Z"/>
                <w:rFonts w:ascii="Arial" w:hAnsi="Arial"/>
                <w:sz w:val="18"/>
              </w:rPr>
            </w:pPr>
            <w:ins w:id="385" w:author="Per Lindell" w:date="2024-04-08T09:13:00Z">
              <w:r w:rsidRPr="001A2793">
                <w:rPr>
                  <w:rFonts w:ascii="Arial" w:hAnsi="Arial"/>
                  <w:bCs/>
                  <w:sz w:val="18"/>
                  <w:szCs w:val="18"/>
                  <w:lang w:val="en-US" w:eastAsia="zh-CN"/>
                </w:rPr>
                <w:t>CA_n41A-n66A-n257A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5ED156" w14:textId="77777777" w:rsidR="00A90F0B" w:rsidRPr="001A2793" w:rsidRDefault="00A90F0B" w:rsidP="00A90F0B">
            <w:pPr>
              <w:keepNext/>
              <w:keepLines/>
              <w:spacing w:after="0"/>
              <w:jc w:val="center"/>
              <w:rPr>
                <w:ins w:id="386" w:author="Per Lindell" w:date="2024-04-08T09:14:00Z"/>
                <w:rFonts w:ascii="Arial" w:hAnsi="Arial"/>
                <w:sz w:val="18"/>
                <w:lang w:eastAsia="zh-CN"/>
              </w:rPr>
            </w:pPr>
            <w:ins w:id="387" w:author="Per Lindell" w:date="2024-04-08T09:14:00Z">
              <w:r w:rsidRPr="001A2793">
                <w:rPr>
                  <w:rFonts w:ascii="Arial" w:hAnsi="Arial"/>
                  <w:sz w:val="18"/>
                  <w:lang w:eastAsia="zh-CN"/>
                </w:rPr>
                <w:t>CA_n41A-n66A</w:t>
              </w:r>
            </w:ins>
          </w:p>
          <w:p w14:paraId="3291A609" w14:textId="77777777" w:rsidR="00A90F0B" w:rsidRPr="001A2793" w:rsidRDefault="00A90F0B" w:rsidP="00A90F0B">
            <w:pPr>
              <w:keepNext/>
              <w:keepLines/>
              <w:spacing w:after="0"/>
              <w:jc w:val="center"/>
              <w:rPr>
                <w:ins w:id="388" w:author="Per Lindell" w:date="2024-04-08T09:14:00Z"/>
                <w:rFonts w:ascii="Arial" w:hAnsi="Arial"/>
                <w:sz w:val="18"/>
                <w:lang w:eastAsia="zh-CN"/>
              </w:rPr>
            </w:pPr>
            <w:ins w:id="389" w:author="Per Lindell" w:date="2024-04-08T09:14:00Z">
              <w:r w:rsidRPr="001A2793">
                <w:rPr>
                  <w:rFonts w:ascii="Arial" w:hAnsi="Arial"/>
                  <w:sz w:val="18"/>
                  <w:lang w:eastAsia="zh-CN"/>
                </w:rPr>
                <w:t>CA_n41A-n257A</w:t>
              </w:r>
            </w:ins>
          </w:p>
          <w:p w14:paraId="33453BCB" w14:textId="189B8049" w:rsidR="00A90F0B" w:rsidRPr="003C1245" w:rsidRDefault="00A90F0B" w:rsidP="00A90F0B">
            <w:pPr>
              <w:keepNext/>
              <w:keepLines/>
              <w:spacing w:after="0"/>
              <w:jc w:val="center"/>
              <w:rPr>
                <w:ins w:id="390" w:author="Per Lindell" w:date="2024-04-08T09:13:00Z"/>
                <w:rFonts w:ascii="Arial" w:hAnsi="Arial"/>
                <w:sz w:val="18"/>
                <w:lang w:eastAsia="zh-CN"/>
              </w:rPr>
            </w:pPr>
            <w:ins w:id="391" w:author="Per Lindell" w:date="2024-04-08T09:14:00Z">
              <w:r w:rsidRPr="001A2793">
                <w:rPr>
                  <w:rFonts w:ascii="Arial" w:hAnsi="Arial"/>
                  <w:sz w:val="18"/>
                  <w:lang w:eastAsia="zh-CN"/>
                </w:rPr>
                <w:t>CA_n66A-n257A</w:t>
              </w:r>
            </w:ins>
          </w:p>
        </w:tc>
        <w:tc>
          <w:tcPr>
            <w:tcW w:w="1144" w:type="dxa"/>
            <w:tcBorders>
              <w:left w:val="single" w:sz="4" w:space="0" w:color="auto"/>
              <w:right w:val="single" w:sz="4" w:space="0" w:color="auto"/>
            </w:tcBorders>
            <w:vAlign w:val="center"/>
          </w:tcPr>
          <w:p w14:paraId="0213A142" w14:textId="77777777" w:rsidR="00A90F0B" w:rsidRPr="003C1245" w:rsidRDefault="00A90F0B" w:rsidP="00A90F0B">
            <w:pPr>
              <w:keepNext/>
              <w:keepLines/>
              <w:spacing w:after="0"/>
              <w:jc w:val="center"/>
              <w:rPr>
                <w:ins w:id="392" w:author="Per Lindell" w:date="2024-04-08T09:13:00Z"/>
                <w:rFonts w:ascii="Arial" w:hAnsi="Arial"/>
                <w:sz w:val="18"/>
              </w:rPr>
            </w:pPr>
            <w:ins w:id="393" w:author="Per Lindell" w:date="2024-04-08T09:13:00Z">
              <w:r w:rsidRPr="003C1245">
                <w:rPr>
                  <w:rFonts w:ascii="Arial" w:hAnsi="Arial"/>
                  <w:sz w:val="18"/>
                </w:rPr>
                <w:t>n</w:t>
              </w:r>
              <w:r w:rsidRPr="003C1245">
                <w:rPr>
                  <w:rFonts w:ascii="Arial" w:hAnsi="Arial" w:hint="eastAsia"/>
                  <w:sz w:val="18"/>
                </w:rPr>
                <w:t>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1E1188" w14:textId="59AC1A68" w:rsidR="00A90F0B" w:rsidRPr="003C1245" w:rsidRDefault="00A90F0B" w:rsidP="00A90F0B">
            <w:pPr>
              <w:keepNext/>
              <w:keepLines/>
              <w:spacing w:after="0"/>
              <w:jc w:val="center"/>
              <w:rPr>
                <w:ins w:id="394" w:author="Per Lindell" w:date="2024-04-08T09:13:00Z"/>
                <w:rFonts w:ascii="Arial" w:hAnsi="Arial"/>
                <w:sz w:val="18"/>
                <w:lang w:val="en-US" w:bidi="ar"/>
              </w:rPr>
            </w:pPr>
            <w:ins w:id="395" w:author="Per Lindell" w:date="2024-04-08T09:55: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935CDD" w14:textId="77777777" w:rsidR="00A90F0B" w:rsidRPr="003C1245" w:rsidRDefault="00A90F0B" w:rsidP="00A90F0B">
            <w:pPr>
              <w:keepNext/>
              <w:keepLines/>
              <w:spacing w:after="0"/>
              <w:jc w:val="center"/>
              <w:rPr>
                <w:ins w:id="396" w:author="Per Lindell" w:date="2024-04-08T09:13:00Z"/>
                <w:rFonts w:ascii="Arial" w:hAnsi="Arial"/>
                <w:sz w:val="18"/>
                <w:lang w:eastAsia="zh-CN"/>
              </w:rPr>
            </w:pPr>
            <w:ins w:id="397" w:author="Per Lindell" w:date="2024-04-08T09:13:00Z">
              <w:r w:rsidRPr="003C1245">
                <w:rPr>
                  <w:rFonts w:ascii="Arial" w:hAnsi="Arial" w:hint="eastAsia"/>
                  <w:sz w:val="18"/>
                  <w:lang w:eastAsia="zh-CN"/>
                </w:rPr>
                <w:t>0</w:t>
              </w:r>
            </w:ins>
          </w:p>
        </w:tc>
      </w:tr>
      <w:tr w:rsidR="00A90F0B" w:rsidRPr="003C1245" w14:paraId="32B7EB1D" w14:textId="77777777" w:rsidTr="00E33A3D">
        <w:trPr>
          <w:trHeight w:val="187"/>
          <w:jc w:val="center"/>
          <w:ins w:id="398" w:author="Per Lindell" w:date="2024-04-08T09:13:00Z"/>
        </w:trPr>
        <w:tc>
          <w:tcPr>
            <w:tcW w:w="2515" w:type="dxa"/>
            <w:tcBorders>
              <w:top w:val="nil"/>
              <w:left w:val="single" w:sz="4" w:space="0" w:color="auto"/>
              <w:bottom w:val="nil"/>
              <w:right w:val="single" w:sz="4" w:space="0" w:color="auto"/>
            </w:tcBorders>
            <w:shd w:val="clear" w:color="auto" w:fill="auto"/>
            <w:vAlign w:val="center"/>
          </w:tcPr>
          <w:p w14:paraId="032C8242" w14:textId="77777777" w:rsidR="00A90F0B" w:rsidRPr="003C1245" w:rsidRDefault="00A90F0B" w:rsidP="00A90F0B">
            <w:pPr>
              <w:keepNext/>
              <w:keepLines/>
              <w:spacing w:after="0"/>
              <w:jc w:val="center"/>
              <w:rPr>
                <w:ins w:id="399" w:author="Per Lindell" w:date="2024-04-08T09:13: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D8DDA71" w14:textId="77777777" w:rsidR="00A90F0B" w:rsidRPr="003C1245" w:rsidRDefault="00A90F0B" w:rsidP="00A90F0B">
            <w:pPr>
              <w:keepNext/>
              <w:keepLines/>
              <w:spacing w:after="0"/>
              <w:jc w:val="center"/>
              <w:rPr>
                <w:ins w:id="400" w:author="Per Lindell" w:date="2024-04-08T09:13:00Z"/>
                <w:rFonts w:ascii="Arial" w:hAnsi="Arial"/>
                <w:sz w:val="18"/>
              </w:rPr>
            </w:pPr>
          </w:p>
        </w:tc>
        <w:tc>
          <w:tcPr>
            <w:tcW w:w="1144" w:type="dxa"/>
            <w:tcBorders>
              <w:left w:val="single" w:sz="4" w:space="0" w:color="auto"/>
              <w:right w:val="single" w:sz="4" w:space="0" w:color="auto"/>
            </w:tcBorders>
            <w:vAlign w:val="center"/>
          </w:tcPr>
          <w:p w14:paraId="2602114C" w14:textId="77777777" w:rsidR="00A90F0B" w:rsidRPr="003C1245" w:rsidRDefault="00A90F0B" w:rsidP="00A90F0B">
            <w:pPr>
              <w:keepNext/>
              <w:keepLines/>
              <w:spacing w:after="0"/>
              <w:jc w:val="center"/>
              <w:rPr>
                <w:ins w:id="401" w:author="Per Lindell" w:date="2024-04-08T09:13:00Z"/>
                <w:rFonts w:ascii="Arial" w:hAnsi="Arial"/>
                <w:sz w:val="18"/>
              </w:rPr>
            </w:pPr>
            <w:ins w:id="402" w:author="Per Lindell" w:date="2024-04-08T09:13:00Z">
              <w:r w:rsidRPr="003C1245">
                <w:rPr>
                  <w:rFonts w:ascii="Arial" w:hAnsi="Arial"/>
                  <w:sz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5E5ED6" w14:textId="0BD7D055" w:rsidR="00A90F0B" w:rsidRPr="003C1245" w:rsidRDefault="00A90F0B" w:rsidP="00A90F0B">
            <w:pPr>
              <w:keepNext/>
              <w:keepLines/>
              <w:spacing w:after="0"/>
              <w:jc w:val="center"/>
              <w:rPr>
                <w:ins w:id="403" w:author="Per Lindell" w:date="2024-04-08T09:13:00Z"/>
                <w:rFonts w:ascii="Arial" w:hAnsi="Arial"/>
                <w:sz w:val="18"/>
                <w:lang w:val="en-US" w:bidi="ar"/>
              </w:rPr>
            </w:pPr>
            <w:ins w:id="404" w:author="Per Lindell" w:date="2024-04-08T09:55: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1769037F" w14:textId="77777777" w:rsidR="00A90F0B" w:rsidRPr="003C1245" w:rsidRDefault="00A90F0B" w:rsidP="00A90F0B">
            <w:pPr>
              <w:keepNext/>
              <w:keepLines/>
              <w:spacing w:after="0"/>
              <w:jc w:val="center"/>
              <w:rPr>
                <w:ins w:id="405" w:author="Per Lindell" w:date="2024-04-08T09:13:00Z"/>
                <w:rFonts w:ascii="Arial" w:hAnsi="Arial"/>
                <w:sz w:val="18"/>
                <w:lang w:eastAsia="zh-CN"/>
              </w:rPr>
            </w:pPr>
          </w:p>
        </w:tc>
      </w:tr>
      <w:tr w:rsidR="00A90F0B" w:rsidRPr="003C1245" w14:paraId="283F05FA" w14:textId="77777777" w:rsidTr="00E33A3D">
        <w:trPr>
          <w:trHeight w:val="187"/>
          <w:jc w:val="center"/>
          <w:ins w:id="406" w:author="Per Lindell" w:date="2024-04-08T09:13:00Z"/>
        </w:trPr>
        <w:tc>
          <w:tcPr>
            <w:tcW w:w="2515" w:type="dxa"/>
            <w:tcBorders>
              <w:top w:val="nil"/>
              <w:left w:val="single" w:sz="4" w:space="0" w:color="auto"/>
              <w:bottom w:val="single" w:sz="4" w:space="0" w:color="auto"/>
              <w:right w:val="single" w:sz="4" w:space="0" w:color="auto"/>
            </w:tcBorders>
            <w:shd w:val="clear" w:color="auto" w:fill="auto"/>
            <w:vAlign w:val="center"/>
          </w:tcPr>
          <w:p w14:paraId="54C3986B" w14:textId="77777777" w:rsidR="00A90F0B" w:rsidRPr="003C1245" w:rsidRDefault="00A90F0B" w:rsidP="00A90F0B">
            <w:pPr>
              <w:keepNext/>
              <w:keepLines/>
              <w:spacing w:after="0"/>
              <w:jc w:val="center"/>
              <w:rPr>
                <w:ins w:id="407" w:author="Per Lindell" w:date="2024-04-08T09:13: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EBB1563" w14:textId="77777777" w:rsidR="00A90F0B" w:rsidRPr="003C1245" w:rsidRDefault="00A90F0B" w:rsidP="00A90F0B">
            <w:pPr>
              <w:keepNext/>
              <w:keepLines/>
              <w:spacing w:after="0"/>
              <w:jc w:val="center"/>
              <w:rPr>
                <w:ins w:id="408" w:author="Per Lindell" w:date="2024-04-08T09:13:00Z"/>
                <w:rFonts w:ascii="Arial" w:hAnsi="Arial"/>
                <w:sz w:val="18"/>
              </w:rPr>
            </w:pPr>
          </w:p>
        </w:tc>
        <w:tc>
          <w:tcPr>
            <w:tcW w:w="1144" w:type="dxa"/>
            <w:tcBorders>
              <w:left w:val="single" w:sz="4" w:space="0" w:color="auto"/>
              <w:right w:val="single" w:sz="4" w:space="0" w:color="auto"/>
            </w:tcBorders>
            <w:vAlign w:val="center"/>
          </w:tcPr>
          <w:p w14:paraId="1A3072F9" w14:textId="3BE733F7" w:rsidR="00A90F0B" w:rsidRPr="003C1245" w:rsidRDefault="00A90F0B" w:rsidP="00A90F0B">
            <w:pPr>
              <w:keepNext/>
              <w:keepLines/>
              <w:spacing w:after="0"/>
              <w:jc w:val="center"/>
              <w:rPr>
                <w:ins w:id="409" w:author="Per Lindell" w:date="2024-04-08T09:13:00Z"/>
                <w:rFonts w:ascii="Arial" w:hAnsi="Arial"/>
                <w:sz w:val="18"/>
              </w:rPr>
            </w:pPr>
            <w:ins w:id="410" w:author="Per Lindell" w:date="2024-04-08T09:13:00Z">
              <w:r w:rsidRPr="003C1245">
                <w:rPr>
                  <w:rFonts w:ascii="Arial" w:hAnsi="Arial"/>
                  <w:sz w:val="18"/>
                </w:rPr>
                <w:t>n</w:t>
              </w:r>
              <w:r w:rsidRPr="003C1245">
                <w:rPr>
                  <w:rFonts w:ascii="Arial" w:hAnsi="Arial" w:hint="eastAsia"/>
                  <w:sz w:val="18"/>
                </w:rPr>
                <w:t>2</w:t>
              </w:r>
            </w:ins>
            <w:ins w:id="411" w:author="Per Lindell" w:date="2024-04-08T09:14:00Z">
              <w:r>
                <w:rPr>
                  <w:rFonts w:ascii="Arial" w:hAnsi="Arial"/>
                  <w:sz w:val="18"/>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B7859C" w14:textId="1236422B" w:rsidR="00A90F0B" w:rsidRPr="003C1245" w:rsidRDefault="00A90F0B" w:rsidP="00A90F0B">
            <w:pPr>
              <w:keepNext/>
              <w:keepLines/>
              <w:spacing w:after="0"/>
              <w:jc w:val="center"/>
              <w:rPr>
                <w:ins w:id="412" w:author="Per Lindell" w:date="2024-04-08T09:13:00Z"/>
                <w:rFonts w:ascii="Arial" w:hAnsi="Arial"/>
                <w:sz w:val="18"/>
                <w:lang w:val="en-US" w:bidi="ar"/>
              </w:rPr>
            </w:pPr>
            <w:ins w:id="413" w:author="Per Lindell" w:date="2024-04-08T09:55: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8D92A1" w14:textId="77777777" w:rsidR="00A90F0B" w:rsidRPr="003C1245" w:rsidRDefault="00A90F0B" w:rsidP="00A90F0B">
            <w:pPr>
              <w:keepNext/>
              <w:keepLines/>
              <w:spacing w:after="0"/>
              <w:jc w:val="center"/>
              <w:rPr>
                <w:ins w:id="414" w:author="Per Lindell" w:date="2024-04-08T09:13:00Z"/>
                <w:rFonts w:ascii="Arial" w:hAnsi="Arial"/>
                <w:sz w:val="18"/>
                <w:lang w:eastAsia="zh-CN"/>
              </w:rPr>
            </w:pPr>
          </w:p>
        </w:tc>
      </w:tr>
      <w:tr w:rsidR="001B3662" w:rsidRPr="003C1245" w14:paraId="2C6D097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80F634"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71DE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416CE6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09CDC1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93B9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3842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96FD6E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0117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97BAF4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00A3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86A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A3E773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D8857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93A9DF"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E87699"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1ABA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B04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A7EA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7B91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85702A"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12CC2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3D37B1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1C9EFB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1B2B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5D39B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2CAD83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941D8"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DFE14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D2F4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0189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8013E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75543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6442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0225A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6C38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C3AB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62CE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EA6C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C8199"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7486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465108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2DCF19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E0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A3CC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5E8AC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57F8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EABCF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5F2B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CD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A1294F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8E5DD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2DB6B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C8323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3B8C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66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7B984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14863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B31731"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8D5F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3299AE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4CDA75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D0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607FD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26BEE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6DA72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B3300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457B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D9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870976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D1338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9E20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5D1F2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8019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39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ED834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1CE5F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B36106" w14:textId="77777777" w:rsidR="001B3662" w:rsidRPr="003C1245" w:rsidRDefault="001B3662" w:rsidP="004254A7">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9DCA8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5E6F11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660533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64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36D8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AFF12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AE2B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D76FE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BED88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DF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ACB0E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E2477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69984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03355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2146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D69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AF4476" w14:textId="77777777" w:rsidR="001B3662" w:rsidRPr="003C1245" w:rsidRDefault="001B3662" w:rsidP="004254A7">
            <w:pPr>
              <w:keepNext/>
              <w:keepLines/>
              <w:spacing w:after="0"/>
              <w:jc w:val="center"/>
              <w:rPr>
                <w:rFonts w:ascii="Arial" w:hAnsi="Arial"/>
                <w:sz w:val="18"/>
                <w:lang w:eastAsia="zh-CN"/>
              </w:rPr>
            </w:pPr>
          </w:p>
        </w:tc>
      </w:tr>
      <w:tr w:rsidR="00A90F0B" w:rsidRPr="003C1245" w14:paraId="55D964D1" w14:textId="77777777" w:rsidTr="00E33A3D">
        <w:trPr>
          <w:trHeight w:val="187"/>
          <w:jc w:val="center"/>
          <w:ins w:id="415" w:author="Per Lindell" w:date="2024-04-08T09:14:00Z"/>
        </w:trPr>
        <w:tc>
          <w:tcPr>
            <w:tcW w:w="2515" w:type="dxa"/>
            <w:tcBorders>
              <w:top w:val="single" w:sz="4" w:space="0" w:color="auto"/>
              <w:left w:val="single" w:sz="4" w:space="0" w:color="auto"/>
              <w:bottom w:val="nil"/>
              <w:right w:val="single" w:sz="4" w:space="0" w:color="auto"/>
            </w:tcBorders>
            <w:shd w:val="clear" w:color="auto" w:fill="auto"/>
            <w:vAlign w:val="center"/>
          </w:tcPr>
          <w:p w14:paraId="65A00292" w14:textId="52597D42" w:rsidR="00A90F0B" w:rsidRPr="003C1245" w:rsidRDefault="00A90F0B" w:rsidP="00A90F0B">
            <w:pPr>
              <w:keepNext/>
              <w:keepLines/>
              <w:spacing w:after="0"/>
              <w:jc w:val="center"/>
              <w:rPr>
                <w:ins w:id="416" w:author="Per Lindell" w:date="2024-04-08T09:14:00Z"/>
                <w:rFonts w:ascii="Arial" w:hAnsi="Arial"/>
                <w:sz w:val="18"/>
              </w:rPr>
            </w:pPr>
            <w:ins w:id="417" w:author="Per Lindell" w:date="2024-04-08T09:14:00Z">
              <w:r w:rsidRPr="00C650EC">
                <w:rPr>
                  <w:rFonts w:ascii="Arial" w:hAnsi="Arial"/>
                  <w:bCs/>
                  <w:sz w:val="18"/>
                  <w:szCs w:val="18"/>
                  <w:lang w:val="en-US" w:eastAsia="zh-CN"/>
                </w:rPr>
                <w:t>CA_n41A-n71A-n257A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765894" w14:textId="77777777" w:rsidR="00A90F0B" w:rsidRPr="00C650EC" w:rsidRDefault="00A90F0B" w:rsidP="00A90F0B">
            <w:pPr>
              <w:keepNext/>
              <w:keepLines/>
              <w:spacing w:after="0"/>
              <w:jc w:val="center"/>
              <w:rPr>
                <w:ins w:id="418" w:author="Per Lindell" w:date="2024-04-08T09:14:00Z"/>
                <w:rFonts w:ascii="Arial" w:hAnsi="Arial"/>
                <w:sz w:val="18"/>
                <w:lang w:eastAsia="zh-CN"/>
              </w:rPr>
            </w:pPr>
            <w:ins w:id="419" w:author="Per Lindell" w:date="2024-04-08T09:14:00Z">
              <w:r w:rsidRPr="00C650EC">
                <w:rPr>
                  <w:rFonts w:ascii="Arial" w:hAnsi="Arial"/>
                  <w:sz w:val="18"/>
                  <w:lang w:eastAsia="zh-CN"/>
                </w:rPr>
                <w:t>CA_n41A-n71A</w:t>
              </w:r>
            </w:ins>
          </w:p>
          <w:p w14:paraId="163101C8" w14:textId="77777777" w:rsidR="00A90F0B" w:rsidRPr="00C650EC" w:rsidRDefault="00A90F0B" w:rsidP="00A90F0B">
            <w:pPr>
              <w:keepNext/>
              <w:keepLines/>
              <w:spacing w:after="0"/>
              <w:jc w:val="center"/>
              <w:rPr>
                <w:ins w:id="420" w:author="Per Lindell" w:date="2024-04-08T09:14:00Z"/>
                <w:rFonts w:ascii="Arial" w:hAnsi="Arial"/>
                <w:sz w:val="18"/>
                <w:lang w:eastAsia="zh-CN"/>
              </w:rPr>
            </w:pPr>
            <w:ins w:id="421" w:author="Per Lindell" w:date="2024-04-08T09:14:00Z">
              <w:r w:rsidRPr="00C650EC">
                <w:rPr>
                  <w:rFonts w:ascii="Arial" w:hAnsi="Arial"/>
                  <w:sz w:val="18"/>
                  <w:lang w:eastAsia="zh-CN"/>
                </w:rPr>
                <w:t>CA_n41A-n257A</w:t>
              </w:r>
            </w:ins>
          </w:p>
          <w:p w14:paraId="3C3D160B" w14:textId="711E0B3A" w:rsidR="00A90F0B" w:rsidRPr="003C1245" w:rsidRDefault="00A90F0B" w:rsidP="00A90F0B">
            <w:pPr>
              <w:keepNext/>
              <w:keepLines/>
              <w:spacing w:after="0"/>
              <w:jc w:val="center"/>
              <w:rPr>
                <w:ins w:id="422" w:author="Per Lindell" w:date="2024-04-08T09:14:00Z"/>
                <w:rFonts w:ascii="Arial" w:hAnsi="Arial"/>
                <w:sz w:val="18"/>
                <w:lang w:eastAsia="zh-CN"/>
              </w:rPr>
            </w:pPr>
            <w:ins w:id="423" w:author="Per Lindell" w:date="2024-04-08T09:14:00Z">
              <w:r w:rsidRPr="00C650EC">
                <w:rPr>
                  <w:rFonts w:ascii="Arial" w:hAnsi="Arial"/>
                  <w:sz w:val="18"/>
                  <w:lang w:eastAsia="zh-CN"/>
                </w:rPr>
                <w:t>CA_n71A-n257A</w:t>
              </w:r>
            </w:ins>
          </w:p>
        </w:tc>
        <w:tc>
          <w:tcPr>
            <w:tcW w:w="1144" w:type="dxa"/>
            <w:tcBorders>
              <w:left w:val="single" w:sz="4" w:space="0" w:color="auto"/>
              <w:right w:val="single" w:sz="4" w:space="0" w:color="auto"/>
            </w:tcBorders>
            <w:vAlign w:val="center"/>
          </w:tcPr>
          <w:p w14:paraId="0E83796B" w14:textId="77777777" w:rsidR="00A90F0B" w:rsidRPr="003C1245" w:rsidRDefault="00A90F0B" w:rsidP="00A90F0B">
            <w:pPr>
              <w:keepNext/>
              <w:keepLines/>
              <w:spacing w:after="0"/>
              <w:jc w:val="center"/>
              <w:rPr>
                <w:ins w:id="424" w:author="Per Lindell" w:date="2024-04-08T09:14:00Z"/>
                <w:rFonts w:ascii="Arial" w:hAnsi="Arial"/>
                <w:sz w:val="18"/>
              </w:rPr>
            </w:pPr>
            <w:ins w:id="425" w:author="Per Lindell" w:date="2024-04-08T09:14:00Z">
              <w:r w:rsidRPr="003C1245">
                <w:rPr>
                  <w:rFonts w:ascii="Arial" w:hAnsi="Arial"/>
                  <w:sz w:val="18"/>
                </w:rPr>
                <w:t>n</w:t>
              </w:r>
              <w:r w:rsidRPr="003C1245">
                <w:rPr>
                  <w:rFonts w:ascii="Arial" w:hAnsi="Arial" w:hint="eastAsia"/>
                  <w:sz w:val="18"/>
                </w:rPr>
                <w:t>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D5B40B" w14:textId="4A78CBFC" w:rsidR="00A90F0B" w:rsidRPr="003C1245" w:rsidRDefault="00A90F0B" w:rsidP="00A90F0B">
            <w:pPr>
              <w:keepNext/>
              <w:keepLines/>
              <w:spacing w:after="0"/>
              <w:jc w:val="center"/>
              <w:rPr>
                <w:ins w:id="426" w:author="Per Lindell" w:date="2024-04-08T09:14:00Z"/>
                <w:rFonts w:ascii="Arial" w:hAnsi="Arial"/>
                <w:sz w:val="18"/>
                <w:lang w:val="en-US" w:bidi="ar"/>
              </w:rPr>
            </w:pPr>
            <w:ins w:id="427" w:author="Per Lindell" w:date="2024-04-08T09:55: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8F058" w14:textId="77777777" w:rsidR="00A90F0B" w:rsidRPr="003C1245" w:rsidRDefault="00A90F0B" w:rsidP="00A90F0B">
            <w:pPr>
              <w:keepNext/>
              <w:keepLines/>
              <w:spacing w:after="0"/>
              <w:jc w:val="center"/>
              <w:rPr>
                <w:ins w:id="428" w:author="Per Lindell" w:date="2024-04-08T09:14:00Z"/>
                <w:rFonts w:ascii="Arial" w:hAnsi="Arial"/>
                <w:sz w:val="18"/>
                <w:lang w:eastAsia="zh-CN"/>
              </w:rPr>
            </w:pPr>
            <w:ins w:id="429" w:author="Per Lindell" w:date="2024-04-08T09:14:00Z">
              <w:r w:rsidRPr="003C1245">
                <w:rPr>
                  <w:rFonts w:ascii="Arial" w:hAnsi="Arial" w:hint="eastAsia"/>
                  <w:sz w:val="18"/>
                  <w:lang w:eastAsia="zh-CN"/>
                </w:rPr>
                <w:t>0</w:t>
              </w:r>
            </w:ins>
          </w:p>
        </w:tc>
      </w:tr>
      <w:tr w:rsidR="00A90F0B" w:rsidRPr="003C1245" w14:paraId="4A79F906" w14:textId="77777777" w:rsidTr="00E33A3D">
        <w:trPr>
          <w:trHeight w:val="187"/>
          <w:jc w:val="center"/>
          <w:ins w:id="430" w:author="Per Lindell" w:date="2024-04-08T09:14:00Z"/>
        </w:trPr>
        <w:tc>
          <w:tcPr>
            <w:tcW w:w="2515" w:type="dxa"/>
            <w:tcBorders>
              <w:top w:val="nil"/>
              <w:left w:val="single" w:sz="4" w:space="0" w:color="auto"/>
              <w:bottom w:val="nil"/>
              <w:right w:val="single" w:sz="4" w:space="0" w:color="auto"/>
            </w:tcBorders>
            <w:shd w:val="clear" w:color="auto" w:fill="auto"/>
            <w:vAlign w:val="center"/>
          </w:tcPr>
          <w:p w14:paraId="0FFD81B7" w14:textId="77777777" w:rsidR="00A90F0B" w:rsidRPr="003C1245" w:rsidRDefault="00A90F0B" w:rsidP="00A90F0B">
            <w:pPr>
              <w:keepNext/>
              <w:keepLines/>
              <w:spacing w:after="0"/>
              <w:jc w:val="center"/>
              <w:rPr>
                <w:ins w:id="431" w:author="Per Lindell" w:date="2024-04-08T09:14: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B661084" w14:textId="77777777" w:rsidR="00A90F0B" w:rsidRPr="003C1245" w:rsidRDefault="00A90F0B" w:rsidP="00A90F0B">
            <w:pPr>
              <w:keepNext/>
              <w:keepLines/>
              <w:spacing w:after="0"/>
              <w:jc w:val="center"/>
              <w:rPr>
                <w:ins w:id="432" w:author="Per Lindell" w:date="2024-04-08T09:14:00Z"/>
                <w:rFonts w:ascii="Arial" w:hAnsi="Arial"/>
                <w:sz w:val="18"/>
              </w:rPr>
            </w:pPr>
          </w:p>
        </w:tc>
        <w:tc>
          <w:tcPr>
            <w:tcW w:w="1144" w:type="dxa"/>
            <w:tcBorders>
              <w:left w:val="single" w:sz="4" w:space="0" w:color="auto"/>
              <w:right w:val="single" w:sz="4" w:space="0" w:color="auto"/>
            </w:tcBorders>
            <w:vAlign w:val="center"/>
          </w:tcPr>
          <w:p w14:paraId="659452EB" w14:textId="255F2598" w:rsidR="00A90F0B" w:rsidRPr="003C1245" w:rsidRDefault="00A90F0B" w:rsidP="00A90F0B">
            <w:pPr>
              <w:keepNext/>
              <w:keepLines/>
              <w:spacing w:after="0"/>
              <w:jc w:val="center"/>
              <w:rPr>
                <w:ins w:id="433" w:author="Per Lindell" w:date="2024-04-08T09:14:00Z"/>
                <w:rFonts w:ascii="Arial" w:hAnsi="Arial"/>
                <w:sz w:val="18"/>
              </w:rPr>
            </w:pPr>
            <w:ins w:id="434" w:author="Per Lindell" w:date="2024-04-08T09:14:00Z">
              <w:r w:rsidRPr="003C1245">
                <w:rPr>
                  <w:rFonts w:ascii="Arial" w:hAnsi="Arial"/>
                  <w:sz w:val="18"/>
                </w:rPr>
                <w:t>n</w:t>
              </w:r>
            </w:ins>
            <w:ins w:id="435" w:author="Per Lindell" w:date="2024-04-08T09:16:00Z">
              <w:r>
                <w:rPr>
                  <w:rFonts w:ascii="Arial" w:hAnsi="Arial"/>
                  <w:sz w:val="18"/>
                </w:rPr>
                <w:t>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3DFFB4" w14:textId="1B609531" w:rsidR="00A90F0B" w:rsidRPr="003C1245" w:rsidRDefault="00A90F0B" w:rsidP="00A90F0B">
            <w:pPr>
              <w:keepNext/>
              <w:keepLines/>
              <w:spacing w:after="0"/>
              <w:jc w:val="center"/>
              <w:rPr>
                <w:ins w:id="436" w:author="Per Lindell" w:date="2024-04-08T09:14:00Z"/>
                <w:rFonts w:ascii="Arial" w:hAnsi="Arial"/>
                <w:sz w:val="18"/>
                <w:lang w:val="en-US" w:bidi="ar"/>
              </w:rPr>
            </w:pPr>
            <w:ins w:id="437" w:author="Per Lindell" w:date="2024-04-08T09:55: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1387594F" w14:textId="77777777" w:rsidR="00A90F0B" w:rsidRPr="003C1245" w:rsidRDefault="00A90F0B" w:rsidP="00A90F0B">
            <w:pPr>
              <w:keepNext/>
              <w:keepLines/>
              <w:spacing w:after="0"/>
              <w:jc w:val="center"/>
              <w:rPr>
                <w:ins w:id="438" w:author="Per Lindell" w:date="2024-04-08T09:14:00Z"/>
                <w:rFonts w:ascii="Arial" w:hAnsi="Arial"/>
                <w:sz w:val="18"/>
                <w:lang w:eastAsia="zh-CN"/>
              </w:rPr>
            </w:pPr>
          </w:p>
        </w:tc>
      </w:tr>
      <w:tr w:rsidR="00A90F0B" w:rsidRPr="003C1245" w14:paraId="2466646E" w14:textId="77777777" w:rsidTr="00E33A3D">
        <w:trPr>
          <w:trHeight w:val="187"/>
          <w:jc w:val="center"/>
          <w:ins w:id="439" w:author="Per Lindell" w:date="2024-04-08T09:14:00Z"/>
        </w:trPr>
        <w:tc>
          <w:tcPr>
            <w:tcW w:w="2515" w:type="dxa"/>
            <w:tcBorders>
              <w:top w:val="nil"/>
              <w:left w:val="single" w:sz="4" w:space="0" w:color="auto"/>
              <w:bottom w:val="single" w:sz="4" w:space="0" w:color="auto"/>
              <w:right w:val="single" w:sz="4" w:space="0" w:color="auto"/>
            </w:tcBorders>
            <w:shd w:val="clear" w:color="auto" w:fill="auto"/>
            <w:vAlign w:val="center"/>
          </w:tcPr>
          <w:p w14:paraId="44534667" w14:textId="77777777" w:rsidR="00A90F0B" w:rsidRPr="003C1245" w:rsidRDefault="00A90F0B" w:rsidP="00A90F0B">
            <w:pPr>
              <w:keepNext/>
              <w:keepLines/>
              <w:spacing w:after="0"/>
              <w:jc w:val="center"/>
              <w:rPr>
                <w:ins w:id="440" w:author="Per Lindell" w:date="2024-04-08T09:14: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C0B47C" w14:textId="77777777" w:rsidR="00A90F0B" w:rsidRPr="003C1245" w:rsidRDefault="00A90F0B" w:rsidP="00A90F0B">
            <w:pPr>
              <w:keepNext/>
              <w:keepLines/>
              <w:spacing w:after="0"/>
              <w:jc w:val="center"/>
              <w:rPr>
                <w:ins w:id="441" w:author="Per Lindell" w:date="2024-04-08T09:14:00Z"/>
                <w:rFonts w:ascii="Arial" w:hAnsi="Arial"/>
                <w:sz w:val="18"/>
              </w:rPr>
            </w:pPr>
          </w:p>
        </w:tc>
        <w:tc>
          <w:tcPr>
            <w:tcW w:w="1144" w:type="dxa"/>
            <w:tcBorders>
              <w:left w:val="single" w:sz="4" w:space="0" w:color="auto"/>
              <w:right w:val="single" w:sz="4" w:space="0" w:color="auto"/>
            </w:tcBorders>
            <w:vAlign w:val="center"/>
          </w:tcPr>
          <w:p w14:paraId="00D8D570" w14:textId="77777777" w:rsidR="00A90F0B" w:rsidRPr="003C1245" w:rsidRDefault="00A90F0B" w:rsidP="00A90F0B">
            <w:pPr>
              <w:keepNext/>
              <w:keepLines/>
              <w:spacing w:after="0"/>
              <w:jc w:val="center"/>
              <w:rPr>
                <w:ins w:id="442" w:author="Per Lindell" w:date="2024-04-08T09:14:00Z"/>
                <w:rFonts w:ascii="Arial" w:hAnsi="Arial"/>
                <w:sz w:val="18"/>
              </w:rPr>
            </w:pPr>
            <w:ins w:id="443" w:author="Per Lindell" w:date="2024-04-08T09:14:00Z">
              <w:r w:rsidRPr="003C1245">
                <w:rPr>
                  <w:rFonts w:ascii="Arial" w:hAnsi="Arial"/>
                  <w:sz w:val="18"/>
                </w:rPr>
                <w:t>n</w:t>
              </w:r>
              <w:r w:rsidRPr="003C1245">
                <w:rPr>
                  <w:rFonts w:ascii="Arial" w:hAnsi="Arial" w:hint="eastAsia"/>
                  <w:sz w:val="18"/>
                </w:rPr>
                <w:t>2</w:t>
              </w:r>
              <w:r>
                <w:rPr>
                  <w:rFonts w:ascii="Arial" w:hAnsi="Arial"/>
                  <w:sz w:val="18"/>
                </w:rPr>
                <w:t>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80DBBE" w14:textId="29377819" w:rsidR="00A90F0B" w:rsidRPr="003C1245" w:rsidRDefault="00A90F0B" w:rsidP="00A90F0B">
            <w:pPr>
              <w:keepNext/>
              <w:keepLines/>
              <w:spacing w:after="0"/>
              <w:jc w:val="center"/>
              <w:rPr>
                <w:ins w:id="444" w:author="Per Lindell" w:date="2024-04-08T09:14:00Z"/>
                <w:rFonts w:ascii="Arial" w:hAnsi="Arial"/>
                <w:sz w:val="18"/>
                <w:lang w:val="en-US" w:bidi="ar"/>
              </w:rPr>
            </w:pPr>
            <w:ins w:id="445" w:author="Per Lindell" w:date="2024-04-08T09:55: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7AC862" w14:textId="77777777" w:rsidR="00A90F0B" w:rsidRPr="003C1245" w:rsidRDefault="00A90F0B" w:rsidP="00A90F0B">
            <w:pPr>
              <w:keepNext/>
              <w:keepLines/>
              <w:spacing w:after="0"/>
              <w:jc w:val="center"/>
              <w:rPr>
                <w:ins w:id="446" w:author="Per Lindell" w:date="2024-04-08T09:14:00Z"/>
                <w:rFonts w:ascii="Arial" w:hAnsi="Arial"/>
                <w:sz w:val="18"/>
                <w:lang w:eastAsia="zh-CN"/>
              </w:rPr>
            </w:pPr>
          </w:p>
        </w:tc>
      </w:tr>
      <w:tr w:rsidR="00D02514" w:rsidRPr="003C1245" w14:paraId="1E66DF16" w14:textId="77777777" w:rsidTr="00E33A3D">
        <w:trPr>
          <w:trHeight w:val="187"/>
          <w:jc w:val="center"/>
          <w:ins w:id="447" w:author="Per Lindell" w:date="2024-04-08T09:24:00Z"/>
        </w:trPr>
        <w:tc>
          <w:tcPr>
            <w:tcW w:w="2515" w:type="dxa"/>
            <w:tcBorders>
              <w:top w:val="single" w:sz="4" w:space="0" w:color="auto"/>
              <w:left w:val="single" w:sz="4" w:space="0" w:color="auto"/>
              <w:bottom w:val="nil"/>
              <w:right w:val="single" w:sz="4" w:space="0" w:color="auto"/>
            </w:tcBorders>
            <w:shd w:val="clear" w:color="auto" w:fill="auto"/>
            <w:vAlign w:val="center"/>
          </w:tcPr>
          <w:p w14:paraId="577DF28D" w14:textId="6BA784D2" w:rsidR="00D02514" w:rsidRPr="003C1245" w:rsidRDefault="00D02514" w:rsidP="00D02514">
            <w:pPr>
              <w:keepNext/>
              <w:keepLines/>
              <w:spacing w:after="0"/>
              <w:jc w:val="center"/>
              <w:rPr>
                <w:ins w:id="448" w:author="Per Lindell" w:date="2024-04-08T09:24:00Z"/>
                <w:rFonts w:ascii="Arial" w:hAnsi="Arial"/>
                <w:sz w:val="18"/>
              </w:rPr>
            </w:pPr>
            <w:ins w:id="449" w:author="Per Lindell" w:date="2024-04-08T09:24:00Z">
              <w:r w:rsidRPr="00CB5C03">
                <w:rPr>
                  <w:rFonts w:ascii="Arial" w:hAnsi="Arial"/>
                  <w:bCs/>
                  <w:sz w:val="18"/>
                  <w:szCs w:val="18"/>
                  <w:lang w:val="en-US" w:eastAsia="zh-CN"/>
                </w:rPr>
                <w:t>CA_n41A-n71A-n260A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722D3E2" w14:textId="77777777" w:rsidR="00D02514" w:rsidRPr="00D54CC1" w:rsidRDefault="00D02514" w:rsidP="00D02514">
            <w:pPr>
              <w:keepNext/>
              <w:keepLines/>
              <w:spacing w:after="0"/>
              <w:jc w:val="center"/>
              <w:rPr>
                <w:ins w:id="450" w:author="Per Lindell" w:date="2024-04-08T09:25:00Z"/>
                <w:rFonts w:ascii="Arial" w:hAnsi="Arial"/>
                <w:sz w:val="18"/>
                <w:lang w:eastAsia="zh-CN"/>
              </w:rPr>
            </w:pPr>
            <w:ins w:id="451" w:author="Per Lindell" w:date="2024-04-08T09:25:00Z">
              <w:r w:rsidRPr="00D54CC1">
                <w:rPr>
                  <w:rFonts w:ascii="Arial" w:hAnsi="Arial"/>
                  <w:sz w:val="18"/>
                  <w:lang w:eastAsia="zh-CN"/>
                </w:rPr>
                <w:t>CA_n41A-n71A</w:t>
              </w:r>
            </w:ins>
          </w:p>
          <w:p w14:paraId="3E276B3B" w14:textId="77777777" w:rsidR="00D02514" w:rsidRPr="00D54CC1" w:rsidRDefault="00D02514" w:rsidP="00D02514">
            <w:pPr>
              <w:keepNext/>
              <w:keepLines/>
              <w:spacing w:after="0"/>
              <w:jc w:val="center"/>
              <w:rPr>
                <w:ins w:id="452" w:author="Per Lindell" w:date="2024-04-08T09:25:00Z"/>
                <w:rFonts w:ascii="Arial" w:hAnsi="Arial"/>
                <w:sz w:val="18"/>
                <w:lang w:eastAsia="zh-CN"/>
              </w:rPr>
            </w:pPr>
            <w:ins w:id="453" w:author="Per Lindell" w:date="2024-04-08T09:25:00Z">
              <w:r w:rsidRPr="00D54CC1">
                <w:rPr>
                  <w:rFonts w:ascii="Arial" w:hAnsi="Arial"/>
                  <w:sz w:val="18"/>
                  <w:lang w:eastAsia="zh-CN"/>
                </w:rPr>
                <w:t>CA_n41A-n260A</w:t>
              </w:r>
            </w:ins>
          </w:p>
          <w:p w14:paraId="619287E7" w14:textId="09498004" w:rsidR="00D02514" w:rsidRPr="003C1245" w:rsidRDefault="00D02514" w:rsidP="00D02514">
            <w:pPr>
              <w:keepNext/>
              <w:keepLines/>
              <w:spacing w:after="0"/>
              <w:jc w:val="center"/>
              <w:rPr>
                <w:ins w:id="454" w:author="Per Lindell" w:date="2024-04-08T09:24:00Z"/>
                <w:rFonts w:ascii="Arial" w:hAnsi="Arial"/>
                <w:sz w:val="18"/>
                <w:lang w:eastAsia="zh-CN"/>
              </w:rPr>
            </w:pPr>
            <w:ins w:id="455" w:author="Per Lindell" w:date="2024-04-08T09:25:00Z">
              <w:r w:rsidRPr="00D54CC1">
                <w:rPr>
                  <w:rFonts w:ascii="Arial" w:hAnsi="Arial"/>
                  <w:sz w:val="18"/>
                  <w:lang w:eastAsia="zh-CN"/>
                </w:rPr>
                <w:t>CA_n71A-n260A</w:t>
              </w:r>
            </w:ins>
          </w:p>
        </w:tc>
        <w:tc>
          <w:tcPr>
            <w:tcW w:w="1144" w:type="dxa"/>
            <w:tcBorders>
              <w:left w:val="single" w:sz="4" w:space="0" w:color="auto"/>
              <w:right w:val="single" w:sz="4" w:space="0" w:color="auto"/>
            </w:tcBorders>
            <w:vAlign w:val="center"/>
          </w:tcPr>
          <w:p w14:paraId="4D748AC6" w14:textId="77777777" w:rsidR="00D02514" w:rsidRPr="003C1245" w:rsidRDefault="00D02514" w:rsidP="00D02514">
            <w:pPr>
              <w:keepNext/>
              <w:keepLines/>
              <w:spacing w:after="0"/>
              <w:jc w:val="center"/>
              <w:rPr>
                <w:ins w:id="456" w:author="Per Lindell" w:date="2024-04-08T09:24:00Z"/>
                <w:rFonts w:ascii="Arial" w:hAnsi="Arial"/>
                <w:sz w:val="18"/>
              </w:rPr>
            </w:pPr>
            <w:ins w:id="457" w:author="Per Lindell" w:date="2024-04-08T09:24:00Z">
              <w:r w:rsidRPr="003C1245">
                <w:rPr>
                  <w:rFonts w:ascii="Arial" w:hAnsi="Arial"/>
                  <w:sz w:val="18"/>
                </w:rPr>
                <w:t>n</w:t>
              </w:r>
              <w:r w:rsidRPr="003C1245">
                <w:rPr>
                  <w:rFonts w:ascii="Arial" w:hAnsi="Arial" w:hint="eastAsia"/>
                  <w:sz w:val="18"/>
                </w:rPr>
                <w:t>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FCB050" w14:textId="32402F93" w:rsidR="00D02514" w:rsidRPr="003C1245" w:rsidRDefault="00D02514" w:rsidP="00D02514">
            <w:pPr>
              <w:keepNext/>
              <w:keepLines/>
              <w:spacing w:after="0"/>
              <w:jc w:val="center"/>
              <w:rPr>
                <w:ins w:id="458" w:author="Per Lindell" w:date="2024-04-08T09:24:00Z"/>
                <w:rFonts w:ascii="Arial" w:hAnsi="Arial"/>
                <w:sz w:val="18"/>
                <w:lang w:val="en-US" w:bidi="ar"/>
              </w:rPr>
            </w:pPr>
            <w:ins w:id="459" w:author="Per Lindell" w:date="2024-04-08T09:56: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04B37F" w14:textId="77777777" w:rsidR="00D02514" w:rsidRPr="003C1245" w:rsidRDefault="00D02514" w:rsidP="00D02514">
            <w:pPr>
              <w:keepNext/>
              <w:keepLines/>
              <w:spacing w:after="0"/>
              <w:jc w:val="center"/>
              <w:rPr>
                <w:ins w:id="460" w:author="Per Lindell" w:date="2024-04-08T09:24:00Z"/>
                <w:rFonts w:ascii="Arial" w:hAnsi="Arial"/>
                <w:sz w:val="18"/>
                <w:lang w:eastAsia="zh-CN"/>
              </w:rPr>
            </w:pPr>
            <w:ins w:id="461" w:author="Per Lindell" w:date="2024-04-08T09:24:00Z">
              <w:r w:rsidRPr="003C1245">
                <w:rPr>
                  <w:rFonts w:ascii="Arial" w:hAnsi="Arial" w:hint="eastAsia"/>
                  <w:sz w:val="18"/>
                  <w:lang w:eastAsia="zh-CN"/>
                </w:rPr>
                <w:t>0</w:t>
              </w:r>
            </w:ins>
          </w:p>
        </w:tc>
      </w:tr>
      <w:tr w:rsidR="00D02514" w:rsidRPr="003C1245" w14:paraId="0FA6248D" w14:textId="77777777" w:rsidTr="00E33A3D">
        <w:trPr>
          <w:trHeight w:val="187"/>
          <w:jc w:val="center"/>
          <w:ins w:id="462" w:author="Per Lindell" w:date="2024-04-08T09:24:00Z"/>
        </w:trPr>
        <w:tc>
          <w:tcPr>
            <w:tcW w:w="2515" w:type="dxa"/>
            <w:tcBorders>
              <w:top w:val="nil"/>
              <w:left w:val="single" w:sz="4" w:space="0" w:color="auto"/>
              <w:bottom w:val="nil"/>
              <w:right w:val="single" w:sz="4" w:space="0" w:color="auto"/>
            </w:tcBorders>
            <w:shd w:val="clear" w:color="auto" w:fill="auto"/>
            <w:vAlign w:val="center"/>
          </w:tcPr>
          <w:p w14:paraId="6B892190" w14:textId="77777777" w:rsidR="00D02514" w:rsidRPr="003C1245" w:rsidRDefault="00D02514" w:rsidP="00D02514">
            <w:pPr>
              <w:keepNext/>
              <w:keepLines/>
              <w:spacing w:after="0"/>
              <w:jc w:val="center"/>
              <w:rPr>
                <w:ins w:id="463" w:author="Per Lindell" w:date="2024-04-08T09:24: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6D97199" w14:textId="77777777" w:rsidR="00D02514" w:rsidRPr="003C1245" w:rsidRDefault="00D02514" w:rsidP="00D02514">
            <w:pPr>
              <w:keepNext/>
              <w:keepLines/>
              <w:spacing w:after="0"/>
              <w:jc w:val="center"/>
              <w:rPr>
                <w:ins w:id="464" w:author="Per Lindell" w:date="2024-04-08T09:24:00Z"/>
                <w:rFonts w:ascii="Arial" w:hAnsi="Arial"/>
                <w:sz w:val="18"/>
              </w:rPr>
            </w:pPr>
          </w:p>
        </w:tc>
        <w:tc>
          <w:tcPr>
            <w:tcW w:w="1144" w:type="dxa"/>
            <w:tcBorders>
              <w:left w:val="single" w:sz="4" w:space="0" w:color="auto"/>
              <w:right w:val="single" w:sz="4" w:space="0" w:color="auto"/>
            </w:tcBorders>
            <w:vAlign w:val="center"/>
          </w:tcPr>
          <w:p w14:paraId="5EE7BDCB" w14:textId="77777777" w:rsidR="00D02514" w:rsidRPr="003C1245" w:rsidRDefault="00D02514" w:rsidP="00D02514">
            <w:pPr>
              <w:keepNext/>
              <w:keepLines/>
              <w:spacing w:after="0"/>
              <w:jc w:val="center"/>
              <w:rPr>
                <w:ins w:id="465" w:author="Per Lindell" w:date="2024-04-08T09:24:00Z"/>
                <w:rFonts w:ascii="Arial" w:hAnsi="Arial"/>
                <w:sz w:val="18"/>
              </w:rPr>
            </w:pPr>
            <w:ins w:id="466" w:author="Per Lindell" w:date="2024-04-08T09:24:00Z">
              <w:r w:rsidRPr="003C1245">
                <w:rPr>
                  <w:rFonts w:ascii="Arial" w:hAnsi="Arial"/>
                  <w:sz w:val="18"/>
                </w:rPr>
                <w:t>n</w:t>
              </w:r>
              <w:r>
                <w:rPr>
                  <w:rFonts w:ascii="Arial" w:hAnsi="Arial"/>
                  <w:sz w:val="18"/>
                </w:rPr>
                <w:t>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8EBF6" w14:textId="07EA321E" w:rsidR="00D02514" w:rsidRPr="003C1245" w:rsidRDefault="00D02514" w:rsidP="00D02514">
            <w:pPr>
              <w:keepNext/>
              <w:keepLines/>
              <w:spacing w:after="0"/>
              <w:jc w:val="center"/>
              <w:rPr>
                <w:ins w:id="467" w:author="Per Lindell" w:date="2024-04-08T09:24:00Z"/>
                <w:rFonts w:ascii="Arial" w:hAnsi="Arial"/>
                <w:sz w:val="18"/>
                <w:lang w:val="en-US" w:bidi="ar"/>
              </w:rPr>
            </w:pPr>
            <w:ins w:id="468" w:author="Per Lindell" w:date="2024-04-08T09:56: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033126B2" w14:textId="77777777" w:rsidR="00D02514" w:rsidRPr="003C1245" w:rsidRDefault="00D02514" w:rsidP="00D02514">
            <w:pPr>
              <w:keepNext/>
              <w:keepLines/>
              <w:spacing w:after="0"/>
              <w:jc w:val="center"/>
              <w:rPr>
                <w:ins w:id="469" w:author="Per Lindell" w:date="2024-04-08T09:24:00Z"/>
                <w:rFonts w:ascii="Arial" w:hAnsi="Arial"/>
                <w:sz w:val="18"/>
                <w:lang w:eastAsia="zh-CN"/>
              </w:rPr>
            </w:pPr>
          </w:p>
        </w:tc>
      </w:tr>
      <w:tr w:rsidR="00D02514" w:rsidRPr="003C1245" w14:paraId="49C0FC46" w14:textId="77777777" w:rsidTr="00E33A3D">
        <w:trPr>
          <w:trHeight w:val="187"/>
          <w:jc w:val="center"/>
          <w:ins w:id="470" w:author="Per Lindell" w:date="2024-04-08T09:24:00Z"/>
        </w:trPr>
        <w:tc>
          <w:tcPr>
            <w:tcW w:w="2515" w:type="dxa"/>
            <w:tcBorders>
              <w:top w:val="nil"/>
              <w:left w:val="single" w:sz="4" w:space="0" w:color="auto"/>
              <w:bottom w:val="single" w:sz="4" w:space="0" w:color="auto"/>
              <w:right w:val="single" w:sz="4" w:space="0" w:color="auto"/>
            </w:tcBorders>
            <w:shd w:val="clear" w:color="auto" w:fill="auto"/>
            <w:vAlign w:val="center"/>
          </w:tcPr>
          <w:p w14:paraId="73D4FD4E" w14:textId="77777777" w:rsidR="00D02514" w:rsidRPr="003C1245" w:rsidRDefault="00D02514" w:rsidP="00D02514">
            <w:pPr>
              <w:keepNext/>
              <w:keepLines/>
              <w:spacing w:after="0"/>
              <w:jc w:val="center"/>
              <w:rPr>
                <w:ins w:id="471" w:author="Per Lindell" w:date="2024-04-08T09:24: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D068023" w14:textId="77777777" w:rsidR="00D02514" w:rsidRPr="003C1245" w:rsidRDefault="00D02514" w:rsidP="00D02514">
            <w:pPr>
              <w:keepNext/>
              <w:keepLines/>
              <w:spacing w:after="0"/>
              <w:jc w:val="center"/>
              <w:rPr>
                <w:ins w:id="472" w:author="Per Lindell" w:date="2024-04-08T09:24:00Z"/>
                <w:rFonts w:ascii="Arial" w:hAnsi="Arial"/>
                <w:sz w:val="18"/>
              </w:rPr>
            </w:pPr>
          </w:p>
        </w:tc>
        <w:tc>
          <w:tcPr>
            <w:tcW w:w="1144" w:type="dxa"/>
            <w:tcBorders>
              <w:left w:val="single" w:sz="4" w:space="0" w:color="auto"/>
              <w:right w:val="single" w:sz="4" w:space="0" w:color="auto"/>
            </w:tcBorders>
            <w:vAlign w:val="center"/>
          </w:tcPr>
          <w:p w14:paraId="0D6EA0A6" w14:textId="103BA0B6" w:rsidR="00D02514" w:rsidRPr="003C1245" w:rsidRDefault="00D02514" w:rsidP="00D02514">
            <w:pPr>
              <w:keepNext/>
              <w:keepLines/>
              <w:spacing w:after="0"/>
              <w:jc w:val="center"/>
              <w:rPr>
                <w:ins w:id="473" w:author="Per Lindell" w:date="2024-04-08T09:24:00Z"/>
                <w:rFonts w:ascii="Arial" w:hAnsi="Arial"/>
                <w:sz w:val="18"/>
              </w:rPr>
            </w:pPr>
            <w:ins w:id="474" w:author="Per Lindell" w:date="2024-04-08T09:24:00Z">
              <w:r w:rsidRPr="003C1245">
                <w:rPr>
                  <w:rFonts w:ascii="Arial" w:hAnsi="Arial"/>
                  <w:sz w:val="18"/>
                </w:rPr>
                <w:t>n</w:t>
              </w:r>
              <w:r w:rsidRPr="003C1245">
                <w:rPr>
                  <w:rFonts w:ascii="Arial" w:hAnsi="Arial" w:hint="eastAsia"/>
                  <w:sz w:val="18"/>
                </w:rPr>
                <w:t>2</w:t>
              </w:r>
            </w:ins>
            <w:ins w:id="475" w:author="Per Lindell" w:date="2024-04-08T09:25:00Z">
              <w:r>
                <w:rPr>
                  <w:rFonts w:ascii="Arial" w:hAnsi="Arial"/>
                  <w:sz w:val="18"/>
                </w:rPr>
                <w:t>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5C34A" w14:textId="0298EAE3" w:rsidR="00D02514" w:rsidRPr="003C1245" w:rsidRDefault="00D02514" w:rsidP="00D02514">
            <w:pPr>
              <w:keepNext/>
              <w:keepLines/>
              <w:spacing w:after="0"/>
              <w:jc w:val="center"/>
              <w:rPr>
                <w:ins w:id="476" w:author="Per Lindell" w:date="2024-04-08T09:24:00Z"/>
                <w:rFonts w:ascii="Arial" w:hAnsi="Arial"/>
                <w:sz w:val="18"/>
                <w:lang w:val="en-US" w:bidi="ar"/>
              </w:rPr>
            </w:pPr>
            <w:ins w:id="477" w:author="Per Lindell" w:date="2024-04-08T09:56: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1D68F" w14:textId="77777777" w:rsidR="00D02514" w:rsidRPr="003C1245" w:rsidRDefault="00D02514" w:rsidP="00D02514">
            <w:pPr>
              <w:keepNext/>
              <w:keepLines/>
              <w:spacing w:after="0"/>
              <w:jc w:val="center"/>
              <w:rPr>
                <w:ins w:id="478" w:author="Per Lindell" w:date="2024-04-08T09:24:00Z"/>
                <w:rFonts w:ascii="Arial" w:hAnsi="Arial"/>
                <w:sz w:val="18"/>
                <w:lang w:eastAsia="zh-CN"/>
              </w:rPr>
            </w:pPr>
          </w:p>
        </w:tc>
      </w:tr>
      <w:tr w:rsidR="001B3662" w:rsidRPr="003C1245" w14:paraId="3BBCCD04"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1DDDAA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5BEE683E"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6421F05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w:t>
            </w:r>
          </w:p>
          <w:p w14:paraId="050DD6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7EEEB7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1C2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578C48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9BFD68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11DF6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4612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004D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C8E3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CD7B177" w14:textId="77777777" w:rsidR="001B3662" w:rsidRPr="003C1245" w:rsidRDefault="001B3662" w:rsidP="004254A7">
            <w:pPr>
              <w:keepNext/>
              <w:keepLines/>
              <w:spacing w:after="0"/>
              <w:jc w:val="center"/>
              <w:rPr>
                <w:rFonts w:ascii="Arial" w:hAnsi="Arial"/>
                <w:sz w:val="18"/>
              </w:rPr>
            </w:pPr>
          </w:p>
        </w:tc>
      </w:tr>
      <w:tr w:rsidR="001B3662" w:rsidRPr="003C1245" w14:paraId="4A1F389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95F10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4B85C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5842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6DB8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50998A" w14:textId="77777777" w:rsidR="001B3662" w:rsidRPr="003C1245" w:rsidRDefault="001B3662" w:rsidP="004254A7">
            <w:pPr>
              <w:keepNext/>
              <w:keepLines/>
              <w:spacing w:after="0"/>
              <w:jc w:val="center"/>
              <w:rPr>
                <w:rFonts w:ascii="Arial" w:hAnsi="Arial"/>
                <w:sz w:val="18"/>
              </w:rPr>
            </w:pPr>
          </w:p>
        </w:tc>
      </w:tr>
      <w:tr w:rsidR="001B3662" w:rsidRPr="003C1245" w14:paraId="3B2E5C1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CBFE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EBC308" w14:textId="77777777" w:rsidR="001B3662" w:rsidRPr="00AA62CF" w:rsidRDefault="001B3662" w:rsidP="004254A7">
            <w:pPr>
              <w:keepNext/>
              <w:keepLines/>
              <w:spacing w:after="0"/>
              <w:jc w:val="center"/>
              <w:rPr>
                <w:rFonts w:ascii="Arial" w:hAnsi="Arial"/>
                <w:sz w:val="18"/>
                <w:lang w:val="en-US" w:eastAsia="zh-CN"/>
              </w:rPr>
            </w:pPr>
            <w:r w:rsidRPr="00AA62CF">
              <w:rPr>
                <w:rFonts w:ascii="Arial" w:hAnsi="Arial" w:hint="eastAsia"/>
                <w:sz w:val="18"/>
                <w:lang w:val="en-US" w:eastAsia="zh-CN"/>
              </w:rPr>
              <w:t>C</w:t>
            </w:r>
            <w:r w:rsidRPr="00AA62CF">
              <w:rPr>
                <w:rFonts w:ascii="Arial" w:hAnsi="Arial"/>
                <w:sz w:val="18"/>
                <w:lang w:val="en-US" w:eastAsia="zh-CN"/>
              </w:rPr>
              <w:t>A_n257G</w:t>
            </w:r>
          </w:p>
          <w:p w14:paraId="65A5EF4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29D9943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w:t>
            </w:r>
          </w:p>
          <w:p w14:paraId="1B17F3E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00F38F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F5A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2727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969085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8FCF8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198F9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A65F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B0A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6620510" w14:textId="77777777" w:rsidR="001B3662" w:rsidRPr="003C1245" w:rsidRDefault="001B3662" w:rsidP="004254A7">
            <w:pPr>
              <w:keepNext/>
              <w:keepLines/>
              <w:spacing w:after="0"/>
              <w:jc w:val="center"/>
              <w:rPr>
                <w:rFonts w:ascii="Arial" w:hAnsi="Arial"/>
                <w:sz w:val="18"/>
              </w:rPr>
            </w:pPr>
          </w:p>
        </w:tc>
      </w:tr>
      <w:tr w:rsidR="001B3662" w:rsidRPr="003C1245" w14:paraId="0161077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7196B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AF012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CB40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B61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0060100" w14:textId="77777777" w:rsidR="001B3662" w:rsidRPr="003C1245" w:rsidRDefault="001B3662" w:rsidP="004254A7">
            <w:pPr>
              <w:keepNext/>
              <w:keepLines/>
              <w:spacing w:after="0"/>
              <w:jc w:val="center"/>
              <w:rPr>
                <w:rFonts w:ascii="Arial" w:hAnsi="Arial"/>
                <w:sz w:val="18"/>
              </w:rPr>
            </w:pPr>
          </w:p>
        </w:tc>
      </w:tr>
      <w:tr w:rsidR="001B3662" w:rsidRPr="003C1245" w14:paraId="1E04521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68F9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38F971" w14:textId="77777777" w:rsidR="001B3662" w:rsidRPr="00AA62CF" w:rsidRDefault="001B3662" w:rsidP="004254A7">
            <w:pPr>
              <w:keepNext/>
              <w:keepLines/>
              <w:spacing w:after="0"/>
              <w:jc w:val="center"/>
              <w:rPr>
                <w:rFonts w:ascii="Arial" w:hAnsi="Arial"/>
                <w:sz w:val="18"/>
                <w:lang w:val="en-US"/>
              </w:rPr>
            </w:pPr>
            <w:r w:rsidRPr="00AA62CF">
              <w:rPr>
                <w:rFonts w:ascii="Arial" w:hAnsi="Arial" w:hint="eastAsia"/>
                <w:sz w:val="18"/>
                <w:lang w:val="en-US" w:eastAsia="ja-JP"/>
              </w:rPr>
              <w:t>C</w:t>
            </w:r>
            <w:r w:rsidRPr="00AA62CF">
              <w:rPr>
                <w:rFonts w:ascii="Arial" w:hAnsi="Arial"/>
                <w:sz w:val="18"/>
                <w:lang w:val="en-US" w:eastAsia="ja-JP"/>
              </w:rPr>
              <w:t>A_n257G/H</w:t>
            </w:r>
          </w:p>
          <w:p w14:paraId="74C61A9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6EF6CF6F"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CA_n41A-n257A/G/H</w:t>
            </w:r>
          </w:p>
          <w:p w14:paraId="0D80BCF4" w14:textId="77777777" w:rsidR="001B3662" w:rsidRPr="003C1245" w:rsidRDefault="001B3662" w:rsidP="004254A7">
            <w:pPr>
              <w:keepNext/>
              <w:keepLines/>
              <w:spacing w:after="0"/>
              <w:jc w:val="center"/>
              <w:rPr>
                <w:rFonts w:ascii="Arial" w:hAnsi="Arial"/>
                <w:sz w:val="18"/>
              </w:rPr>
            </w:pPr>
            <w:r w:rsidRPr="00AA62CF">
              <w:rPr>
                <w:rFonts w:ascii="Arial" w:hAnsi="Arial"/>
                <w:sz w:val="18"/>
                <w:lang w:val="en-US"/>
              </w:rPr>
              <w:t>CA_n77A-n257A/G/H</w:t>
            </w:r>
          </w:p>
        </w:tc>
        <w:tc>
          <w:tcPr>
            <w:tcW w:w="1155" w:type="dxa"/>
            <w:gridSpan w:val="2"/>
            <w:tcBorders>
              <w:left w:val="single" w:sz="4" w:space="0" w:color="auto"/>
              <w:right w:val="single" w:sz="4" w:space="0" w:color="auto"/>
            </w:tcBorders>
            <w:vAlign w:val="center"/>
          </w:tcPr>
          <w:p w14:paraId="1EDD98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129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474786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463C6A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CDE50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D8A2A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E58B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359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C9AA975" w14:textId="77777777" w:rsidR="001B3662" w:rsidRPr="003C1245" w:rsidRDefault="001B3662" w:rsidP="004254A7">
            <w:pPr>
              <w:keepNext/>
              <w:keepLines/>
              <w:spacing w:after="0"/>
              <w:jc w:val="center"/>
              <w:rPr>
                <w:rFonts w:ascii="Arial" w:hAnsi="Arial"/>
                <w:sz w:val="18"/>
              </w:rPr>
            </w:pPr>
          </w:p>
        </w:tc>
      </w:tr>
      <w:tr w:rsidR="001B3662" w:rsidRPr="003C1245" w14:paraId="68863E7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C96DC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864FF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B60E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E3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E57C750" w14:textId="77777777" w:rsidR="001B3662" w:rsidRPr="003C1245" w:rsidRDefault="001B3662" w:rsidP="004254A7">
            <w:pPr>
              <w:keepNext/>
              <w:keepLines/>
              <w:spacing w:after="0"/>
              <w:jc w:val="center"/>
              <w:rPr>
                <w:rFonts w:ascii="Arial" w:hAnsi="Arial"/>
                <w:sz w:val="18"/>
              </w:rPr>
            </w:pPr>
          </w:p>
        </w:tc>
      </w:tr>
      <w:tr w:rsidR="001B3662" w:rsidRPr="003C1245" w14:paraId="51B2B721" w14:textId="77777777" w:rsidTr="004254A7">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169B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514E96" w14:textId="77777777" w:rsidR="001B3662" w:rsidRPr="00AA62CF" w:rsidRDefault="001B3662" w:rsidP="004254A7">
            <w:pPr>
              <w:keepNext/>
              <w:keepLines/>
              <w:spacing w:after="0"/>
              <w:jc w:val="center"/>
              <w:rPr>
                <w:rFonts w:ascii="Arial" w:hAnsi="Arial"/>
                <w:sz w:val="18"/>
                <w:lang w:val="en-US"/>
              </w:rPr>
            </w:pPr>
            <w:r w:rsidRPr="00AA62CF">
              <w:rPr>
                <w:rFonts w:ascii="Arial" w:hAnsi="Arial" w:hint="eastAsia"/>
                <w:sz w:val="18"/>
                <w:lang w:val="en-US" w:eastAsia="ja-JP"/>
              </w:rPr>
              <w:t>C</w:t>
            </w:r>
            <w:r w:rsidRPr="00AA62CF">
              <w:rPr>
                <w:rFonts w:ascii="Arial" w:hAnsi="Arial"/>
                <w:sz w:val="18"/>
                <w:lang w:val="en-US" w:eastAsia="ja-JP"/>
              </w:rPr>
              <w:t>A_n257G/H/I</w:t>
            </w:r>
          </w:p>
          <w:p w14:paraId="5940BA5E"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CA_n41A-n77A/G/H/I</w:t>
            </w:r>
          </w:p>
          <w:p w14:paraId="233A805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65A5B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4B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72D789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C3A5F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8585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D2A66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A4777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8D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93A4A1E" w14:textId="77777777" w:rsidR="001B3662" w:rsidRPr="003C1245" w:rsidRDefault="001B3662" w:rsidP="004254A7">
            <w:pPr>
              <w:keepNext/>
              <w:keepLines/>
              <w:spacing w:after="0"/>
              <w:jc w:val="center"/>
              <w:rPr>
                <w:rFonts w:ascii="Arial" w:hAnsi="Arial"/>
                <w:sz w:val="18"/>
              </w:rPr>
            </w:pPr>
          </w:p>
        </w:tc>
      </w:tr>
      <w:tr w:rsidR="001B3662" w:rsidRPr="003C1245" w14:paraId="2EA900A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69D71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6D78C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C03C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712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3BFC302" w14:textId="77777777" w:rsidR="001B3662" w:rsidRPr="003C1245" w:rsidRDefault="001B3662" w:rsidP="004254A7">
            <w:pPr>
              <w:keepNext/>
              <w:keepLines/>
              <w:spacing w:after="0"/>
              <w:jc w:val="center"/>
              <w:rPr>
                <w:rFonts w:ascii="Arial" w:hAnsi="Arial"/>
                <w:sz w:val="18"/>
              </w:rPr>
            </w:pPr>
          </w:p>
        </w:tc>
      </w:tr>
      <w:tr w:rsidR="001B3662" w:rsidRPr="003C1245" w14:paraId="7994221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8A50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2DA63D"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174F4FC0"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w:t>
            </w:r>
          </w:p>
          <w:p w14:paraId="58B327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BF3E7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61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5B0F6B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63DB626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EBCFC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8DD00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7300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750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72CAA9A7" w14:textId="77777777" w:rsidR="001B3662" w:rsidRPr="003C1245" w:rsidRDefault="001B3662" w:rsidP="004254A7">
            <w:pPr>
              <w:keepNext/>
              <w:keepLines/>
              <w:spacing w:after="0"/>
              <w:jc w:val="center"/>
              <w:rPr>
                <w:rFonts w:ascii="Arial" w:hAnsi="Arial"/>
                <w:sz w:val="18"/>
              </w:rPr>
            </w:pPr>
          </w:p>
        </w:tc>
      </w:tr>
      <w:tr w:rsidR="001B3662" w:rsidRPr="003C1245" w14:paraId="26F0707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5BEC0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7BA39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407F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068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947F9C" w14:textId="77777777" w:rsidR="001B3662" w:rsidRPr="003C1245" w:rsidRDefault="001B3662" w:rsidP="004254A7">
            <w:pPr>
              <w:keepNext/>
              <w:keepLines/>
              <w:spacing w:after="0"/>
              <w:jc w:val="center"/>
              <w:rPr>
                <w:rFonts w:ascii="Arial" w:hAnsi="Arial"/>
                <w:sz w:val="18"/>
              </w:rPr>
            </w:pPr>
          </w:p>
        </w:tc>
      </w:tr>
      <w:tr w:rsidR="001B3662" w:rsidRPr="003C1245" w14:paraId="79A8D8F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1792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5DCE5E"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19C2A6F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w:t>
            </w:r>
          </w:p>
          <w:p w14:paraId="5B8C42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ED18A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0D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40472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12D3DF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982E0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29D81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5300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7F6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6F00644" w14:textId="77777777" w:rsidR="001B3662" w:rsidRPr="003C1245" w:rsidRDefault="001B3662" w:rsidP="004254A7">
            <w:pPr>
              <w:keepNext/>
              <w:keepLines/>
              <w:spacing w:after="0"/>
              <w:jc w:val="center"/>
              <w:rPr>
                <w:rFonts w:ascii="Arial" w:hAnsi="Arial"/>
                <w:sz w:val="18"/>
              </w:rPr>
            </w:pPr>
          </w:p>
        </w:tc>
      </w:tr>
      <w:tr w:rsidR="001B3662" w:rsidRPr="003C1245" w14:paraId="193B88F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ADF4D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97592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437C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BF7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FC32F4" w14:textId="77777777" w:rsidR="001B3662" w:rsidRPr="003C1245" w:rsidRDefault="001B3662" w:rsidP="004254A7">
            <w:pPr>
              <w:keepNext/>
              <w:keepLines/>
              <w:spacing w:after="0"/>
              <w:jc w:val="center"/>
              <w:rPr>
                <w:rFonts w:ascii="Arial" w:hAnsi="Arial"/>
                <w:sz w:val="18"/>
              </w:rPr>
            </w:pPr>
          </w:p>
        </w:tc>
      </w:tr>
      <w:tr w:rsidR="001B3662" w:rsidRPr="003C1245" w14:paraId="7AED5FA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0158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A43D4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09CFFAC8"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CA_n41A-n257A/G/H</w:t>
            </w:r>
          </w:p>
          <w:p w14:paraId="0AD475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13AA3F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0B4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1E4FEA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0FEF70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7B615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51E7C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3668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5A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F007E6C" w14:textId="77777777" w:rsidR="001B3662" w:rsidRPr="003C1245" w:rsidRDefault="001B3662" w:rsidP="004254A7">
            <w:pPr>
              <w:keepNext/>
              <w:keepLines/>
              <w:spacing w:after="0"/>
              <w:jc w:val="center"/>
              <w:rPr>
                <w:rFonts w:ascii="Arial" w:hAnsi="Arial"/>
                <w:sz w:val="18"/>
              </w:rPr>
            </w:pPr>
          </w:p>
        </w:tc>
      </w:tr>
      <w:tr w:rsidR="001B3662" w:rsidRPr="003C1245" w14:paraId="40A3B27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56F8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8DA18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7A26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361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C3400" w14:textId="77777777" w:rsidR="001B3662" w:rsidRPr="003C1245" w:rsidRDefault="001B3662" w:rsidP="004254A7">
            <w:pPr>
              <w:keepNext/>
              <w:keepLines/>
              <w:spacing w:after="0"/>
              <w:jc w:val="center"/>
              <w:rPr>
                <w:rFonts w:ascii="Arial" w:hAnsi="Arial"/>
                <w:sz w:val="18"/>
              </w:rPr>
            </w:pPr>
          </w:p>
        </w:tc>
      </w:tr>
      <w:tr w:rsidR="001B3662" w:rsidRPr="003C1245" w14:paraId="4EC91F5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01C6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26764D"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1C9549FB"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CA_n41A-n257A/G/H/I</w:t>
            </w:r>
          </w:p>
          <w:p w14:paraId="2643EC2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6C6DF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02A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78256C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47652C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C546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2D43F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94EA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57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E54560F" w14:textId="77777777" w:rsidR="001B3662" w:rsidRPr="003C1245" w:rsidRDefault="001B3662" w:rsidP="004254A7">
            <w:pPr>
              <w:keepNext/>
              <w:keepLines/>
              <w:spacing w:after="0"/>
              <w:jc w:val="center"/>
              <w:rPr>
                <w:rFonts w:ascii="Arial" w:hAnsi="Arial"/>
                <w:sz w:val="18"/>
              </w:rPr>
            </w:pPr>
          </w:p>
        </w:tc>
      </w:tr>
      <w:tr w:rsidR="001B3662" w:rsidRPr="003C1245" w14:paraId="7AE2A53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530B5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E5E689"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C9F3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DD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596E20" w14:textId="77777777" w:rsidR="001B3662" w:rsidRPr="003C1245" w:rsidRDefault="001B3662" w:rsidP="004254A7">
            <w:pPr>
              <w:keepNext/>
              <w:keepLines/>
              <w:spacing w:after="0"/>
              <w:jc w:val="center"/>
              <w:rPr>
                <w:rFonts w:ascii="Arial" w:hAnsi="Arial"/>
                <w:sz w:val="18"/>
              </w:rPr>
            </w:pPr>
          </w:p>
        </w:tc>
      </w:tr>
      <w:tr w:rsidR="001B3662" w:rsidRPr="003C1245" w14:paraId="4B8852B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3E8A5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123E17"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29E4F749"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w:t>
            </w:r>
          </w:p>
          <w:p w14:paraId="4FEF79F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3126F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E4E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F17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2D9A78A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47DA416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0BB6C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6ED5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D2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EB3AA55" w14:textId="77777777" w:rsidR="001B3662" w:rsidRPr="003C1245" w:rsidRDefault="001B3662" w:rsidP="004254A7">
            <w:pPr>
              <w:keepNext/>
              <w:keepLines/>
              <w:spacing w:after="0"/>
              <w:jc w:val="center"/>
              <w:rPr>
                <w:rFonts w:ascii="Arial" w:hAnsi="Arial"/>
                <w:sz w:val="18"/>
              </w:rPr>
            </w:pPr>
          </w:p>
        </w:tc>
      </w:tr>
      <w:tr w:rsidR="001B3662" w:rsidRPr="003C1245" w14:paraId="101AF40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A12E56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F842C3"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262D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28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28D7D" w14:textId="77777777" w:rsidR="001B3662" w:rsidRPr="003C1245" w:rsidRDefault="001B3662" w:rsidP="004254A7">
            <w:pPr>
              <w:keepNext/>
              <w:keepLines/>
              <w:spacing w:after="0"/>
              <w:jc w:val="center"/>
              <w:rPr>
                <w:rFonts w:ascii="Arial" w:hAnsi="Arial"/>
                <w:sz w:val="18"/>
              </w:rPr>
            </w:pPr>
          </w:p>
        </w:tc>
      </w:tr>
      <w:tr w:rsidR="001B3662" w:rsidRPr="003C1245" w14:paraId="7D86A37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50FFD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8915E5"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03199317"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w:t>
            </w:r>
          </w:p>
          <w:p w14:paraId="072C82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51A555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82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C21A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492E4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3139B15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546D5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AF327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A5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60666DE5" w14:textId="77777777" w:rsidR="001B3662" w:rsidRPr="003C1245" w:rsidRDefault="001B3662" w:rsidP="004254A7">
            <w:pPr>
              <w:keepNext/>
              <w:keepLines/>
              <w:spacing w:after="0"/>
              <w:jc w:val="center"/>
              <w:rPr>
                <w:rFonts w:ascii="Arial" w:hAnsi="Arial"/>
                <w:sz w:val="18"/>
              </w:rPr>
            </w:pPr>
          </w:p>
        </w:tc>
      </w:tr>
      <w:tr w:rsidR="001B3662" w:rsidRPr="003C1245" w14:paraId="0002B08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25F601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F5216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0E38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35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318686" w14:textId="77777777" w:rsidR="001B3662" w:rsidRPr="003C1245" w:rsidRDefault="001B3662" w:rsidP="004254A7">
            <w:pPr>
              <w:keepNext/>
              <w:keepLines/>
              <w:spacing w:after="0"/>
              <w:jc w:val="center"/>
              <w:rPr>
                <w:rFonts w:ascii="Arial" w:hAnsi="Arial"/>
                <w:sz w:val="18"/>
              </w:rPr>
            </w:pPr>
          </w:p>
        </w:tc>
      </w:tr>
      <w:tr w:rsidR="001B3662" w:rsidRPr="003C1245" w14:paraId="7AB123E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3AE9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1B131C" w14:textId="77777777" w:rsidR="001B3662" w:rsidRPr="002C3805" w:rsidRDefault="001B3662" w:rsidP="004254A7">
            <w:pPr>
              <w:keepNext/>
              <w:keepLines/>
              <w:spacing w:after="0"/>
              <w:jc w:val="center"/>
              <w:rPr>
                <w:rFonts w:ascii="Arial" w:hAnsi="Arial"/>
                <w:sz w:val="18"/>
                <w:lang w:val="en-US"/>
              </w:rPr>
            </w:pPr>
            <w:r w:rsidRPr="002C3805">
              <w:rPr>
                <w:rFonts w:ascii="Arial" w:hAnsi="Arial"/>
                <w:sz w:val="18"/>
                <w:lang w:val="en-US"/>
              </w:rPr>
              <w:t>CA_n41A-n77A</w:t>
            </w:r>
          </w:p>
          <w:p w14:paraId="0EB8E62D" w14:textId="77777777" w:rsidR="001B3662" w:rsidRPr="002C3805" w:rsidRDefault="001B3662" w:rsidP="004254A7">
            <w:pPr>
              <w:keepNext/>
              <w:keepLines/>
              <w:spacing w:after="0"/>
              <w:jc w:val="center"/>
              <w:rPr>
                <w:rFonts w:ascii="Arial" w:hAnsi="Arial"/>
                <w:sz w:val="18"/>
                <w:lang w:val="en-US"/>
              </w:rPr>
            </w:pPr>
            <w:r w:rsidRPr="002C3805">
              <w:rPr>
                <w:rFonts w:ascii="Arial" w:hAnsi="Arial"/>
                <w:sz w:val="18"/>
                <w:lang w:val="en-US"/>
              </w:rPr>
              <w:t>CA_n41A-n257A/G/H</w:t>
            </w:r>
          </w:p>
          <w:p w14:paraId="666304E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7FC08A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F51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2760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D01BA0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78BBEED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C7CEA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4EEC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F47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3EB5516E" w14:textId="77777777" w:rsidR="001B3662" w:rsidRPr="003C1245" w:rsidRDefault="001B3662" w:rsidP="004254A7">
            <w:pPr>
              <w:keepNext/>
              <w:keepLines/>
              <w:spacing w:after="0"/>
              <w:jc w:val="center"/>
              <w:rPr>
                <w:rFonts w:ascii="Arial" w:hAnsi="Arial"/>
                <w:sz w:val="18"/>
              </w:rPr>
            </w:pPr>
          </w:p>
        </w:tc>
      </w:tr>
      <w:tr w:rsidR="001B3662" w:rsidRPr="003C1245" w14:paraId="6F4ACC3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64AB34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CC73A0"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7C89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264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A544BC" w14:textId="77777777" w:rsidR="001B3662" w:rsidRPr="003C1245" w:rsidRDefault="001B3662" w:rsidP="004254A7">
            <w:pPr>
              <w:keepNext/>
              <w:keepLines/>
              <w:spacing w:after="0"/>
              <w:jc w:val="center"/>
              <w:rPr>
                <w:rFonts w:ascii="Arial" w:hAnsi="Arial"/>
                <w:sz w:val="18"/>
              </w:rPr>
            </w:pPr>
          </w:p>
        </w:tc>
      </w:tr>
      <w:tr w:rsidR="001B3662" w:rsidRPr="003C1245" w14:paraId="56CB71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38863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533914"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CA_n41A-n77A</w:t>
            </w:r>
          </w:p>
          <w:p w14:paraId="0DC19706" w14:textId="77777777" w:rsidR="001B3662" w:rsidRPr="00AA62CF" w:rsidRDefault="001B3662" w:rsidP="004254A7">
            <w:pPr>
              <w:keepNext/>
              <w:keepLines/>
              <w:spacing w:after="0"/>
              <w:jc w:val="center"/>
              <w:rPr>
                <w:rFonts w:ascii="Arial" w:hAnsi="Arial"/>
                <w:sz w:val="18"/>
                <w:lang w:val="en-US"/>
              </w:rPr>
            </w:pPr>
            <w:r w:rsidRPr="00AA62CF">
              <w:rPr>
                <w:rFonts w:ascii="Arial" w:hAnsi="Arial"/>
                <w:sz w:val="18"/>
                <w:lang w:val="en-US"/>
              </w:rPr>
              <w:t>CA_n41A-n257A/G/H/I</w:t>
            </w:r>
          </w:p>
          <w:p w14:paraId="56CB841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589748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62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2A4C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9700EC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C2B4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748C7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3DBD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CC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0D65463" w14:textId="77777777" w:rsidR="001B3662" w:rsidRPr="003C1245" w:rsidRDefault="001B3662" w:rsidP="004254A7">
            <w:pPr>
              <w:keepNext/>
              <w:keepLines/>
              <w:spacing w:after="0"/>
              <w:jc w:val="center"/>
              <w:rPr>
                <w:rFonts w:ascii="Arial" w:hAnsi="Arial"/>
                <w:sz w:val="18"/>
              </w:rPr>
            </w:pPr>
          </w:p>
        </w:tc>
      </w:tr>
      <w:tr w:rsidR="001B3662" w:rsidRPr="003C1245" w14:paraId="21DAAB1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F4376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DF9A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5E6A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E3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F616EF" w14:textId="77777777" w:rsidR="001B3662" w:rsidRPr="003C1245" w:rsidRDefault="001B3662" w:rsidP="004254A7">
            <w:pPr>
              <w:keepNext/>
              <w:keepLines/>
              <w:spacing w:after="0"/>
              <w:jc w:val="center"/>
              <w:rPr>
                <w:rFonts w:ascii="Arial" w:hAnsi="Arial"/>
                <w:sz w:val="18"/>
              </w:rPr>
            </w:pPr>
          </w:p>
        </w:tc>
      </w:tr>
      <w:tr w:rsidR="001B3662" w:rsidRPr="003C1245" w14:paraId="1E21A5F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E14F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ABB8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8DF5D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0F534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2FB4F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030398E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E7D6A3"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821D4A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E7CF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08A57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C1E1E3" w14:textId="77777777" w:rsidR="001B3662" w:rsidRPr="003C1245" w:rsidRDefault="001B3662" w:rsidP="004254A7">
            <w:pPr>
              <w:keepNext/>
              <w:keepLines/>
              <w:spacing w:after="0"/>
              <w:jc w:val="center"/>
              <w:rPr>
                <w:rFonts w:ascii="Arial" w:hAnsi="Arial"/>
                <w:sz w:val="18"/>
              </w:rPr>
            </w:pPr>
          </w:p>
        </w:tc>
      </w:tr>
      <w:tr w:rsidR="001B3662" w:rsidRPr="003C1245" w14:paraId="3D1805E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0DD526"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9B6D69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5444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DA07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6F8396" w14:textId="77777777" w:rsidR="001B3662" w:rsidRPr="003C1245" w:rsidRDefault="001B3662" w:rsidP="004254A7">
            <w:pPr>
              <w:keepNext/>
              <w:keepLines/>
              <w:spacing w:after="0"/>
              <w:jc w:val="center"/>
              <w:rPr>
                <w:rFonts w:ascii="Arial" w:hAnsi="Arial"/>
                <w:sz w:val="18"/>
              </w:rPr>
            </w:pPr>
          </w:p>
        </w:tc>
      </w:tr>
      <w:tr w:rsidR="001B3662" w:rsidRPr="003C1245" w14:paraId="3F4D8A6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85F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F69EA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D6174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B54A1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E806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7D12AE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C28215"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05271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BA41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0ECF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0F3936" w14:textId="77777777" w:rsidR="001B3662" w:rsidRPr="003C1245" w:rsidRDefault="001B3662" w:rsidP="004254A7">
            <w:pPr>
              <w:keepNext/>
              <w:keepLines/>
              <w:spacing w:after="0"/>
              <w:jc w:val="center"/>
              <w:rPr>
                <w:rFonts w:ascii="Arial" w:hAnsi="Arial"/>
                <w:sz w:val="18"/>
              </w:rPr>
            </w:pPr>
          </w:p>
        </w:tc>
      </w:tr>
      <w:tr w:rsidR="001B3662" w:rsidRPr="003C1245" w14:paraId="4AF1E96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ADDAF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B6D096"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6CD8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BD16D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0B22A3C8" w14:textId="77777777" w:rsidR="001B3662" w:rsidRPr="003C1245" w:rsidRDefault="001B3662" w:rsidP="004254A7">
            <w:pPr>
              <w:keepNext/>
              <w:keepLines/>
              <w:spacing w:after="0"/>
              <w:jc w:val="center"/>
              <w:rPr>
                <w:rFonts w:ascii="Arial" w:hAnsi="Arial"/>
                <w:sz w:val="18"/>
              </w:rPr>
            </w:pPr>
          </w:p>
        </w:tc>
      </w:tr>
      <w:tr w:rsidR="001B3662" w:rsidRPr="003C1245" w14:paraId="0176E3B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94D6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1E8BB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8698C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38167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6C227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10855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09CA7A"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7A9879C"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C430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75694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538B01" w14:textId="77777777" w:rsidR="001B3662" w:rsidRPr="003C1245" w:rsidRDefault="001B3662" w:rsidP="004254A7">
            <w:pPr>
              <w:keepNext/>
              <w:keepLines/>
              <w:spacing w:after="0"/>
              <w:jc w:val="center"/>
              <w:rPr>
                <w:rFonts w:ascii="Arial" w:hAnsi="Arial"/>
                <w:sz w:val="18"/>
              </w:rPr>
            </w:pPr>
          </w:p>
        </w:tc>
      </w:tr>
      <w:tr w:rsidR="001B3662" w:rsidRPr="003C1245" w14:paraId="28D307B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B8281C"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EE7C40A"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5895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A1E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50E62981" w14:textId="77777777" w:rsidR="001B3662" w:rsidRPr="003C1245" w:rsidRDefault="001B3662" w:rsidP="004254A7">
            <w:pPr>
              <w:keepNext/>
              <w:keepLines/>
              <w:spacing w:after="0"/>
              <w:jc w:val="center"/>
              <w:rPr>
                <w:rFonts w:ascii="Arial" w:hAnsi="Arial"/>
                <w:sz w:val="18"/>
              </w:rPr>
            </w:pPr>
          </w:p>
        </w:tc>
      </w:tr>
      <w:tr w:rsidR="001B3662" w:rsidRPr="003C1245" w14:paraId="67FE1C4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DBC6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64BA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75B1D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8E359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03AB91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3D880C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8F0338"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7B3CC1"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D6A7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F4496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B17B6A" w14:textId="77777777" w:rsidR="001B3662" w:rsidRPr="003C1245" w:rsidRDefault="001B3662" w:rsidP="004254A7">
            <w:pPr>
              <w:keepNext/>
              <w:keepLines/>
              <w:spacing w:after="0"/>
              <w:jc w:val="center"/>
              <w:rPr>
                <w:rFonts w:ascii="Arial" w:hAnsi="Arial"/>
                <w:sz w:val="18"/>
              </w:rPr>
            </w:pPr>
          </w:p>
        </w:tc>
      </w:tr>
      <w:tr w:rsidR="001B3662" w:rsidRPr="003C1245" w14:paraId="5599801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D12204"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912D77B"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E176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855CE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0D4971A5" w14:textId="77777777" w:rsidR="001B3662" w:rsidRPr="003C1245" w:rsidRDefault="001B3662" w:rsidP="004254A7">
            <w:pPr>
              <w:keepNext/>
              <w:keepLines/>
              <w:spacing w:after="0"/>
              <w:jc w:val="center"/>
              <w:rPr>
                <w:rFonts w:ascii="Arial" w:hAnsi="Arial"/>
                <w:sz w:val="18"/>
              </w:rPr>
            </w:pPr>
          </w:p>
        </w:tc>
      </w:tr>
      <w:tr w:rsidR="001B3662" w:rsidRPr="003C1245" w14:paraId="4B08854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D4A2B6"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73199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EA9072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45851CF8"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1EB524D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348A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166A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F7F6E0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ED1736"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2A02B1D"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A2CFB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07E4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3D1B7A8" w14:textId="77777777" w:rsidR="001B3662" w:rsidRPr="003C1245" w:rsidRDefault="001B3662" w:rsidP="004254A7">
            <w:pPr>
              <w:keepNext/>
              <w:keepLines/>
              <w:spacing w:after="0"/>
              <w:jc w:val="center"/>
              <w:rPr>
                <w:rFonts w:ascii="Arial" w:hAnsi="Arial"/>
                <w:sz w:val="18"/>
              </w:rPr>
            </w:pPr>
          </w:p>
        </w:tc>
      </w:tr>
      <w:tr w:rsidR="001B3662" w:rsidRPr="003C1245" w14:paraId="2B72682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AC5BF5" w14:textId="77777777" w:rsidR="001B3662" w:rsidRPr="003C1245" w:rsidRDefault="001B3662" w:rsidP="004254A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508AEF" w14:textId="77777777" w:rsidR="001B3662" w:rsidRPr="003C1245" w:rsidRDefault="001B3662" w:rsidP="004254A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EEF73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8F1E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80921E" w14:textId="77777777" w:rsidR="001B3662" w:rsidRPr="003C1245" w:rsidRDefault="001B3662" w:rsidP="004254A7">
            <w:pPr>
              <w:keepNext/>
              <w:keepLines/>
              <w:spacing w:after="0"/>
              <w:jc w:val="center"/>
              <w:rPr>
                <w:rFonts w:ascii="Arial" w:hAnsi="Arial"/>
                <w:sz w:val="18"/>
              </w:rPr>
            </w:pPr>
          </w:p>
        </w:tc>
      </w:tr>
      <w:tr w:rsidR="001B3662" w:rsidRPr="003C1245" w14:paraId="551FF6B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11B50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5A6465"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7CA5FE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69CD8890"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0CFCFB3F"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47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B33C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430DAFF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9454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F319A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2C9867"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74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8E883F" w14:textId="77777777" w:rsidR="001B3662" w:rsidRPr="003C1245" w:rsidRDefault="001B3662" w:rsidP="004254A7">
            <w:pPr>
              <w:keepNext/>
              <w:keepLines/>
              <w:spacing w:after="0"/>
              <w:jc w:val="center"/>
              <w:rPr>
                <w:rFonts w:ascii="Arial" w:hAnsi="Arial"/>
                <w:sz w:val="18"/>
              </w:rPr>
            </w:pPr>
          </w:p>
        </w:tc>
      </w:tr>
      <w:tr w:rsidR="001B3662" w:rsidRPr="003C1245" w14:paraId="2202D6B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2400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21E4F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65971B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CED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EF57A9" w14:textId="77777777" w:rsidR="001B3662" w:rsidRPr="003C1245" w:rsidRDefault="001B3662" w:rsidP="004254A7">
            <w:pPr>
              <w:keepNext/>
              <w:keepLines/>
              <w:spacing w:after="0"/>
              <w:jc w:val="center"/>
              <w:rPr>
                <w:rFonts w:ascii="Arial" w:hAnsi="Arial"/>
                <w:sz w:val="18"/>
              </w:rPr>
            </w:pPr>
          </w:p>
        </w:tc>
      </w:tr>
      <w:tr w:rsidR="001B3662" w:rsidRPr="003C1245" w14:paraId="28138D9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33E82"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B1E4E1"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2A67BE9"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47EC49E6"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4EDBD57F"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4A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8F4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3EF2FA3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2B0FF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10BFEA"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9F4288"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43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6C06BC4" w14:textId="77777777" w:rsidR="001B3662" w:rsidRPr="003C1245" w:rsidRDefault="001B3662" w:rsidP="004254A7">
            <w:pPr>
              <w:keepNext/>
              <w:keepLines/>
              <w:spacing w:after="0"/>
              <w:jc w:val="center"/>
              <w:rPr>
                <w:rFonts w:ascii="Arial" w:hAnsi="Arial"/>
                <w:sz w:val="18"/>
              </w:rPr>
            </w:pPr>
          </w:p>
        </w:tc>
      </w:tr>
      <w:tr w:rsidR="001B3662" w:rsidRPr="003C1245" w14:paraId="191A67A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7623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2EEC0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219B1E"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7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95062B" w14:textId="77777777" w:rsidR="001B3662" w:rsidRPr="003C1245" w:rsidRDefault="001B3662" w:rsidP="004254A7">
            <w:pPr>
              <w:keepNext/>
              <w:keepLines/>
              <w:spacing w:after="0"/>
              <w:jc w:val="center"/>
              <w:rPr>
                <w:rFonts w:ascii="Arial" w:hAnsi="Arial"/>
                <w:sz w:val="18"/>
              </w:rPr>
            </w:pPr>
          </w:p>
        </w:tc>
      </w:tr>
      <w:tr w:rsidR="001B3662" w:rsidRPr="003C1245" w14:paraId="7916C27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065452"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DD968A"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5E53AA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1607B85E"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41389B4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F3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9D6A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0</w:t>
            </w:r>
          </w:p>
        </w:tc>
      </w:tr>
      <w:tr w:rsidR="001B3662" w:rsidRPr="003C1245" w14:paraId="5AF4C5D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30200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49BF07"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6324D9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FF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02AEB3" w14:textId="77777777" w:rsidR="001B3662" w:rsidRPr="003C1245" w:rsidRDefault="001B3662" w:rsidP="004254A7">
            <w:pPr>
              <w:keepNext/>
              <w:keepLines/>
              <w:spacing w:after="0"/>
              <w:jc w:val="center"/>
              <w:rPr>
                <w:rFonts w:ascii="Arial" w:hAnsi="Arial"/>
                <w:sz w:val="18"/>
              </w:rPr>
            </w:pPr>
          </w:p>
        </w:tc>
      </w:tr>
      <w:tr w:rsidR="001B3662" w:rsidRPr="003C1245" w14:paraId="2FE81E9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57C25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C87F7D"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CFDB9D"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03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899363" w14:textId="77777777" w:rsidR="001B3662" w:rsidRPr="003C1245" w:rsidRDefault="001B3662" w:rsidP="004254A7">
            <w:pPr>
              <w:keepNext/>
              <w:keepLines/>
              <w:spacing w:after="0"/>
              <w:jc w:val="center"/>
              <w:rPr>
                <w:rFonts w:ascii="Arial" w:hAnsi="Arial"/>
                <w:sz w:val="18"/>
              </w:rPr>
            </w:pPr>
          </w:p>
        </w:tc>
      </w:tr>
      <w:tr w:rsidR="001B3662" w:rsidRPr="003C1245" w14:paraId="700089E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AA10E"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318F3F"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25132C9"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0162D1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DCDF1E0" w14:textId="77777777" w:rsidR="001B3662" w:rsidRPr="003C1245" w:rsidRDefault="001B3662" w:rsidP="004254A7">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502A0"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102B5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1B3662" w:rsidRPr="003C1245" w14:paraId="34FDCD1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878B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FC6EC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32C81E" w14:textId="77777777" w:rsidR="001B3662" w:rsidRPr="003C1245" w:rsidRDefault="001B3662" w:rsidP="004254A7">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42274"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1AAA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5FA45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B0E28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EF880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430BE1" w14:textId="77777777" w:rsidR="001B3662" w:rsidRPr="003C1245" w:rsidRDefault="001B3662" w:rsidP="004254A7">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7035" w14:textId="77777777" w:rsidR="001B3662" w:rsidRPr="003C1245" w:rsidRDefault="001B3662" w:rsidP="004254A7">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C87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85DFD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2F56E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25741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E4966F"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56C242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0B2A69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D7C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8DC9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478143F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E898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3D2FC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5DADF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E4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DA9B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3630C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19B43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24BA5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0D733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2B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E884A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78748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F8DD2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495C91"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E70E50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C0EA91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9799AA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63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6160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6837CD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1BDC7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E50D9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47C76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8A6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D5D4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B95BD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C4D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8EA96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052510"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B8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8FC65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20452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05053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A630F0"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1B0457C"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266838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1D1D2C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0D1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CB6C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3C5E1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0ABC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EC26E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9C217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C8D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92F4C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803E1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5FDF8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0EC7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1614E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C64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08AA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1EED2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DBE926"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8C585C"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726772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9B5A95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92E8C2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9A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5B85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94B72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7BD75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0101F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B5470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1EF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F3FD5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10453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68650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F832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B74A6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EE1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1B79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35BB0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3D220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4F63E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3B843F9"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F1483F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1188DA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11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F669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F1FFB3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54E0F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486E3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B98DD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85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61357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15B77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F5D6C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3C9F8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C0C9B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83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4779B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9F556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2C942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3D0F15"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7789FA7"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991896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5230E8"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AF5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2BF69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0F6C3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9CD8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3A6A3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08A3D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E7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9C65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55127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AA30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12628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59D2D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81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EDDD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7F177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B3288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271BE2"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065A090"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5CDB11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F0EC39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B5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E78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7E7E5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B4FD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7141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FA0FA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7B0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8BF2A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2F023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6019F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D1DF0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66848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3A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EC88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D16E1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75334E"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3E05B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6DF0C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DBBF8F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49CA7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8B7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E6EA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03E523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8FFB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F79C8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3D8B1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B2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EB3F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D97A2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8756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FFE2B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A95F3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DD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B82E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1F317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0511C"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A46D53"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402CDF0"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AA3404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3E61107"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811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376B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3788D40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B8A7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045E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B7990E"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769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0616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CA63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39F7B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E0062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5929F7"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9E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F62A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23519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625787"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C4C38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A8D60E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CCADEA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DCD502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3F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E6FA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61F61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CF33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0AEF5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8C3067"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8C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FDF7F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892BD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DC10A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7704E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04A50E"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E3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E9CD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60463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63559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D8033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900EC29"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370D92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B479B8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C5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55D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0A0B4A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71D8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9063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C081C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F3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10514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C8A50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45EB5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625DD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B7F1D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26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8AB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20154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6FAFAC"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B320D1"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1FEC8C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668F50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38DB22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CE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2DE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646F9E4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DD081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8BC57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22B2F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917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5044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15CA9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18775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A630A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A4279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BD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05803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BC67C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95381"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D53722"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2B0E0D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6ADF7D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B08B56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74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29DAD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29A4D8D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E7288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0B4D1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9A2B99"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773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5F78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93B39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207E9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A5145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0A0AE6"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E3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2F17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786AB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5CD92F"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049E30"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E358788"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69D3C0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915C227"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F6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88F6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6BF9BAA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A3567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38AE2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7D09E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65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352C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44E78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79F4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AA90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6C667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1D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6ACC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5336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7420A8"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15A05B"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FB575EF"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F7A387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ED57450"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12A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4789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5DB46F8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61EA6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69C64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E7BA3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29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550BD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7EE30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26826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6486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98004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015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19A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0DBBC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D78B9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12B462"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B9F0AF6"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F7466C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F97608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E96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C816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5CF1EA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E8C52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DFAA6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981CD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710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53ED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43D0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D9159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1DF8A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D809D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20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9A372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D960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9C0094"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CF1457"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4C40F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16645F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B97BC2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C5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24AB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65A54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5B223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3BD1D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EE4B1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2D8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ECA3F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1E3CF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5862F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D8DC7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8EB96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C15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8E960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0C6C6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15D94C"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3E2554"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C2AF6D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74D2C9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6B562F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A4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3359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21FD6C1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A766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129BC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EFE6A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A2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BBE2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F72AA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2768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DFA87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4E09F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1E9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914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9421D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B83E2"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F58A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5A9F46A"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4123AE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A69C8A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416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1CFF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D2F734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E3D62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9C73B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0FCE29"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A17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93DA6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1930F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5F8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FE2FC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7C330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F24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F99D6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2EDEF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777F4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5B2FB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A438183"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ACC513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B55520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7B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4CD25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D82465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BED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4B4C5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BD5F2F"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47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48E4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0E031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D22C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007A1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57B7CA"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2A3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7BE5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7FC3F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989FD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3977F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2BD002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7BC7AF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4C62D8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E29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0F85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41B9AE2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8E2BE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3828B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7E095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E5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C7A2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BB27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5A00A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D6F5C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9EE213"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E1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FEA2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B9ED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F1737B"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E7F107"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C166DFD"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386519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2F4B6B2"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7D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185D2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69E6C7A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D7E1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FA3FF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75639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59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1D9B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87168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86E6D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2289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EBC699"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EE0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6585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9EF26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7849F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B9FAB8"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8D43FF5"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1A66F0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8FEFF6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980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E231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75AED8F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71A0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EAE5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B284F0"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2BC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522DE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FE125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C585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9C3B0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92521D"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50E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D922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3DA57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118339"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E3D46F"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1597F0A"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16B8C8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5FA23F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221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0B3D5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14A49AC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0FB0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AA211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C547E1"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3D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31E1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F4917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D2B5B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92D5A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1B4A54"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62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9E2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D4A3E8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7E3B95" w14:textId="77777777" w:rsidR="001B3662" w:rsidRPr="003C1245" w:rsidRDefault="001B3662" w:rsidP="004254A7">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C08E6E"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E2500DC" w14:textId="77777777" w:rsidR="001B3662" w:rsidRPr="003C1245" w:rsidRDefault="001B3662" w:rsidP="004254A7">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C9EA4C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D25451C"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07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04B2B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B3662" w:rsidRPr="003C1245" w14:paraId="0B52D1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4C8AA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70979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75458B"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A1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B04B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2C810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3396E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316E1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595575" w14:textId="77777777" w:rsidR="001B3662" w:rsidRPr="003C1245" w:rsidRDefault="001B3662" w:rsidP="004254A7">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1F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3C163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BAD3E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5E2B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C33DE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D2A9D0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64A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5C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011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ABBF1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601E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778AE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971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84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AB4C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C240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CD787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93722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8EEB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BE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7DA9C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CB92D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257A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CA43A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991984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8BFA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E2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A2F63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8BB23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CDF2B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E431F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5CA2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BC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F1B3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FA2EA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0CC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FC141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9B28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D2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F2BBCE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10E55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DC7C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A157C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68B12AE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705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8F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A12D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70AA7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3B3FC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09A05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58D9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0C7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3021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66976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880A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7C765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D3A7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6A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4F72AD1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1995B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CC35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2E12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E7B05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5E8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41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0B4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A46A20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0CF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842BD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9241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D26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1769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8F61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C1C7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FFCF8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9C9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73A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5ABD8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BB06E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AA99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DC307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43CD03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C15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F1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0F0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7FD63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049ED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4F610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4ADE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D35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434A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5BD5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49C9F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D67F6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E21E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6F8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99E70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103D5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EF1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4DCBC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F8F996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E39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65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EC80A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6EFC3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F09B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F40DF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892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577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ACC0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D11C2E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CE39B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89381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981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CDF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D8A48A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74C8B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6ECD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BCF0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163E9C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C01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361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0297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6E3B6F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44BB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D4E96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0AE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A9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0E9E8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B43E4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EE33F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4C3A3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2EF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599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291F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DDAC7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C6EE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AE3AC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610D87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4D9C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24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6A44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CFE8F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2EE63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43A0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63EA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BD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0F3E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3048F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28DED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F99DC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75D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48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562F8C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1A02A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6B8D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2FF26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B72E2D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5E7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B1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02A25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782E75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E472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0943F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0F5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83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6DF81C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68B8EB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F0EC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C432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9848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70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32466E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4237C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EFF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CE0AC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C7F5BB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EF42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E3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5D2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60B54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61C8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4815F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7FC5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1D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E215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D06A1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1771C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75E63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CD7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FF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4E037F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9E37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8286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71217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4F1DECA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CD0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7E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BB6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1B9A78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2C3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C07B2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11C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F1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268B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D9D2D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5C377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C79E4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0FEB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782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CD5E5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4976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7AD2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E3D84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4EBF32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DB17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8F8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C9BC4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7F83A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5F12A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5B606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8DC0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4F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13A0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C800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DDAD2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48062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2122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CB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E500B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74811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B8BC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2D69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13891E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4259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23D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7C4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F3DA79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8A6E0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AB243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8EB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238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C1073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8CC8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52F59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A4825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A01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4E5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034498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977B6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0553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5B0B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BCF078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60E1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42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A5CC3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697BA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66AF3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5D51D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94B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B4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FCF5A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D9F56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8DFE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716F0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DA4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3D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11EAC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8D786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A8FB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D7E4E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274C4C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AF2C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A4D2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FE9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EF83D2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512D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440F6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0EFA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2F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F3AB1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7C3F1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4E847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3CAE4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F677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B6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2A7E1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B4CBB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8E0F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E5606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0B0766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BC55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997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394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74EE6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F8F86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DC8E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F219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BB7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5DC5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21ABF2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EB225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902DA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545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B3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4C62F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04FC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2475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C2D89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9FB1C6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D5A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85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A05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626E4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5EE35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45A1E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023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50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D325E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68A33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2D85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71803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510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0DE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D445B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A257D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4AE8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CBF67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ABAAB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A05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4E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DBB4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AF96E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1135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48656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84D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7BE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09ED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3E63A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01761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1D503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9B16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892F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FEAE4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3A4CB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8221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4D682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CA067E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BF89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BE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A27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51EB8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9D18D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CEB13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7185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45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12DA6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A4191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C462E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13ADE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0383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BC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158F0A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0E636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6286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D3A61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197341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552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F2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814A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A1678F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07E78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4A8EC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3FC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1C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473D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F1DB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2B17A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3875C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A5D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4E9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365516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0D43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8279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75C2B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9BBC4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71B4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AB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BE8C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1EA744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EA1E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A4390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2DC2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D2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7F479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3956B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C7EE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1CF7A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5486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1A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7DFC29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7D1F5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BFF9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C71F9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D14DC4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5418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30F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B637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0DD52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27482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0714C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5A4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82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B377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5CD3B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65F1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6B5BE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B1D0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D3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1731E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44923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3227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33C91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CB6E83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F8B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1A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F3A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E9016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A95C1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3E7C4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18F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0D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4FAC4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49F4E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BCF5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236C7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515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5A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C3FDE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5CB0F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4543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4B6DD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1C147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E443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F3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135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C11F7D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FE611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E00D1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231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2E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A975E8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E93E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5D158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0F6E2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28C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1B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41F5AB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24386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0EE0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C79D5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1EAE7D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CD24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BC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AE489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E0189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9495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49262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4A6E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2AE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A6471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9288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04FF6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C67DE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D850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7D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8EFEE3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029A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A2C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1A172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8F7F11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8CD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5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9B5D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975204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F0072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4EA37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E270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63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3B0D2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40D1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63649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5A0F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CCBD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8A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385EB4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0ADCD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A18F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0D29A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E02E6A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581E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8A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9A64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55E73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C830D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06ECD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B9DA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43F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38BA7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E8E12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49C4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3BFB2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FCD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362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C945E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E0638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136D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6F594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C1E06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C991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D7E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742C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C8E7D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57A38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29A90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5EE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21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13B3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BCF28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7409E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AE116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DA4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5E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612B5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1AE5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B149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55555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B843C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0BDF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B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AB6A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93A06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EA949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531DD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ADFC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F04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ED4C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20AF2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7D3EC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DE03F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B63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C36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B13C95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DB8C7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EC6F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6FA6B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05BABF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236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20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E69B2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4310A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A7EAB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E497F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A6D9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591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9C9C9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7A961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7742A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4573D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78B6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943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79078E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35C8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DC29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2747B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F69AD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9FB4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CBB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D631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9DEA0C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4C530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1A7C6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2451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E3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23577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0E47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BEA5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A980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D603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8E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7545A0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48C91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C9E5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7F804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2688D2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FC63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76D2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47F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0933A1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57716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A6C5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E914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98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B277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93DC7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27588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7CB97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302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DE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0262C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67FE9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7E4E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917DB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5916C5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F708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58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A927C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243BF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9FE0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828CF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61A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FA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1AD32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27ED4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1D4B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CD04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FE7E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408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477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3D7AE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C720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42280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C072A7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F472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CB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8A50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9525D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01CE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1738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3905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214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39C70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F5C2E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D9A23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2FF9A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8983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7E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D6653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3C17B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42DC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05966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06777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6749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71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B0F8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91728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656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0FF9A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E987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57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E6D8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D1986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78B68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FF03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2BAC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347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9889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D036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D039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3F8E4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B42545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AB8F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F2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89C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96663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C9898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AEC74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1EEB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DE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8718F6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43116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DB13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79D51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EFE5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81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3A86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A890E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FFA3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30C58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916F6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715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3F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5CD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70E25A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CC998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2BC50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32CC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AEA2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850B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D5CAA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C6DAA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BFC70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427F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81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A5C0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24E85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B79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F4826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93B4EB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4847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20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D91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F0A68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F16A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8CD3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04D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1A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4D7E3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87B56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3258A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7FA19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66C3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E53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C7661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893B8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482A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9F059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BA73DA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F47B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06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D564C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0BF5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BCA9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C6BF5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A871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10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CB15B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4D30A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DFA77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2906A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02C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E8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D64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899DD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5103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0C076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785916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26F3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2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C1AB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BA689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A411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20CBE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3C2D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A38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3DDF2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B67AE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E66B3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AAC18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CEBD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E5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5D8A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76B80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96CF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A8452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F71D81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7AB1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5E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29A3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CF3DF6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7E669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319ED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A799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55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4D2E3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CE35A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CD8A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525F9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2925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5D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2EBD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97214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EE0B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4AB55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A1CAFF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966D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61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A35F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121E4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E4CA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28617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2EE4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A07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FC31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34C3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0D4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840CC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A50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B8F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64ECD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2163B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2CCB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8E9DE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A4BF8D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60E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89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8FF9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F938F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FB885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A9A30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DF48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919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477D0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E6BCA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BFF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C3AB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A10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7D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5B4EB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12B9D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E069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3C1FB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E990BD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6719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11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BD16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BEF7A5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70090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182E6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B941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E6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D2B1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7FAAA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34964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76BAC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E81D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AA7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697BEC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7E236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C347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898AE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7A276D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B5F5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4CA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2D9A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84D39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0EA3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C69BA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EDE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B1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E8BC1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AFBF9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B701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B8F96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45B5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BD1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2D4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AB73F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56BF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E818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BCBA1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3BE3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8D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262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22DD28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BD1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692C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92B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E97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FD30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56228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F2C7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E440D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893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08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460C20E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00250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7706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3E9A0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A8DAB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DC3B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02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F40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E34DD3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98652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6CDE8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A1FA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54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8C3E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49F6A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17BA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5AEF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95BA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12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F446B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13C1D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876D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6DBC7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FE514C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5BCC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3C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72D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894510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FF4C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3571E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FE2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0D6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AC786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866E1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F631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D488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5A0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7F6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889E7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7A844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3A20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0B236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4595EC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962C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18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487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C80F46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1C30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12D91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1E94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3F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FBE4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879C6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BE8C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F102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CC3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6D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BCB40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92604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879A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45730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C59C1E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FDC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2A6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C34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7C6D3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83707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F1AD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583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40E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CA431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81793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77E3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70C7D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FE9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CE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633DFF8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25E63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135D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E7F53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8B7AE3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3C0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D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9E5E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BDFA1D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FD021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46758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7FD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FD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91F7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4842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50C84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1FA8A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5E1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1A1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CC65F7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B064C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58B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2D003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26E9E5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C5C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84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ABD2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C34FAB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175A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F4AE3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B2F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50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7ED8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C584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8425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A9826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C9E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5E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FB56A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5812E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7833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63819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7030F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422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5C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54D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A24A4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D969E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BFA74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1B7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C9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BB83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2AF89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07721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B1757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503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86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0B39B03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17F08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8E95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07BD7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6FC0E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EFB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D8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126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EA2EA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72611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03ECE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508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BB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68F7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99A0E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0C8CC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811BC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13CD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6B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5086F1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CF84E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BE20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FC0C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37913D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FA40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4C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C5E4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7F79C1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2AD4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246E7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AF3B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B71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8F06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B9791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2C9D5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9CCAC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1CFD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A3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6143E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296766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6739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17BA0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B48764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EE9C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5D6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115FD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E9A37C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480E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5E455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7CB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657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47C69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83BC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5A3AC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8E100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09C2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0A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54EF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D3240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ED9B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68A26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D2A91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F28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5E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AB90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DC6C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1A6D8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E96C8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F43F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37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3434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94A22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4BC93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732C4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759B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6D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F65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C3631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1DB2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48189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0E37EC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3FE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A1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3712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57544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BC196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2868C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486F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F95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5204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E54CC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C2525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DCC21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EF6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AA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4A1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49414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BE56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05F33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50E6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9F86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E41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DF944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F0201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5A7C4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5E020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8007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88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836C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7F875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0B4B5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55818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5D6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425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06E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B80F3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7904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BCFC8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A30001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025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0E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E9C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61B5B4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2C6AE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0DE30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CC60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8B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F25BE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7C5FE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8974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589D7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9DBC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F4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437C4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92639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7876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5A01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FEAEB1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4AAF5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AD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5A058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167CEC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0321A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2F957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8578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EB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2040E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CDD96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74FD8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2F6F0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315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54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D7D3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5F103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199C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83BC6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E022B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A0E2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D69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C34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CE5948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F0A7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415F4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218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15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4367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30904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7EE2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D3305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2B9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A7E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8D5C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E1FF9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1B05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A06B9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74CB7A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2E71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16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44EA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45DB57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17DD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93FC8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4B5B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46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8E2C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E13DA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0799B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A16C4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4D0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4AC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1CC8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37616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6F0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333DD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DD95B1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976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56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665E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5653B9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1693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4E3BE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D97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A61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BAB95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CD13D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ABC2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4EE71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4B4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B1D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CBBE1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6A0F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7E29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12536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D156F2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5701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C3B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015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9D9144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E3A61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684CC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52D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50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B15A1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9018E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EB699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3EAD7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229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75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B90F6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6B707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189B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155D0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19F7ED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D28E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F6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80B9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C8FA0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5FAA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2E348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A136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557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E0D7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0321D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2D220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7F62E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2E5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123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87A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04A58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3503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7F90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B7919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682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FF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1A1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0B527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4E7D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2F0C4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6CA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67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5A0F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19513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67CBF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07AA2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861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29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A6DA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96180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CA5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82BEE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EE2C50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ACF2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E2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D31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DD7B5B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2365A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FEC31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EBE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35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BB84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945AD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62E75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513DA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836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A9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5180C1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2EBDC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6EDD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2F86D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54AD5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8B98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57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2590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38A81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328F3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AE409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F015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0D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6FA7F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3730E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9F60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41890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33EF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D31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A32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7A98C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AB0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32285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B43806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0E8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BF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6CBC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05806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43F31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D2A4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07F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5A8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00520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6C52A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F1BD3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F400A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8F5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602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A0F77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4C852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AC50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9AF05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80204A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961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1A8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0F701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A50435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9D6F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C89A4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D2EB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300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31AE8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0957B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347CD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A5C68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D15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F03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6544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2138F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7746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C90A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8A5573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0F12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C7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44B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D53C66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47CD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86BED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5328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5CD3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AE64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3C39B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EED67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A5D7D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51E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83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7CA970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8CD0DF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7F65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62935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ABB1F7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B1D3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BD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8EB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7AD781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D944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4D14B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20BC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86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56E57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F6625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E417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6EA4E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B992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9B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4437B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EB596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2811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3170A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5BC237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87F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820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4FBC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441C33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D2B8E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0BB3D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FEC4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9F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4864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70FF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EA63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F07F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4DB0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471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921C43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8A439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13CC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89B19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C70191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7FA2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C5B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66F32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89835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506C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5F202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612D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4A6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27378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B8C3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7F956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92FB6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C4D6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5F0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669762D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B5352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3991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96BB9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BA87C7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BB69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BC0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DC33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2A212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3E8D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C930C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6097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BA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7842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90EDF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A055D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08E40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1FD3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42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53B52D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632B1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0689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D0335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24F3F5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CD9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6D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BA6FE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4B139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78B9B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7A844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3101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67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D4EB1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4EF32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C547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81185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ED9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45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1D0372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47F54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D1F3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EF72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0BB56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C34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D35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35BD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2FB159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9A071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0E530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3CEF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7C6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F3D9E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DCB58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78DF5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C9BA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8CB6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D7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43C217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AF626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2C2F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370F3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050387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9424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C83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F460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239F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5FB34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CC5A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E6F6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EE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9DADD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12373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9D408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C279E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C59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C6C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B6A9C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765A7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DDF9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D45A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F255D0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D9A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52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9914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32BEE4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7A01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A38BC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374D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3F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1F271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9E292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601D5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52517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0C51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D3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6E0AB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63CD3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9CD3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E4AB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933EB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1CA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482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D39E1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0B5371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C485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314E4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945A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EF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6AEF33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B818E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0FF4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23CFB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E41A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54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C710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1494A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9FC1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CAD5C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C78BCF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713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83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E2D1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C0BF5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96FD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84C16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FB28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C7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CA2A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0F2F2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7A236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AD37B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EE1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1D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61BFF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D6468C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9056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640D8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567D3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353E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37A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6C64D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FFCF3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13DB9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DB955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FCAC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BF3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5CC4F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42D8C6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1173D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9570A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F41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C5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F2DD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6F833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7057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E38F7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704520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AAE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74E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312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0DDE3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7DFF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88E6D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BCE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D62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F534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3DDE3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68D0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1BB31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B2D6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F4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0A33B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8561F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82C0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2ECDA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A94964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5D9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43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EB7F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225BA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0C8FC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3DA8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300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24E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894B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60094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2A3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E2A34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F53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2B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2346C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41F2B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51BF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17E9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01557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39B4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65B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BE229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00C6B9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0A2E7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A5D4C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E114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EC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AB63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29395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876C2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4DAD4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FE2A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E9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147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6C8CE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8B00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B230D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508B23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91F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29F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C97E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BB837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6649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2C9C3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71F0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13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E2B1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50099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AEFDF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52AE9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1F0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46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7504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13DFE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8BBB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A9823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7F5BF3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B57A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BBD1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334CB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73CD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807FD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B4874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B5E5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CFA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8C1E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62FAE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8F9FA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ECC1C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D2CF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503C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01E8F0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A64F5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4062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11DE5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08B9A0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FEF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0B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F37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A020D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DADD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43F68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4E9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8C6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04864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A22CC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18D5A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C9005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E1A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19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682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D2B74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9DB1D4" w14:textId="77777777" w:rsidR="001B3662" w:rsidRPr="003C1245" w:rsidRDefault="001B3662" w:rsidP="004254A7">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BBE770" w14:textId="77777777" w:rsidR="001B3662" w:rsidRPr="0006594E" w:rsidRDefault="001B3662" w:rsidP="004254A7">
            <w:pPr>
              <w:keepNext/>
              <w:keepLines/>
              <w:spacing w:after="0"/>
              <w:jc w:val="center"/>
              <w:rPr>
                <w:rFonts w:cs="Arial"/>
                <w:lang w:eastAsia="zh-CN"/>
              </w:rPr>
            </w:pPr>
            <w:r w:rsidRPr="00CB4867">
              <w:rPr>
                <w:rFonts w:ascii="Arial" w:hAnsi="Arial" w:cs="Arial"/>
                <w:sz w:val="18"/>
                <w:lang w:eastAsia="zh-CN"/>
              </w:rPr>
              <w:t>CA_n48A-n261A</w:t>
            </w:r>
          </w:p>
          <w:p w14:paraId="40AA69DC" w14:textId="77777777" w:rsidR="001B3662" w:rsidRPr="003C1245" w:rsidRDefault="001B3662" w:rsidP="004254A7">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C03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672EA"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356B9" w14:textId="77777777" w:rsidR="001B3662" w:rsidRPr="003C1245" w:rsidRDefault="001B3662" w:rsidP="004254A7">
            <w:pPr>
              <w:keepNext/>
              <w:keepLines/>
              <w:spacing w:after="0"/>
              <w:jc w:val="center"/>
              <w:rPr>
                <w:rFonts w:ascii="Arial" w:hAnsi="Arial"/>
                <w:sz w:val="18"/>
                <w:lang w:eastAsia="zh-CN"/>
              </w:rPr>
            </w:pPr>
            <w:r>
              <w:rPr>
                <w:rFonts w:ascii="Arial" w:hAnsi="Arial" w:hint="eastAsia"/>
                <w:sz w:val="18"/>
                <w:lang w:eastAsia="zh-CN"/>
              </w:rPr>
              <w:t>0</w:t>
            </w:r>
          </w:p>
        </w:tc>
      </w:tr>
      <w:tr w:rsidR="001B3662" w:rsidRPr="003C1245" w14:paraId="6C9CFD4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CDB78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0640E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4EB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B668F"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CA654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AF601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ADA9D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59928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6C3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2A5" w14:textId="77777777" w:rsidR="001B3662" w:rsidRPr="003C1245" w:rsidRDefault="001B3662" w:rsidP="004254A7">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2E8F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C836B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04F8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C55E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ECAA65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B34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F28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BEEE4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F064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E70BC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BBA54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C0D3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2A0F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961D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746FD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5AD02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F0156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2C5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BD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B7ACF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F053D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F3E7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03C85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D2AE6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16F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CEB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A3F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F331C0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CD93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9ED15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D298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CDD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01700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39731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C6F27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50827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A900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C1B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A25AB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8F255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01B4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7FA00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2A556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B20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C7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F156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1A0830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985C1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119DE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335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E6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00ED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08443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CE772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BD2EE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BD9F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CB8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B9A3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56DC9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CCA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56859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64F8AA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872D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DC8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556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D203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9DB6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4292E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AD5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40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72812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3C5FB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DDE87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2B432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BC95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70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2B89B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7152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3165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05F35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54EEB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5730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5F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606E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7C55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7DAC4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46520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54E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D9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443D6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D488E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E9624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6BEF9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D478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D37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16F5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D8046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953D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76249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6666C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0F9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788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C190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8697AB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2E5A9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56CF1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5282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567B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7812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D3C27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9547E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F4FE3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9DA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1B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D7F4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0E591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D7E2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10036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160335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9E09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10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238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6B965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DA5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3FEBB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4195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D81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F38CF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09045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743E9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90C67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19DC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B9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10E5C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D1344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F79E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78020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3F309E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EEB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39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B60B0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FDA1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CE640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DF2B4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8CA7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635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36B71E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865AD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30663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CEACF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F51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7B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C9B367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2C895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6AB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06504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74210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B68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3D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49D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F6AF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9E61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15AF6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F67A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70B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059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D13F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E995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3DB66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8BB4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5B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F6BD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44D3B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8E52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F8EA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456AFF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A8AF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DF0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15F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A6B1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7B1E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529F7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BB78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7D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821ED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602E3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FD14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13A2F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085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78A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BBC50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9DE6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DB16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EDCC4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EC1BDA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9529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B58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EF87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6E09A7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A3D2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D5E39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88F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74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146DE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E3B1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229A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540F5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DF8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0D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0D9B0A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68F2D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28EC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113A7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DFC670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87C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3D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87D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2AA7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9C52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4C495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A6A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67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6B370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CB178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75A1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C810A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3400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B2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39387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43798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5192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A012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CBA6A6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04D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B0D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4AA90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87D63F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A709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DEE37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941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83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CB1B5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9924F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70B31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92D08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5658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67D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76089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1581C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2CE5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6BBAC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FE8649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8C7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A6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EA85A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A3180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FF93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A7C79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17A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77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1F9760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354A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2CA9A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75D23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EAB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E8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EBF83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1F2F2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8398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86F3E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E46F68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6D43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51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FC679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B61ADF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5FB09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06AC7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3CE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E8A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1973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F2132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5CEBA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C9290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37D6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4C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6710C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21FC1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D4D0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4F8D7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5FF3460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D26A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BF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0B2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7C38DE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D1C25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1993B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43D2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8E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075F1A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AF873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2867E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26182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795B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58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0EE15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2653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211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57BB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0228FC9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7016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38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815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4D795B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61AB9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006A5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C65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38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34C0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08A5C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633D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4E993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8A6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A90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7E42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F430F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CC95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92A01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A143F9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D938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4D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F1FF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0F4E4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0755F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799D3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192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4E62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01E9A3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788AC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3BD8C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F75CD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0D6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C0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F5524F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A2B35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7197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C3E4E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931BD9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3EE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36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2877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52936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81BA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D8BA5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7187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E9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5021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B761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1BC27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00D28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9A84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9A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7AD2D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78357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B38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4FCB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636CA1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3F0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B3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F079A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6007E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A8E83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E207E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554A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9B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128E18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17C9C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1AF98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E2E7F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9AC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CB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46C76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CA984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A5CA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53118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7D4841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D5A7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C8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9608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1146C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405E6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72F00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04A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AB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2C64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C727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D5017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A6A69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123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64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36CD22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3614B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365F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0D055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692965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DBF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81C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3E0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6720F5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7AA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67894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A9D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275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69731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2AE7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C2F20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CC526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150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2C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CF14D2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65D1C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0B9A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3A050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5E025D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7FD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75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2954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A29CFA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2EC63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76376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37DF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97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DF4A1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28E83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0F690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3DBA1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9D2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6F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339D5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31C8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0F0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F92D0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E40931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58ED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B8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CA6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92665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E2D0C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6FE0D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1293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30EB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49614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CC419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04042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211F3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77E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39E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9F8C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9C54E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FDDF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7AE02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AF68FC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F7EF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2A8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352A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869DAC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70E8E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A46D8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A3B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8E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60109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2B1C6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FB07A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61086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8B36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B2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8D5690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E1AFF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ED02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95BC0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5A228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EC00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ACA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9727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5C98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29612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81637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0E8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79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5051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B780B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5CD67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9C6F7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6D19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CD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F43EBB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4E9A4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D191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D5E3F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9841C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20DD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4F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51D4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DBD2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1A9B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58274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85E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7C6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169EE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4C0B8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2646D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78B2F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76C0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45B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07F4256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37F16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6426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328C4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3B490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6E04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CB8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6BCA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A67C3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35843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F076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6CD6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4DB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198F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67FC9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F8BE4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A7566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AB376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B0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778EE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B6D05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5226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8C162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43A88D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FB2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E3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261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7108B7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63AEC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3547A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0AF4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AD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D2B90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07B56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C268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37CED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77F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07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14603A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0D443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C600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0202E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3582F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D7E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8D5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ADB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56B6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EC0E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3A5BD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E23A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891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DF5F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FC95B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3F93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C14E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BF4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E56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0C7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55FAC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07AA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332BB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E20EB3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D62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D1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1C863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57386F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32B1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18058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995B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315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7F79E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BF2D7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0D0C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B08C8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0C0D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EEE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B8A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FE6DE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4044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3C47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E15E95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4B6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D9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2A40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97364B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CA213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68F19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98A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87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7974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EAC21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B9D6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01E82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436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627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6C7C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C08B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2480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5D5F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CECFC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05FE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17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3AD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0131F3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75A9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4B5AA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08B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9D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0237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89B69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A143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A5245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ED7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52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D3770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D4C7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2F56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18AEA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FF0019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793F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DF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494B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541B6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ED93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DDC5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AFF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46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58F8F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7EE51E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C526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E2094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B4E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21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DF054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D6A1D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C92D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DB3AF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171C98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4C47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F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BE47D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B9D9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0B07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30553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24C3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B2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24541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C63A7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549D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7E6A4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060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13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7CF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24292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BCCE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49040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12CF3F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98EA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D1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7CF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FE219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4B5FF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AC387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FE91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79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420D1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6F54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5CB5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BBB41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F8A7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62F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BE95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21385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0572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016B8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086B25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73C7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F4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C86D9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2BA02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7B06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A5B22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0E1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64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C3B6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1786A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AC088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D10A3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30A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3F9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0E4D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F882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94EB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0B9CF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191476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6D49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91D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9C58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416EDB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A2C2C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174F1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3117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099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0DBCF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D542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9DF0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DE92D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541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C9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9EA05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11FE7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602B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62503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FAB978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02E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31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98AC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F927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5BAC9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F9E24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A45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1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B9DA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F5369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7D620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2753F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D94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CF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50A3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7A24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3D41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03363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54359C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D929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67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11FB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4F2FA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C48F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BAAC1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868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DD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993E2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7591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81A6A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E3CC9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D32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4D03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15C0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D3933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5359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AA490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CC1373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6F00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4D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E0C1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A4EB9A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C4A2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8D192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A60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DA0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FC40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4B9F5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3563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2EA7A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2C4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769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BB6C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AAD2B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2BC2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C39F2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6BD0D8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CF1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AA7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436C9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C3AE08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63D21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7E803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096D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FCD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45EA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A4DA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5316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050E7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08C1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9B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8560FB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80200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5E911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F0716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03C2F4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ED7D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5FB0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D07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06A99A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A8CD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DA8A6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FC20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95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7E82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5BB43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9655D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680AB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F36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16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75A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FAB80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1E70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CA52D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D8E9E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914C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D7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26DD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D7CD0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73A87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12735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F74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986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3211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F0CD8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E13C9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DF405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B4BD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B4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3B990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F7ADC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08F4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87924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F039BD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7F40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133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7E726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085E6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D2E6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D1D3A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B26D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CB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5044C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0FFFC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1AF0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86A9B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28BD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F15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1711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C9A77F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D58F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01334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17F86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0DB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1F9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D4C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FF03F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891E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02F34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B13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37D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AB5C4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5DDFB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4869E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13CC3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D1E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FAF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9F2B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F6C02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5CDC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7A82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CFACBD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6B17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DEB3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B691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E75A49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361D5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105A8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E21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00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6EF895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621B6E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379BE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64DA8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20B00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1F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77DB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A9F50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739C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A803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B56E94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0DE8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AE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74BE0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DEBFFF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2A882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B716B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F03C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A3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03009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606CB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C70C4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2EFB8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7333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FD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61A76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7246F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3889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072F0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9A416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06E3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70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A29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6398B6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9FD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117F3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49FD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A46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6AC976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C4C76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A6F79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74522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FE8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E9B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CCE0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4BBB8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1A7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34518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929138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F91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7C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75F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A5FA9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663D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4C839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0B5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2A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152AC3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AD7A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8C7F8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0528E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FEC4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8D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973A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4AEB5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38CD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D4EA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FE3FB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DE54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CF1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4E0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BF10CD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33FD9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955E0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4525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32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9EF3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F2BE7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86273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9B28A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4111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B1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642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B882F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80B2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5DA2B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3908A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0E8A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126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8371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81F64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856DB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CFB91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FB66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748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8C157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08155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706A0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A0B81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C3BF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CF7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CF2D4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F0C8D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26A4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757E2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75B1A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C32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B56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1D0F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47831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556C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37AFE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64C0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DEC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A3DD9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B616D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07920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7A5F4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A5F1D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D2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951299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FFD5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9645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EC066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DBED9A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B026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04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DE7A1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22335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9DFD4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09D891"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61B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7B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E3CC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E7824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186A7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B8691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44A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65F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4259F3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20617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7EC7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B73E5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9DF006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1F01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76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B68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7374D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48520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80703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D26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4BE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6044A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C7C5D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99B21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52BD6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39F6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5F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85F9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DD1DB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FD0C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C3B41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BE1F6F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CBEB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AB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000D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7241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C98E4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643EB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6D5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68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866525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EBC8F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3C41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9895C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B67E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6CA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0A3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9B4E6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89A23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20124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F6B38B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6C94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977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97AB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E5EA03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1AA2E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E82C3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531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BC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236E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074F2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352DA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24568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1929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C7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09F4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54432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7406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33B21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A43FAF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00A5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3D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2227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BAFBB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A053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A8BD0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808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3CE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E14598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F787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5852E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707E0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A052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FD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40C828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5AC1E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04BE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142BE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EE5C93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65EE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ECC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680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84C8F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CD73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FE10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993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DA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6D584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AB0BC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303B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64E08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064E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56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6E908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530C6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F03D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75CC5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32C42E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104F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92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910AA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753BF4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0E98F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0E15C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5CD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1F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F32E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53EF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DE60D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35BB3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5D40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39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9516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ED258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24A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86A85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2F471C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D18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D4F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01B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2EEB38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C5358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A48B6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51A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78F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D2EAE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B8D4C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6A15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D6891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734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46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29B2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EC972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C834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F94F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8237DE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A313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AB3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22B7A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51130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6F74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E6A0E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7F6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9FB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B42DE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FB844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543B9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F5C0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FA9D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A8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4ED6F17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33441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0D99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D0BA1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080B01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F6B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F83E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732A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B34F0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76E3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DCCBD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84BB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4B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59F5CA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95B5D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EAEAB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3BA3B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525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381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19EC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D1C44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6CFA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DD74B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8D2805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191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C8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DF5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8EEE4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63661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50E7E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DCAD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77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3207E0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30360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58656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35DB3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2757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521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2576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DC354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95BD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8FF2D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C649E9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5CB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08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9B3F6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84FED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3A22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9FA99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941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F2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7CC2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9B96B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47B0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5C1E1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B1A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029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7949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D1D26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F166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EDD1C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8951E7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BEF2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2C3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4ED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32471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81DBA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D3DFB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3A78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D4F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589C40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13B82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DF061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88E8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158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545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7C134C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DE516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8D5B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EB179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F46D6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593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2F7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AA5D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62F9C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E4B50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01AF9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B5E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3D2C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8A86D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41397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15DE9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09100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B88B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D99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C6CA0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71EFB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46A3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E86B9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E73DD2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86A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1ED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B5B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440354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758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5C9C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AB3A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C9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DFD29F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16D5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4906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93621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7BE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E7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C146FE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83447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83A9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ECE87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D9F9BE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2D39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4B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6597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AB4589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E5294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6D18D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5E51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929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4421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D3CE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B6AE0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3E5BD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539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24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E30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BE3A2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A186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A560D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A81C31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2559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A2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B6B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F19833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C91A1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F9F7B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0CC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D3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C2ED6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59383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CAF0C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84C7E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6DF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3E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98148E" w14:textId="77777777" w:rsidR="001B3662" w:rsidRPr="003C1245" w:rsidRDefault="001B3662" w:rsidP="004254A7">
            <w:pPr>
              <w:keepNext/>
              <w:keepLines/>
              <w:spacing w:after="0"/>
              <w:jc w:val="center"/>
              <w:rPr>
                <w:rFonts w:ascii="Arial" w:hAnsi="Arial"/>
                <w:sz w:val="18"/>
                <w:lang w:eastAsia="zh-CN"/>
              </w:rPr>
            </w:pPr>
          </w:p>
        </w:tc>
      </w:tr>
      <w:tr w:rsidR="00D02514" w:rsidRPr="003C1245" w14:paraId="25EED4B3" w14:textId="77777777" w:rsidTr="00E33A3D">
        <w:trPr>
          <w:trHeight w:val="187"/>
          <w:jc w:val="center"/>
          <w:ins w:id="479" w:author="Per Lindell" w:date="2024-04-08T09:28:00Z"/>
        </w:trPr>
        <w:tc>
          <w:tcPr>
            <w:tcW w:w="2515" w:type="dxa"/>
            <w:tcBorders>
              <w:top w:val="single" w:sz="4" w:space="0" w:color="auto"/>
              <w:left w:val="single" w:sz="4" w:space="0" w:color="auto"/>
              <w:bottom w:val="nil"/>
              <w:right w:val="single" w:sz="4" w:space="0" w:color="auto"/>
            </w:tcBorders>
            <w:shd w:val="clear" w:color="auto" w:fill="auto"/>
            <w:vAlign w:val="center"/>
          </w:tcPr>
          <w:p w14:paraId="6FC99A99" w14:textId="195761B2" w:rsidR="00D02514" w:rsidRPr="003C1245" w:rsidRDefault="00D02514" w:rsidP="00D02514">
            <w:pPr>
              <w:keepNext/>
              <w:keepLines/>
              <w:spacing w:after="0"/>
              <w:jc w:val="center"/>
              <w:rPr>
                <w:ins w:id="480" w:author="Per Lindell" w:date="2024-04-08T09:28:00Z"/>
                <w:rFonts w:ascii="Arial" w:hAnsi="Arial"/>
                <w:sz w:val="18"/>
              </w:rPr>
            </w:pPr>
            <w:ins w:id="481" w:author="Per Lindell" w:date="2024-04-08T09:28:00Z">
              <w:r w:rsidRPr="00563260">
                <w:rPr>
                  <w:rFonts w:ascii="Arial" w:hAnsi="Arial"/>
                  <w:sz w:val="18"/>
                </w:rPr>
                <w:t>CA_n66A-n71A-n257A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C4E3305" w14:textId="77777777" w:rsidR="00D02514" w:rsidRPr="00563260" w:rsidRDefault="00D02514" w:rsidP="00D02514">
            <w:pPr>
              <w:keepNext/>
              <w:keepLines/>
              <w:spacing w:after="0"/>
              <w:jc w:val="center"/>
              <w:rPr>
                <w:ins w:id="482" w:author="Per Lindell" w:date="2024-04-08T09:28:00Z"/>
                <w:rFonts w:ascii="Arial" w:hAnsi="Arial" w:cs="Arial"/>
                <w:sz w:val="18"/>
                <w:lang w:eastAsia="zh-CN"/>
              </w:rPr>
            </w:pPr>
            <w:ins w:id="483" w:author="Per Lindell" w:date="2024-04-08T09:28:00Z">
              <w:r w:rsidRPr="00563260">
                <w:rPr>
                  <w:rFonts w:ascii="Arial" w:hAnsi="Arial" w:cs="Arial"/>
                  <w:sz w:val="18"/>
                  <w:lang w:eastAsia="zh-CN"/>
                </w:rPr>
                <w:t>CA_n66A-n71A</w:t>
              </w:r>
            </w:ins>
          </w:p>
          <w:p w14:paraId="5F08363C" w14:textId="77777777" w:rsidR="00D02514" w:rsidRPr="00563260" w:rsidRDefault="00D02514" w:rsidP="00D02514">
            <w:pPr>
              <w:keepNext/>
              <w:keepLines/>
              <w:spacing w:after="0"/>
              <w:jc w:val="center"/>
              <w:rPr>
                <w:ins w:id="484" w:author="Per Lindell" w:date="2024-04-08T09:28:00Z"/>
                <w:rFonts w:ascii="Arial" w:hAnsi="Arial" w:cs="Arial"/>
                <w:sz w:val="18"/>
                <w:lang w:eastAsia="zh-CN"/>
              </w:rPr>
            </w:pPr>
            <w:ins w:id="485" w:author="Per Lindell" w:date="2024-04-08T09:28:00Z">
              <w:r w:rsidRPr="00563260">
                <w:rPr>
                  <w:rFonts w:ascii="Arial" w:hAnsi="Arial" w:cs="Arial"/>
                  <w:sz w:val="18"/>
                  <w:lang w:eastAsia="zh-CN"/>
                </w:rPr>
                <w:t>CA_n66A-n257A</w:t>
              </w:r>
            </w:ins>
          </w:p>
          <w:p w14:paraId="40BE05E8" w14:textId="59157988" w:rsidR="00D02514" w:rsidRPr="003C1245" w:rsidRDefault="00D02514" w:rsidP="00D02514">
            <w:pPr>
              <w:keepNext/>
              <w:keepLines/>
              <w:spacing w:after="0"/>
              <w:jc w:val="center"/>
              <w:rPr>
                <w:ins w:id="486" w:author="Per Lindell" w:date="2024-04-08T09:28:00Z"/>
                <w:rFonts w:ascii="Arial" w:eastAsia="Yu Mincho" w:hAnsi="Arial"/>
                <w:sz w:val="18"/>
                <w:szCs w:val="18"/>
                <w:lang w:eastAsia="ja-JP"/>
              </w:rPr>
            </w:pPr>
            <w:ins w:id="487" w:author="Per Lindell" w:date="2024-04-08T09:28:00Z">
              <w:r w:rsidRPr="00563260">
                <w:rPr>
                  <w:rFonts w:ascii="Arial" w:hAnsi="Arial" w:cs="Arial"/>
                  <w:sz w:val="18"/>
                  <w:lang w:eastAsia="zh-CN"/>
                </w:rPr>
                <w:t>CA_n71A-n257A</w:t>
              </w:r>
            </w:ins>
          </w:p>
        </w:tc>
        <w:tc>
          <w:tcPr>
            <w:tcW w:w="1155" w:type="dxa"/>
            <w:gridSpan w:val="2"/>
            <w:tcBorders>
              <w:left w:val="single" w:sz="4" w:space="0" w:color="auto"/>
              <w:right w:val="single" w:sz="4" w:space="0" w:color="auto"/>
            </w:tcBorders>
            <w:vAlign w:val="center"/>
          </w:tcPr>
          <w:p w14:paraId="54F57710" w14:textId="77777777" w:rsidR="00D02514" w:rsidRPr="003C1245" w:rsidRDefault="00D02514" w:rsidP="00D02514">
            <w:pPr>
              <w:keepNext/>
              <w:keepLines/>
              <w:spacing w:after="0"/>
              <w:jc w:val="center"/>
              <w:rPr>
                <w:ins w:id="488" w:author="Per Lindell" w:date="2024-04-08T09:28:00Z"/>
                <w:rFonts w:ascii="Arial" w:hAnsi="Arial"/>
                <w:sz w:val="18"/>
              </w:rPr>
            </w:pPr>
            <w:ins w:id="489" w:author="Per Lindell" w:date="2024-04-08T09:28:00Z">
              <w:r w:rsidRPr="003C1245">
                <w:rPr>
                  <w:rFonts w:ascii="Arial" w:hAnsi="Arial"/>
                  <w:sz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7C39" w14:textId="52DCF76D" w:rsidR="00D02514" w:rsidRPr="003C1245" w:rsidRDefault="00D02514" w:rsidP="00D02514">
            <w:pPr>
              <w:keepNext/>
              <w:keepLines/>
              <w:spacing w:after="0"/>
              <w:jc w:val="center"/>
              <w:rPr>
                <w:ins w:id="490" w:author="Per Lindell" w:date="2024-04-08T09:28:00Z"/>
                <w:rFonts w:ascii="Arial" w:hAnsi="Arial"/>
                <w:sz w:val="18"/>
              </w:rPr>
            </w:pPr>
            <w:ins w:id="491" w:author="Per Lindell" w:date="2024-04-08T09:56: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9DB879F" w14:textId="77777777" w:rsidR="00D02514" w:rsidRPr="003C1245" w:rsidRDefault="00D02514" w:rsidP="00D02514">
            <w:pPr>
              <w:keepNext/>
              <w:keepLines/>
              <w:spacing w:after="0"/>
              <w:jc w:val="center"/>
              <w:rPr>
                <w:ins w:id="492" w:author="Per Lindell" w:date="2024-04-08T09:28:00Z"/>
                <w:rFonts w:ascii="Arial" w:hAnsi="Arial"/>
                <w:sz w:val="18"/>
                <w:lang w:eastAsia="zh-CN"/>
              </w:rPr>
            </w:pPr>
            <w:ins w:id="493" w:author="Per Lindell" w:date="2024-04-08T09:28:00Z">
              <w:r w:rsidRPr="003C1245">
                <w:rPr>
                  <w:rFonts w:ascii="Arial" w:hAnsi="Arial"/>
                  <w:sz w:val="18"/>
                  <w:lang w:eastAsia="zh-CN"/>
                </w:rPr>
                <w:t>0</w:t>
              </w:r>
            </w:ins>
          </w:p>
        </w:tc>
      </w:tr>
      <w:tr w:rsidR="00D02514" w:rsidRPr="003C1245" w14:paraId="4187A935" w14:textId="77777777" w:rsidTr="00E33A3D">
        <w:trPr>
          <w:trHeight w:val="187"/>
          <w:jc w:val="center"/>
          <w:ins w:id="494" w:author="Per Lindell" w:date="2024-04-08T09:28:00Z"/>
        </w:trPr>
        <w:tc>
          <w:tcPr>
            <w:tcW w:w="2515" w:type="dxa"/>
            <w:vMerge w:val="restart"/>
            <w:tcBorders>
              <w:top w:val="nil"/>
              <w:left w:val="single" w:sz="4" w:space="0" w:color="auto"/>
              <w:bottom w:val="nil"/>
              <w:right w:val="single" w:sz="4" w:space="0" w:color="auto"/>
            </w:tcBorders>
            <w:shd w:val="clear" w:color="auto" w:fill="auto"/>
            <w:vAlign w:val="center"/>
          </w:tcPr>
          <w:p w14:paraId="5662AD1E" w14:textId="77777777" w:rsidR="00D02514" w:rsidRPr="003C1245" w:rsidRDefault="00D02514" w:rsidP="00D02514">
            <w:pPr>
              <w:keepNext/>
              <w:keepLines/>
              <w:spacing w:after="0"/>
              <w:jc w:val="center"/>
              <w:rPr>
                <w:ins w:id="495" w:author="Per Lindell" w:date="2024-04-08T09:28:00Z"/>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22984CCA" w14:textId="77777777" w:rsidR="00D02514" w:rsidRPr="003C1245" w:rsidRDefault="00D02514" w:rsidP="00D02514">
            <w:pPr>
              <w:keepNext/>
              <w:keepLines/>
              <w:spacing w:after="0"/>
              <w:jc w:val="center"/>
              <w:rPr>
                <w:ins w:id="496" w:author="Per Lindell" w:date="2024-04-08T09:28: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C6A2A5" w14:textId="77777777" w:rsidR="00D02514" w:rsidRPr="003C1245" w:rsidRDefault="00D02514" w:rsidP="00D02514">
            <w:pPr>
              <w:keepNext/>
              <w:keepLines/>
              <w:spacing w:after="0"/>
              <w:jc w:val="center"/>
              <w:rPr>
                <w:ins w:id="497" w:author="Per Lindell" w:date="2024-04-08T09:28:00Z"/>
                <w:rFonts w:ascii="Arial" w:hAnsi="Arial"/>
                <w:sz w:val="18"/>
              </w:rPr>
            </w:pPr>
            <w:ins w:id="498" w:author="Per Lindell" w:date="2024-04-08T09:28: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75CD" w14:textId="399A07C7" w:rsidR="00D02514" w:rsidRPr="003C1245" w:rsidRDefault="00D02514" w:rsidP="00D02514">
            <w:pPr>
              <w:keepNext/>
              <w:keepLines/>
              <w:spacing w:after="0"/>
              <w:jc w:val="center"/>
              <w:rPr>
                <w:ins w:id="499" w:author="Per Lindell" w:date="2024-04-08T09:28:00Z"/>
                <w:rFonts w:ascii="Arial" w:hAnsi="Arial"/>
                <w:sz w:val="18"/>
              </w:rPr>
            </w:pPr>
            <w:ins w:id="500" w:author="Per Lindell" w:date="2024-04-08T09:56: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6B65F57D" w14:textId="77777777" w:rsidR="00D02514" w:rsidRPr="003C1245" w:rsidRDefault="00D02514" w:rsidP="00D02514">
            <w:pPr>
              <w:keepNext/>
              <w:keepLines/>
              <w:spacing w:after="0"/>
              <w:jc w:val="center"/>
              <w:rPr>
                <w:ins w:id="501" w:author="Per Lindell" w:date="2024-04-08T09:28:00Z"/>
                <w:rFonts w:ascii="Arial" w:hAnsi="Arial"/>
                <w:sz w:val="18"/>
                <w:lang w:eastAsia="zh-CN"/>
              </w:rPr>
            </w:pPr>
          </w:p>
        </w:tc>
      </w:tr>
      <w:tr w:rsidR="00D02514" w:rsidRPr="003C1245" w14:paraId="6EE69B92" w14:textId="77777777" w:rsidTr="00E33A3D">
        <w:trPr>
          <w:trHeight w:val="187"/>
          <w:jc w:val="center"/>
          <w:ins w:id="502" w:author="Per Lindell" w:date="2024-04-08T09:28:00Z"/>
        </w:trPr>
        <w:tc>
          <w:tcPr>
            <w:tcW w:w="2515" w:type="dxa"/>
            <w:vMerge/>
            <w:tcBorders>
              <w:top w:val="nil"/>
              <w:left w:val="single" w:sz="4" w:space="0" w:color="auto"/>
              <w:bottom w:val="nil"/>
              <w:right w:val="single" w:sz="4" w:space="0" w:color="auto"/>
            </w:tcBorders>
            <w:shd w:val="clear" w:color="auto" w:fill="auto"/>
            <w:vAlign w:val="center"/>
          </w:tcPr>
          <w:p w14:paraId="0C732635" w14:textId="77777777" w:rsidR="00D02514" w:rsidRPr="003C1245" w:rsidRDefault="00D02514" w:rsidP="00D02514">
            <w:pPr>
              <w:keepNext/>
              <w:keepLines/>
              <w:spacing w:after="0"/>
              <w:jc w:val="center"/>
              <w:rPr>
                <w:ins w:id="503" w:author="Per Lindell" w:date="2024-04-08T09:28:00Z"/>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88D6B76" w14:textId="77777777" w:rsidR="00D02514" w:rsidRPr="003C1245" w:rsidRDefault="00D02514" w:rsidP="00D02514">
            <w:pPr>
              <w:keepNext/>
              <w:keepLines/>
              <w:spacing w:after="0"/>
              <w:jc w:val="center"/>
              <w:rPr>
                <w:ins w:id="504" w:author="Per Lindell" w:date="2024-04-08T09:28: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606E27" w14:textId="77777777" w:rsidR="00D02514" w:rsidRPr="003C1245" w:rsidRDefault="00D02514" w:rsidP="00D02514">
            <w:pPr>
              <w:keepNext/>
              <w:keepLines/>
              <w:spacing w:after="0"/>
              <w:jc w:val="center"/>
              <w:rPr>
                <w:ins w:id="505" w:author="Per Lindell" w:date="2024-04-08T09:28:00Z"/>
                <w:rFonts w:ascii="Arial" w:hAnsi="Arial"/>
                <w:sz w:val="18"/>
              </w:rPr>
            </w:pPr>
            <w:ins w:id="506" w:author="Per Lindell" w:date="2024-04-08T09:28:00Z">
              <w:r w:rsidRPr="003C1245">
                <w:rPr>
                  <w:rFonts w:ascii="Arial" w:hAnsi="Arial"/>
                  <w:sz w:val="18"/>
                </w:rPr>
                <w:t>n2</w:t>
              </w:r>
              <w:r>
                <w:rPr>
                  <w:rFonts w:ascii="Arial" w:hAnsi="Arial"/>
                  <w:sz w:val="18"/>
                </w:rPr>
                <w:t>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914E" w14:textId="7685E3EE" w:rsidR="00D02514" w:rsidRPr="003C1245" w:rsidRDefault="00D02514" w:rsidP="00D02514">
            <w:pPr>
              <w:keepNext/>
              <w:keepLines/>
              <w:spacing w:after="0"/>
              <w:jc w:val="center"/>
              <w:rPr>
                <w:ins w:id="507" w:author="Per Lindell" w:date="2024-04-08T09:28:00Z"/>
                <w:rFonts w:ascii="Arial" w:hAnsi="Arial"/>
                <w:sz w:val="18"/>
              </w:rPr>
            </w:pPr>
            <w:ins w:id="508" w:author="Per Lindell" w:date="2024-04-08T09:56: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6C92D97" w14:textId="77777777" w:rsidR="00D02514" w:rsidRPr="003C1245" w:rsidRDefault="00D02514" w:rsidP="00D02514">
            <w:pPr>
              <w:keepNext/>
              <w:keepLines/>
              <w:spacing w:after="0"/>
              <w:jc w:val="center"/>
              <w:rPr>
                <w:ins w:id="509" w:author="Per Lindell" w:date="2024-04-08T09:28:00Z"/>
                <w:rFonts w:ascii="Arial" w:hAnsi="Arial"/>
                <w:sz w:val="18"/>
                <w:lang w:eastAsia="zh-CN"/>
              </w:rPr>
            </w:pPr>
          </w:p>
        </w:tc>
      </w:tr>
      <w:tr w:rsidR="00B80A56" w:rsidRPr="003C1245" w14:paraId="50C951FF" w14:textId="77777777" w:rsidTr="00E33A3D">
        <w:trPr>
          <w:trHeight w:val="187"/>
          <w:jc w:val="center"/>
          <w:ins w:id="510" w:author="Per Lindell" w:date="2024-04-08T09:26:00Z"/>
        </w:trPr>
        <w:tc>
          <w:tcPr>
            <w:tcW w:w="2515" w:type="dxa"/>
            <w:tcBorders>
              <w:top w:val="single" w:sz="4" w:space="0" w:color="auto"/>
              <w:left w:val="single" w:sz="4" w:space="0" w:color="auto"/>
              <w:bottom w:val="nil"/>
              <w:right w:val="single" w:sz="4" w:space="0" w:color="auto"/>
            </w:tcBorders>
            <w:shd w:val="clear" w:color="auto" w:fill="auto"/>
            <w:vAlign w:val="center"/>
          </w:tcPr>
          <w:p w14:paraId="092E9974" w14:textId="59DBF88F" w:rsidR="00B80A56" w:rsidRPr="003C1245" w:rsidRDefault="00B80A56" w:rsidP="00B80A56">
            <w:pPr>
              <w:keepNext/>
              <w:keepLines/>
              <w:spacing w:after="0"/>
              <w:jc w:val="center"/>
              <w:rPr>
                <w:ins w:id="511" w:author="Per Lindell" w:date="2024-04-08T09:26:00Z"/>
                <w:rFonts w:ascii="Arial" w:hAnsi="Arial"/>
                <w:sz w:val="18"/>
              </w:rPr>
            </w:pPr>
            <w:ins w:id="512" w:author="Per Lindell" w:date="2024-04-08T09:26:00Z">
              <w:r w:rsidRPr="00E6528B">
                <w:rPr>
                  <w:rFonts w:ascii="Arial" w:hAnsi="Arial"/>
                  <w:sz w:val="18"/>
                </w:rPr>
                <w:t>CA_n66A-n71A-n260A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9501C00" w14:textId="77777777" w:rsidR="00B80A56" w:rsidRPr="00D03B2C" w:rsidRDefault="00B80A56" w:rsidP="00B80A56">
            <w:pPr>
              <w:keepNext/>
              <w:keepLines/>
              <w:spacing w:after="0"/>
              <w:jc w:val="center"/>
              <w:rPr>
                <w:ins w:id="513" w:author="Per Lindell" w:date="2024-04-08T09:27:00Z"/>
                <w:rFonts w:ascii="Arial" w:hAnsi="Arial" w:cs="Arial"/>
                <w:sz w:val="18"/>
                <w:lang w:eastAsia="zh-CN"/>
              </w:rPr>
            </w:pPr>
            <w:ins w:id="514" w:author="Per Lindell" w:date="2024-04-08T09:27:00Z">
              <w:r w:rsidRPr="00D03B2C">
                <w:rPr>
                  <w:rFonts w:ascii="Arial" w:hAnsi="Arial" w:cs="Arial"/>
                  <w:sz w:val="18"/>
                  <w:lang w:eastAsia="zh-CN"/>
                </w:rPr>
                <w:t>CA_n66A-n71A</w:t>
              </w:r>
            </w:ins>
          </w:p>
          <w:p w14:paraId="314EDE34" w14:textId="77777777" w:rsidR="00B80A56" w:rsidRPr="00D03B2C" w:rsidRDefault="00B80A56" w:rsidP="00B80A56">
            <w:pPr>
              <w:keepNext/>
              <w:keepLines/>
              <w:spacing w:after="0"/>
              <w:jc w:val="center"/>
              <w:rPr>
                <w:ins w:id="515" w:author="Per Lindell" w:date="2024-04-08T09:27:00Z"/>
                <w:rFonts w:ascii="Arial" w:hAnsi="Arial" w:cs="Arial"/>
                <w:sz w:val="18"/>
                <w:lang w:eastAsia="zh-CN"/>
              </w:rPr>
            </w:pPr>
            <w:ins w:id="516" w:author="Per Lindell" w:date="2024-04-08T09:27:00Z">
              <w:r w:rsidRPr="00D03B2C">
                <w:rPr>
                  <w:rFonts w:ascii="Arial" w:hAnsi="Arial" w:cs="Arial"/>
                  <w:sz w:val="18"/>
                  <w:lang w:eastAsia="zh-CN"/>
                </w:rPr>
                <w:t>CA_n66A-n260A</w:t>
              </w:r>
            </w:ins>
          </w:p>
          <w:p w14:paraId="77140AB4" w14:textId="39AF3F31" w:rsidR="00B80A56" w:rsidRPr="003C1245" w:rsidRDefault="00B80A56" w:rsidP="00B80A56">
            <w:pPr>
              <w:keepNext/>
              <w:keepLines/>
              <w:spacing w:after="0"/>
              <w:jc w:val="center"/>
              <w:rPr>
                <w:ins w:id="517" w:author="Per Lindell" w:date="2024-04-08T09:26:00Z"/>
                <w:rFonts w:ascii="Arial" w:eastAsia="Yu Mincho" w:hAnsi="Arial"/>
                <w:sz w:val="18"/>
                <w:szCs w:val="18"/>
                <w:lang w:eastAsia="ja-JP"/>
              </w:rPr>
            </w:pPr>
            <w:ins w:id="518" w:author="Per Lindell" w:date="2024-04-08T09:27:00Z">
              <w:r w:rsidRPr="00D03B2C">
                <w:rPr>
                  <w:rFonts w:ascii="Arial" w:hAnsi="Arial" w:cs="Arial"/>
                  <w:sz w:val="18"/>
                  <w:lang w:eastAsia="zh-CN"/>
                </w:rPr>
                <w:t>CA_n71A-n260A</w:t>
              </w:r>
            </w:ins>
          </w:p>
        </w:tc>
        <w:tc>
          <w:tcPr>
            <w:tcW w:w="1155" w:type="dxa"/>
            <w:gridSpan w:val="2"/>
            <w:tcBorders>
              <w:left w:val="single" w:sz="4" w:space="0" w:color="auto"/>
              <w:right w:val="single" w:sz="4" w:space="0" w:color="auto"/>
            </w:tcBorders>
            <w:vAlign w:val="center"/>
          </w:tcPr>
          <w:p w14:paraId="56EB8723" w14:textId="77777777" w:rsidR="00B80A56" w:rsidRPr="003C1245" w:rsidRDefault="00B80A56" w:rsidP="00B80A56">
            <w:pPr>
              <w:keepNext/>
              <w:keepLines/>
              <w:spacing w:after="0"/>
              <w:jc w:val="center"/>
              <w:rPr>
                <w:ins w:id="519" w:author="Per Lindell" w:date="2024-04-08T09:26:00Z"/>
                <w:rFonts w:ascii="Arial" w:hAnsi="Arial"/>
                <w:sz w:val="18"/>
              </w:rPr>
            </w:pPr>
            <w:ins w:id="520" w:author="Per Lindell" w:date="2024-04-08T09:26:00Z">
              <w:r w:rsidRPr="003C1245">
                <w:rPr>
                  <w:rFonts w:ascii="Arial" w:hAnsi="Arial"/>
                  <w:sz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2B59" w14:textId="05E53D4C" w:rsidR="00B80A56" w:rsidRPr="003C1245" w:rsidRDefault="00B80A56" w:rsidP="00B80A56">
            <w:pPr>
              <w:keepNext/>
              <w:keepLines/>
              <w:spacing w:after="0"/>
              <w:jc w:val="center"/>
              <w:rPr>
                <w:ins w:id="521" w:author="Per Lindell" w:date="2024-04-08T09:26:00Z"/>
                <w:rFonts w:ascii="Arial" w:hAnsi="Arial"/>
                <w:sz w:val="18"/>
              </w:rPr>
            </w:pPr>
            <w:ins w:id="522" w:author="Per Lindell" w:date="2024-04-08T09:5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7C07C2CE" w14:textId="77777777" w:rsidR="00B80A56" w:rsidRPr="003C1245" w:rsidRDefault="00B80A56" w:rsidP="00B80A56">
            <w:pPr>
              <w:keepNext/>
              <w:keepLines/>
              <w:spacing w:after="0"/>
              <w:jc w:val="center"/>
              <w:rPr>
                <w:ins w:id="523" w:author="Per Lindell" w:date="2024-04-08T09:26:00Z"/>
                <w:rFonts w:ascii="Arial" w:hAnsi="Arial"/>
                <w:sz w:val="18"/>
                <w:lang w:eastAsia="zh-CN"/>
              </w:rPr>
            </w:pPr>
            <w:ins w:id="524" w:author="Per Lindell" w:date="2024-04-08T09:26:00Z">
              <w:r w:rsidRPr="003C1245">
                <w:rPr>
                  <w:rFonts w:ascii="Arial" w:hAnsi="Arial"/>
                  <w:sz w:val="18"/>
                  <w:lang w:eastAsia="zh-CN"/>
                </w:rPr>
                <w:t>0</w:t>
              </w:r>
            </w:ins>
          </w:p>
        </w:tc>
      </w:tr>
      <w:tr w:rsidR="00B80A56" w:rsidRPr="003C1245" w14:paraId="78CE8E9B" w14:textId="77777777" w:rsidTr="00E33A3D">
        <w:trPr>
          <w:trHeight w:val="187"/>
          <w:jc w:val="center"/>
          <w:ins w:id="525" w:author="Per Lindell" w:date="2024-04-08T09:26:00Z"/>
        </w:trPr>
        <w:tc>
          <w:tcPr>
            <w:tcW w:w="2515" w:type="dxa"/>
            <w:vMerge w:val="restart"/>
            <w:tcBorders>
              <w:top w:val="nil"/>
              <w:left w:val="single" w:sz="4" w:space="0" w:color="auto"/>
              <w:bottom w:val="nil"/>
              <w:right w:val="single" w:sz="4" w:space="0" w:color="auto"/>
            </w:tcBorders>
            <w:shd w:val="clear" w:color="auto" w:fill="auto"/>
            <w:vAlign w:val="center"/>
          </w:tcPr>
          <w:p w14:paraId="565B7289" w14:textId="77777777" w:rsidR="00B80A56" w:rsidRPr="003C1245" w:rsidRDefault="00B80A56" w:rsidP="00B80A56">
            <w:pPr>
              <w:keepNext/>
              <w:keepLines/>
              <w:spacing w:after="0"/>
              <w:jc w:val="center"/>
              <w:rPr>
                <w:ins w:id="526" w:author="Per Lindell" w:date="2024-04-08T09:26:00Z"/>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0D45D5E1" w14:textId="77777777" w:rsidR="00B80A56" w:rsidRPr="003C1245" w:rsidRDefault="00B80A56" w:rsidP="00B80A56">
            <w:pPr>
              <w:keepNext/>
              <w:keepLines/>
              <w:spacing w:after="0"/>
              <w:jc w:val="center"/>
              <w:rPr>
                <w:ins w:id="527" w:author="Per Lindell" w:date="2024-04-08T09:2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2ABFA0" w14:textId="2AB3E9AC" w:rsidR="00B80A56" w:rsidRPr="003C1245" w:rsidRDefault="00B80A56" w:rsidP="00B80A56">
            <w:pPr>
              <w:keepNext/>
              <w:keepLines/>
              <w:spacing w:after="0"/>
              <w:jc w:val="center"/>
              <w:rPr>
                <w:ins w:id="528" w:author="Per Lindell" w:date="2024-04-08T09:26:00Z"/>
                <w:rFonts w:ascii="Arial" w:hAnsi="Arial"/>
                <w:sz w:val="18"/>
              </w:rPr>
            </w:pPr>
            <w:ins w:id="529" w:author="Per Lindell" w:date="2024-04-08T09:26:00Z">
              <w:r w:rsidRPr="003C1245">
                <w:rPr>
                  <w:rFonts w:ascii="Arial" w:hAnsi="Arial"/>
                  <w:sz w:val="18"/>
                </w:rPr>
                <w:t>n7</w:t>
              </w:r>
            </w:ins>
            <w:ins w:id="530" w:author="Per Lindell" w:date="2024-04-08T09:27:00Z">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4161" w14:textId="4150A69A" w:rsidR="00B80A56" w:rsidRPr="003C1245" w:rsidRDefault="00B80A56" w:rsidP="00B80A56">
            <w:pPr>
              <w:keepNext/>
              <w:keepLines/>
              <w:spacing w:after="0"/>
              <w:jc w:val="center"/>
              <w:rPr>
                <w:ins w:id="531" w:author="Per Lindell" w:date="2024-04-08T09:26:00Z"/>
                <w:rFonts w:ascii="Arial" w:hAnsi="Arial"/>
                <w:sz w:val="18"/>
              </w:rPr>
            </w:pPr>
            <w:ins w:id="532" w:author="Per Lindell" w:date="2024-04-08T09:57: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0507016E" w14:textId="77777777" w:rsidR="00B80A56" w:rsidRPr="003C1245" w:rsidRDefault="00B80A56" w:rsidP="00B80A56">
            <w:pPr>
              <w:keepNext/>
              <w:keepLines/>
              <w:spacing w:after="0"/>
              <w:jc w:val="center"/>
              <w:rPr>
                <w:ins w:id="533" w:author="Per Lindell" w:date="2024-04-08T09:26:00Z"/>
                <w:rFonts w:ascii="Arial" w:hAnsi="Arial"/>
                <w:sz w:val="18"/>
                <w:lang w:eastAsia="zh-CN"/>
              </w:rPr>
            </w:pPr>
          </w:p>
        </w:tc>
      </w:tr>
      <w:tr w:rsidR="00B80A56" w:rsidRPr="003C1245" w14:paraId="78473AE6" w14:textId="77777777" w:rsidTr="00E33A3D">
        <w:trPr>
          <w:trHeight w:val="187"/>
          <w:jc w:val="center"/>
          <w:ins w:id="534" w:author="Per Lindell" w:date="2024-04-08T09:26:00Z"/>
        </w:trPr>
        <w:tc>
          <w:tcPr>
            <w:tcW w:w="2515" w:type="dxa"/>
            <w:vMerge/>
            <w:tcBorders>
              <w:top w:val="nil"/>
              <w:left w:val="single" w:sz="4" w:space="0" w:color="auto"/>
              <w:bottom w:val="nil"/>
              <w:right w:val="single" w:sz="4" w:space="0" w:color="auto"/>
            </w:tcBorders>
            <w:shd w:val="clear" w:color="auto" w:fill="auto"/>
            <w:vAlign w:val="center"/>
          </w:tcPr>
          <w:p w14:paraId="2741D29C" w14:textId="77777777" w:rsidR="00B80A56" w:rsidRPr="003C1245" w:rsidRDefault="00B80A56" w:rsidP="00B80A56">
            <w:pPr>
              <w:keepNext/>
              <w:keepLines/>
              <w:spacing w:after="0"/>
              <w:jc w:val="center"/>
              <w:rPr>
                <w:ins w:id="535" w:author="Per Lindell" w:date="2024-04-08T09:26:00Z"/>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3397FB8" w14:textId="77777777" w:rsidR="00B80A56" w:rsidRPr="003C1245" w:rsidRDefault="00B80A56" w:rsidP="00B80A56">
            <w:pPr>
              <w:keepNext/>
              <w:keepLines/>
              <w:spacing w:after="0"/>
              <w:jc w:val="center"/>
              <w:rPr>
                <w:ins w:id="536" w:author="Per Lindell" w:date="2024-04-08T09:2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E56F89" w14:textId="77777777" w:rsidR="00B80A56" w:rsidRPr="003C1245" w:rsidRDefault="00B80A56" w:rsidP="00B80A56">
            <w:pPr>
              <w:keepNext/>
              <w:keepLines/>
              <w:spacing w:after="0"/>
              <w:jc w:val="center"/>
              <w:rPr>
                <w:ins w:id="537" w:author="Per Lindell" w:date="2024-04-08T09:26:00Z"/>
                <w:rFonts w:ascii="Arial" w:hAnsi="Arial"/>
                <w:sz w:val="18"/>
              </w:rPr>
            </w:pPr>
            <w:ins w:id="538" w:author="Per Lindell" w:date="2024-04-08T09:26:00Z">
              <w:r w:rsidRPr="003C1245">
                <w:rPr>
                  <w:rFonts w:ascii="Arial" w:hAnsi="Arial"/>
                  <w:sz w:val="18"/>
                </w:rPr>
                <w:t>n2</w:t>
              </w:r>
              <w:r>
                <w:rPr>
                  <w:rFonts w:ascii="Arial" w:hAnsi="Arial"/>
                  <w:sz w:val="18"/>
                </w:rPr>
                <w:t>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D5BA" w14:textId="7B68871E" w:rsidR="00B80A56" w:rsidRPr="003C1245" w:rsidRDefault="00B80A56" w:rsidP="00B80A56">
            <w:pPr>
              <w:keepNext/>
              <w:keepLines/>
              <w:spacing w:after="0"/>
              <w:jc w:val="center"/>
              <w:rPr>
                <w:ins w:id="539" w:author="Per Lindell" w:date="2024-04-08T09:26:00Z"/>
                <w:rFonts w:ascii="Arial" w:hAnsi="Arial"/>
                <w:sz w:val="18"/>
              </w:rPr>
            </w:pPr>
            <w:ins w:id="540" w:author="Per Lindell" w:date="2024-04-08T09:5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EB81D41" w14:textId="77777777" w:rsidR="00B80A56" w:rsidRPr="003C1245" w:rsidRDefault="00B80A56" w:rsidP="00B80A56">
            <w:pPr>
              <w:keepNext/>
              <w:keepLines/>
              <w:spacing w:after="0"/>
              <w:jc w:val="center"/>
              <w:rPr>
                <w:ins w:id="541" w:author="Per Lindell" w:date="2024-04-08T09:26:00Z"/>
                <w:rFonts w:ascii="Arial" w:hAnsi="Arial"/>
                <w:sz w:val="18"/>
                <w:lang w:eastAsia="zh-CN"/>
              </w:rPr>
            </w:pPr>
          </w:p>
        </w:tc>
      </w:tr>
      <w:tr w:rsidR="00B80A56" w:rsidRPr="003C1245" w14:paraId="4D888233" w14:textId="77777777" w:rsidTr="00E33A3D">
        <w:trPr>
          <w:trHeight w:val="187"/>
          <w:jc w:val="center"/>
          <w:ins w:id="542" w:author="Per Lindell" w:date="2024-04-08T09:17:00Z"/>
        </w:trPr>
        <w:tc>
          <w:tcPr>
            <w:tcW w:w="2515" w:type="dxa"/>
            <w:tcBorders>
              <w:top w:val="single" w:sz="4" w:space="0" w:color="auto"/>
              <w:left w:val="single" w:sz="4" w:space="0" w:color="auto"/>
              <w:bottom w:val="nil"/>
              <w:right w:val="single" w:sz="4" w:space="0" w:color="auto"/>
            </w:tcBorders>
            <w:shd w:val="clear" w:color="auto" w:fill="auto"/>
            <w:vAlign w:val="center"/>
          </w:tcPr>
          <w:p w14:paraId="351FA088" w14:textId="5E56D714" w:rsidR="00B80A56" w:rsidRPr="003C1245" w:rsidRDefault="00B80A56" w:rsidP="00B80A56">
            <w:pPr>
              <w:keepNext/>
              <w:keepLines/>
              <w:spacing w:after="0"/>
              <w:jc w:val="center"/>
              <w:rPr>
                <w:ins w:id="543" w:author="Per Lindell" w:date="2024-04-08T09:17:00Z"/>
                <w:rFonts w:ascii="Arial" w:hAnsi="Arial"/>
                <w:sz w:val="18"/>
              </w:rPr>
            </w:pPr>
            <w:ins w:id="544" w:author="Per Lindell" w:date="2024-04-08T09:17:00Z">
              <w:r w:rsidRPr="0061329E">
                <w:rPr>
                  <w:rFonts w:ascii="Arial" w:hAnsi="Arial"/>
                  <w:sz w:val="18"/>
                </w:rPr>
                <w:t>CA_n66A-n77A-n257A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87A8686" w14:textId="77777777" w:rsidR="00B80A56" w:rsidRPr="0061329E" w:rsidRDefault="00B80A56" w:rsidP="00B80A56">
            <w:pPr>
              <w:keepNext/>
              <w:keepLines/>
              <w:spacing w:after="0"/>
              <w:jc w:val="center"/>
              <w:rPr>
                <w:ins w:id="545" w:author="Per Lindell" w:date="2024-04-08T09:17:00Z"/>
                <w:rFonts w:ascii="Arial" w:hAnsi="Arial" w:cs="Arial"/>
                <w:sz w:val="18"/>
                <w:lang w:eastAsia="zh-CN"/>
              </w:rPr>
            </w:pPr>
            <w:ins w:id="546" w:author="Per Lindell" w:date="2024-04-08T09:17:00Z">
              <w:r w:rsidRPr="0061329E">
                <w:rPr>
                  <w:rFonts w:ascii="Arial" w:hAnsi="Arial" w:cs="Arial"/>
                  <w:sz w:val="18"/>
                  <w:lang w:eastAsia="zh-CN"/>
                </w:rPr>
                <w:t>CA_n66A-n77A</w:t>
              </w:r>
            </w:ins>
          </w:p>
          <w:p w14:paraId="2F877EC6" w14:textId="77777777" w:rsidR="00B80A56" w:rsidRPr="0061329E" w:rsidRDefault="00B80A56" w:rsidP="00B80A56">
            <w:pPr>
              <w:keepNext/>
              <w:keepLines/>
              <w:spacing w:after="0"/>
              <w:jc w:val="center"/>
              <w:rPr>
                <w:ins w:id="547" w:author="Per Lindell" w:date="2024-04-08T09:17:00Z"/>
                <w:rFonts w:ascii="Arial" w:hAnsi="Arial" w:cs="Arial"/>
                <w:sz w:val="18"/>
                <w:lang w:eastAsia="zh-CN"/>
              </w:rPr>
            </w:pPr>
            <w:ins w:id="548" w:author="Per Lindell" w:date="2024-04-08T09:17:00Z">
              <w:r w:rsidRPr="0061329E">
                <w:rPr>
                  <w:rFonts w:ascii="Arial" w:hAnsi="Arial" w:cs="Arial"/>
                  <w:sz w:val="18"/>
                  <w:lang w:eastAsia="zh-CN"/>
                </w:rPr>
                <w:t>CA_n66A-n257A</w:t>
              </w:r>
            </w:ins>
          </w:p>
          <w:p w14:paraId="35B9266D" w14:textId="7C173F54" w:rsidR="00B80A56" w:rsidRPr="003C1245" w:rsidRDefault="00B80A56" w:rsidP="00B80A56">
            <w:pPr>
              <w:keepNext/>
              <w:keepLines/>
              <w:spacing w:after="0"/>
              <w:jc w:val="center"/>
              <w:rPr>
                <w:ins w:id="549" w:author="Per Lindell" w:date="2024-04-08T09:17:00Z"/>
                <w:rFonts w:ascii="Arial" w:eastAsia="Yu Mincho" w:hAnsi="Arial"/>
                <w:sz w:val="18"/>
                <w:szCs w:val="18"/>
                <w:lang w:eastAsia="ja-JP"/>
              </w:rPr>
            </w:pPr>
            <w:ins w:id="550" w:author="Per Lindell" w:date="2024-04-08T09:17:00Z">
              <w:r w:rsidRPr="0061329E">
                <w:rPr>
                  <w:rFonts w:ascii="Arial" w:hAnsi="Arial" w:cs="Arial"/>
                  <w:sz w:val="18"/>
                  <w:lang w:eastAsia="zh-CN"/>
                </w:rPr>
                <w:t>CA_n77A-n257A</w:t>
              </w:r>
            </w:ins>
          </w:p>
        </w:tc>
        <w:tc>
          <w:tcPr>
            <w:tcW w:w="1155" w:type="dxa"/>
            <w:gridSpan w:val="2"/>
            <w:tcBorders>
              <w:left w:val="single" w:sz="4" w:space="0" w:color="auto"/>
              <w:right w:val="single" w:sz="4" w:space="0" w:color="auto"/>
            </w:tcBorders>
            <w:vAlign w:val="center"/>
          </w:tcPr>
          <w:p w14:paraId="1B03F2E0" w14:textId="77777777" w:rsidR="00B80A56" w:rsidRPr="003C1245" w:rsidRDefault="00B80A56" w:rsidP="00B80A56">
            <w:pPr>
              <w:keepNext/>
              <w:keepLines/>
              <w:spacing w:after="0"/>
              <w:jc w:val="center"/>
              <w:rPr>
                <w:ins w:id="551" w:author="Per Lindell" w:date="2024-04-08T09:17:00Z"/>
                <w:rFonts w:ascii="Arial" w:hAnsi="Arial"/>
                <w:sz w:val="18"/>
              </w:rPr>
            </w:pPr>
            <w:ins w:id="552" w:author="Per Lindell" w:date="2024-04-08T09:17:00Z">
              <w:r w:rsidRPr="003C1245">
                <w:rPr>
                  <w:rFonts w:ascii="Arial" w:hAnsi="Arial"/>
                  <w:sz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3599" w14:textId="1E1EDD8F" w:rsidR="00B80A56" w:rsidRPr="003C1245" w:rsidRDefault="00B80A56" w:rsidP="00B80A56">
            <w:pPr>
              <w:keepNext/>
              <w:keepLines/>
              <w:spacing w:after="0"/>
              <w:jc w:val="center"/>
              <w:rPr>
                <w:ins w:id="553" w:author="Per Lindell" w:date="2024-04-08T09:17:00Z"/>
                <w:rFonts w:ascii="Arial" w:hAnsi="Arial"/>
                <w:sz w:val="18"/>
              </w:rPr>
            </w:pPr>
            <w:ins w:id="554" w:author="Per Lindell" w:date="2024-04-08T09:5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7D9E73B" w14:textId="77777777" w:rsidR="00B80A56" w:rsidRPr="003C1245" w:rsidRDefault="00B80A56" w:rsidP="00B80A56">
            <w:pPr>
              <w:keepNext/>
              <w:keepLines/>
              <w:spacing w:after="0"/>
              <w:jc w:val="center"/>
              <w:rPr>
                <w:ins w:id="555" w:author="Per Lindell" w:date="2024-04-08T09:17:00Z"/>
                <w:rFonts w:ascii="Arial" w:hAnsi="Arial"/>
                <w:sz w:val="18"/>
                <w:lang w:eastAsia="zh-CN"/>
              </w:rPr>
            </w:pPr>
            <w:ins w:id="556" w:author="Per Lindell" w:date="2024-04-08T09:17:00Z">
              <w:r w:rsidRPr="003C1245">
                <w:rPr>
                  <w:rFonts w:ascii="Arial" w:hAnsi="Arial"/>
                  <w:sz w:val="18"/>
                  <w:lang w:eastAsia="zh-CN"/>
                </w:rPr>
                <w:t>0</w:t>
              </w:r>
            </w:ins>
          </w:p>
        </w:tc>
      </w:tr>
      <w:tr w:rsidR="00B80A56" w:rsidRPr="003C1245" w14:paraId="4B4CA7C9" w14:textId="77777777" w:rsidTr="00E33A3D">
        <w:trPr>
          <w:trHeight w:val="187"/>
          <w:jc w:val="center"/>
          <w:ins w:id="557" w:author="Per Lindell" w:date="2024-04-08T09:17:00Z"/>
        </w:trPr>
        <w:tc>
          <w:tcPr>
            <w:tcW w:w="2515" w:type="dxa"/>
            <w:vMerge w:val="restart"/>
            <w:tcBorders>
              <w:top w:val="nil"/>
              <w:left w:val="single" w:sz="4" w:space="0" w:color="auto"/>
              <w:bottom w:val="nil"/>
              <w:right w:val="single" w:sz="4" w:space="0" w:color="auto"/>
            </w:tcBorders>
            <w:shd w:val="clear" w:color="auto" w:fill="auto"/>
            <w:vAlign w:val="center"/>
          </w:tcPr>
          <w:p w14:paraId="08F7B39D" w14:textId="77777777" w:rsidR="00B80A56" w:rsidRPr="003C1245" w:rsidRDefault="00B80A56" w:rsidP="00B80A56">
            <w:pPr>
              <w:keepNext/>
              <w:keepLines/>
              <w:spacing w:after="0"/>
              <w:jc w:val="center"/>
              <w:rPr>
                <w:ins w:id="558" w:author="Per Lindell" w:date="2024-04-08T09:17:00Z"/>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21B237FF" w14:textId="77777777" w:rsidR="00B80A56" w:rsidRPr="003C1245" w:rsidRDefault="00B80A56" w:rsidP="00B80A56">
            <w:pPr>
              <w:keepNext/>
              <w:keepLines/>
              <w:spacing w:after="0"/>
              <w:jc w:val="center"/>
              <w:rPr>
                <w:ins w:id="559" w:author="Per Lindell" w:date="2024-04-08T09:1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1B00B0" w14:textId="77777777" w:rsidR="00B80A56" w:rsidRPr="003C1245" w:rsidRDefault="00B80A56" w:rsidP="00B80A56">
            <w:pPr>
              <w:keepNext/>
              <w:keepLines/>
              <w:spacing w:after="0"/>
              <w:jc w:val="center"/>
              <w:rPr>
                <w:ins w:id="560" w:author="Per Lindell" w:date="2024-04-08T09:17:00Z"/>
                <w:rFonts w:ascii="Arial" w:hAnsi="Arial"/>
                <w:sz w:val="18"/>
              </w:rPr>
            </w:pPr>
            <w:ins w:id="561" w:author="Per Lindell" w:date="2024-04-08T09:17:00Z">
              <w:r w:rsidRPr="003C1245">
                <w:rPr>
                  <w:rFonts w:ascii="Arial" w:hAnsi="Arial"/>
                  <w:sz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2B9E" w14:textId="43E996A0" w:rsidR="00B80A56" w:rsidRPr="003C1245" w:rsidRDefault="00B80A56" w:rsidP="00B80A56">
            <w:pPr>
              <w:keepNext/>
              <w:keepLines/>
              <w:spacing w:after="0"/>
              <w:jc w:val="center"/>
              <w:rPr>
                <w:ins w:id="562" w:author="Per Lindell" w:date="2024-04-08T09:17:00Z"/>
                <w:rFonts w:ascii="Arial" w:hAnsi="Arial"/>
                <w:sz w:val="18"/>
              </w:rPr>
            </w:pPr>
            <w:ins w:id="563" w:author="Per Lindell" w:date="2024-04-08T09:57: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41F41168" w14:textId="77777777" w:rsidR="00B80A56" w:rsidRPr="003C1245" w:rsidRDefault="00B80A56" w:rsidP="00B80A56">
            <w:pPr>
              <w:keepNext/>
              <w:keepLines/>
              <w:spacing w:after="0"/>
              <w:jc w:val="center"/>
              <w:rPr>
                <w:ins w:id="564" w:author="Per Lindell" w:date="2024-04-08T09:17:00Z"/>
                <w:rFonts w:ascii="Arial" w:hAnsi="Arial"/>
                <w:sz w:val="18"/>
                <w:lang w:eastAsia="zh-CN"/>
              </w:rPr>
            </w:pPr>
          </w:p>
        </w:tc>
      </w:tr>
      <w:tr w:rsidR="00B80A56" w:rsidRPr="003C1245" w14:paraId="7B3E5AC9" w14:textId="77777777" w:rsidTr="00E33A3D">
        <w:trPr>
          <w:trHeight w:val="187"/>
          <w:jc w:val="center"/>
          <w:ins w:id="565" w:author="Per Lindell" w:date="2024-04-08T09:17:00Z"/>
        </w:trPr>
        <w:tc>
          <w:tcPr>
            <w:tcW w:w="2515" w:type="dxa"/>
            <w:vMerge/>
            <w:tcBorders>
              <w:top w:val="nil"/>
              <w:left w:val="single" w:sz="4" w:space="0" w:color="auto"/>
              <w:bottom w:val="nil"/>
              <w:right w:val="single" w:sz="4" w:space="0" w:color="auto"/>
            </w:tcBorders>
            <w:shd w:val="clear" w:color="auto" w:fill="auto"/>
            <w:vAlign w:val="center"/>
          </w:tcPr>
          <w:p w14:paraId="56CD9E2A" w14:textId="77777777" w:rsidR="00B80A56" w:rsidRPr="003C1245" w:rsidRDefault="00B80A56" w:rsidP="00B80A56">
            <w:pPr>
              <w:keepNext/>
              <w:keepLines/>
              <w:spacing w:after="0"/>
              <w:jc w:val="center"/>
              <w:rPr>
                <w:ins w:id="566" w:author="Per Lindell" w:date="2024-04-08T09:17:00Z"/>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9398A6D" w14:textId="77777777" w:rsidR="00B80A56" w:rsidRPr="003C1245" w:rsidRDefault="00B80A56" w:rsidP="00B80A56">
            <w:pPr>
              <w:keepNext/>
              <w:keepLines/>
              <w:spacing w:after="0"/>
              <w:jc w:val="center"/>
              <w:rPr>
                <w:ins w:id="567" w:author="Per Lindell" w:date="2024-04-08T09:1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8030EC" w14:textId="5DAA8777" w:rsidR="00B80A56" w:rsidRPr="003C1245" w:rsidRDefault="00B80A56" w:rsidP="00B80A56">
            <w:pPr>
              <w:keepNext/>
              <w:keepLines/>
              <w:spacing w:after="0"/>
              <w:jc w:val="center"/>
              <w:rPr>
                <w:ins w:id="568" w:author="Per Lindell" w:date="2024-04-08T09:17:00Z"/>
                <w:rFonts w:ascii="Arial" w:hAnsi="Arial"/>
                <w:sz w:val="18"/>
              </w:rPr>
            </w:pPr>
            <w:ins w:id="569" w:author="Per Lindell" w:date="2024-04-08T09:17:00Z">
              <w:r w:rsidRPr="003C1245">
                <w:rPr>
                  <w:rFonts w:ascii="Arial" w:hAnsi="Arial"/>
                  <w:sz w:val="18"/>
                </w:rPr>
                <w:t>n2</w:t>
              </w:r>
              <w:r>
                <w:rPr>
                  <w:rFonts w:ascii="Arial" w:hAnsi="Arial"/>
                  <w:sz w:val="18"/>
                </w:rPr>
                <w:t>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17F7D" w14:textId="216AA6FD" w:rsidR="00B80A56" w:rsidRPr="003C1245" w:rsidRDefault="00B80A56" w:rsidP="00B80A56">
            <w:pPr>
              <w:keepNext/>
              <w:keepLines/>
              <w:spacing w:after="0"/>
              <w:jc w:val="center"/>
              <w:rPr>
                <w:ins w:id="570" w:author="Per Lindell" w:date="2024-04-08T09:17:00Z"/>
                <w:rFonts w:ascii="Arial" w:hAnsi="Arial"/>
                <w:sz w:val="18"/>
              </w:rPr>
            </w:pPr>
            <w:ins w:id="571" w:author="Per Lindell" w:date="2024-04-08T09:5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CE4A943" w14:textId="77777777" w:rsidR="00B80A56" w:rsidRPr="003C1245" w:rsidRDefault="00B80A56" w:rsidP="00B80A56">
            <w:pPr>
              <w:keepNext/>
              <w:keepLines/>
              <w:spacing w:after="0"/>
              <w:jc w:val="center"/>
              <w:rPr>
                <w:ins w:id="572" w:author="Per Lindell" w:date="2024-04-08T09:17:00Z"/>
                <w:rFonts w:ascii="Arial" w:hAnsi="Arial"/>
                <w:sz w:val="18"/>
                <w:lang w:eastAsia="zh-CN"/>
              </w:rPr>
            </w:pPr>
          </w:p>
        </w:tc>
      </w:tr>
      <w:tr w:rsidR="00A31775" w:rsidRPr="003C1245" w14:paraId="758A8A92" w14:textId="77777777" w:rsidTr="00E33A3D">
        <w:trPr>
          <w:trHeight w:val="187"/>
          <w:jc w:val="center"/>
          <w:ins w:id="573" w:author="Per Lindell" w:date="2024-04-08T09:18:00Z"/>
        </w:trPr>
        <w:tc>
          <w:tcPr>
            <w:tcW w:w="2515" w:type="dxa"/>
            <w:tcBorders>
              <w:top w:val="single" w:sz="4" w:space="0" w:color="auto"/>
              <w:left w:val="single" w:sz="4" w:space="0" w:color="auto"/>
              <w:bottom w:val="nil"/>
              <w:right w:val="single" w:sz="4" w:space="0" w:color="auto"/>
            </w:tcBorders>
            <w:shd w:val="clear" w:color="auto" w:fill="auto"/>
            <w:vAlign w:val="center"/>
          </w:tcPr>
          <w:p w14:paraId="3AF29BA9" w14:textId="5FD3B9D2" w:rsidR="00A31775" w:rsidRPr="003C1245" w:rsidRDefault="00A31775" w:rsidP="00A31775">
            <w:pPr>
              <w:keepNext/>
              <w:keepLines/>
              <w:spacing w:after="0"/>
              <w:jc w:val="center"/>
              <w:rPr>
                <w:ins w:id="574" w:author="Per Lindell" w:date="2024-04-08T09:18:00Z"/>
                <w:rFonts w:ascii="Arial" w:hAnsi="Arial"/>
                <w:sz w:val="18"/>
              </w:rPr>
            </w:pPr>
            <w:ins w:id="575" w:author="Per Lindell" w:date="2024-04-08T09:18:00Z">
              <w:r w:rsidRPr="00806C7F">
                <w:rPr>
                  <w:rFonts w:ascii="Arial" w:hAnsi="Arial"/>
                  <w:sz w:val="18"/>
                </w:rPr>
                <w:t>CA_n66A-n77(2A)-n257A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19BAB3E" w14:textId="77777777" w:rsidR="00A31775" w:rsidRPr="00806C7F" w:rsidRDefault="00A31775" w:rsidP="00A31775">
            <w:pPr>
              <w:keepNext/>
              <w:keepLines/>
              <w:spacing w:after="0"/>
              <w:jc w:val="center"/>
              <w:rPr>
                <w:ins w:id="576" w:author="Per Lindell" w:date="2024-04-08T09:18:00Z"/>
                <w:rFonts w:ascii="Arial" w:hAnsi="Arial" w:cs="Arial"/>
                <w:sz w:val="18"/>
                <w:lang w:eastAsia="zh-CN"/>
              </w:rPr>
            </w:pPr>
            <w:ins w:id="577" w:author="Per Lindell" w:date="2024-04-08T09:18:00Z">
              <w:r w:rsidRPr="00806C7F">
                <w:rPr>
                  <w:rFonts w:ascii="Arial" w:hAnsi="Arial" w:cs="Arial"/>
                  <w:sz w:val="18"/>
                  <w:lang w:eastAsia="zh-CN"/>
                </w:rPr>
                <w:t>CA_n66A-n77A</w:t>
              </w:r>
            </w:ins>
          </w:p>
          <w:p w14:paraId="4C0508B1" w14:textId="77777777" w:rsidR="00A31775" w:rsidRPr="00806C7F" w:rsidRDefault="00A31775" w:rsidP="00A31775">
            <w:pPr>
              <w:keepNext/>
              <w:keepLines/>
              <w:spacing w:after="0"/>
              <w:jc w:val="center"/>
              <w:rPr>
                <w:ins w:id="578" w:author="Per Lindell" w:date="2024-04-08T09:18:00Z"/>
                <w:rFonts w:ascii="Arial" w:hAnsi="Arial" w:cs="Arial"/>
                <w:sz w:val="18"/>
                <w:lang w:eastAsia="zh-CN"/>
              </w:rPr>
            </w:pPr>
            <w:ins w:id="579" w:author="Per Lindell" w:date="2024-04-08T09:18:00Z">
              <w:r w:rsidRPr="00806C7F">
                <w:rPr>
                  <w:rFonts w:ascii="Arial" w:hAnsi="Arial" w:cs="Arial"/>
                  <w:sz w:val="18"/>
                  <w:lang w:eastAsia="zh-CN"/>
                </w:rPr>
                <w:t>CA_n66A-n257A</w:t>
              </w:r>
            </w:ins>
          </w:p>
          <w:p w14:paraId="782B5DB8" w14:textId="77777777" w:rsidR="00A31775" w:rsidRPr="00806C7F" w:rsidRDefault="00A31775" w:rsidP="00A31775">
            <w:pPr>
              <w:keepNext/>
              <w:keepLines/>
              <w:spacing w:after="0"/>
              <w:jc w:val="center"/>
              <w:rPr>
                <w:ins w:id="580" w:author="Per Lindell" w:date="2024-04-08T09:18:00Z"/>
                <w:rFonts w:ascii="Arial" w:hAnsi="Arial" w:cs="Arial"/>
                <w:sz w:val="18"/>
                <w:lang w:eastAsia="zh-CN"/>
              </w:rPr>
            </w:pPr>
            <w:ins w:id="581" w:author="Per Lindell" w:date="2024-04-08T09:18:00Z">
              <w:r w:rsidRPr="00806C7F">
                <w:rPr>
                  <w:rFonts w:ascii="Arial" w:hAnsi="Arial" w:cs="Arial"/>
                  <w:sz w:val="18"/>
                  <w:lang w:eastAsia="zh-CN"/>
                </w:rPr>
                <w:t>CA_n77(2A)</w:t>
              </w:r>
            </w:ins>
          </w:p>
          <w:p w14:paraId="6C0528A6" w14:textId="32B744F8" w:rsidR="00A31775" w:rsidRPr="003C1245" w:rsidRDefault="00A31775" w:rsidP="00A31775">
            <w:pPr>
              <w:keepNext/>
              <w:keepLines/>
              <w:spacing w:after="0"/>
              <w:jc w:val="center"/>
              <w:rPr>
                <w:ins w:id="582" w:author="Per Lindell" w:date="2024-04-08T09:18:00Z"/>
                <w:rFonts w:ascii="Arial" w:eastAsia="Yu Mincho" w:hAnsi="Arial"/>
                <w:sz w:val="18"/>
                <w:szCs w:val="18"/>
                <w:lang w:eastAsia="ja-JP"/>
              </w:rPr>
            </w:pPr>
            <w:ins w:id="583" w:author="Per Lindell" w:date="2024-04-08T09:18:00Z">
              <w:r w:rsidRPr="00806C7F">
                <w:rPr>
                  <w:rFonts w:ascii="Arial" w:hAnsi="Arial" w:cs="Arial"/>
                  <w:sz w:val="18"/>
                  <w:lang w:eastAsia="zh-CN"/>
                </w:rPr>
                <w:t>CA_n77A-n257A</w:t>
              </w:r>
            </w:ins>
          </w:p>
        </w:tc>
        <w:tc>
          <w:tcPr>
            <w:tcW w:w="1155" w:type="dxa"/>
            <w:gridSpan w:val="2"/>
            <w:tcBorders>
              <w:left w:val="single" w:sz="4" w:space="0" w:color="auto"/>
              <w:right w:val="single" w:sz="4" w:space="0" w:color="auto"/>
            </w:tcBorders>
            <w:vAlign w:val="center"/>
          </w:tcPr>
          <w:p w14:paraId="1CF56C68" w14:textId="77777777" w:rsidR="00A31775" w:rsidRPr="003C1245" w:rsidRDefault="00A31775" w:rsidP="00A31775">
            <w:pPr>
              <w:keepNext/>
              <w:keepLines/>
              <w:spacing w:after="0"/>
              <w:jc w:val="center"/>
              <w:rPr>
                <w:ins w:id="584" w:author="Per Lindell" w:date="2024-04-08T09:18:00Z"/>
                <w:rFonts w:ascii="Arial" w:hAnsi="Arial"/>
                <w:sz w:val="18"/>
              </w:rPr>
            </w:pPr>
            <w:ins w:id="585" w:author="Per Lindell" w:date="2024-04-08T09:18:00Z">
              <w:r w:rsidRPr="003C1245">
                <w:rPr>
                  <w:rFonts w:ascii="Arial" w:hAnsi="Arial"/>
                  <w:sz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8E40" w14:textId="4C0B98FE" w:rsidR="00A31775" w:rsidRPr="003C1245" w:rsidRDefault="00A31775" w:rsidP="00A31775">
            <w:pPr>
              <w:keepNext/>
              <w:keepLines/>
              <w:spacing w:after="0"/>
              <w:jc w:val="center"/>
              <w:rPr>
                <w:ins w:id="586" w:author="Per Lindell" w:date="2024-04-08T09:18:00Z"/>
                <w:rFonts w:ascii="Arial" w:hAnsi="Arial"/>
                <w:sz w:val="18"/>
              </w:rPr>
            </w:pPr>
            <w:ins w:id="587" w:author="Per Lindell" w:date="2024-04-08T09:5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29F9F722" w14:textId="77777777" w:rsidR="00A31775" w:rsidRPr="003C1245" w:rsidRDefault="00A31775" w:rsidP="00A31775">
            <w:pPr>
              <w:keepNext/>
              <w:keepLines/>
              <w:spacing w:after="0"/>
              <w:jc w:val="center"/>
              <w:rPr>
                <w:ins w:id="588" w:author="Per Lindell" w:date="2024-04-08T09:18:00Z"/>
                <w:rFonts w:ascii="Arial" w:hAnsi="Arial"/>
                <w:sz w:val="18"/>
                <w:lang w:eastAsia="zh-CN"/>
              </w:rPr>
            </w:pPr>
            <w:ins w:id="589" w:author="Per Lindell" w:date="2024-04-08T09:18:00Z">
              <w:r w:rsidRPr="003C1245">
                <w:rPr>
                  <w:rFonts w:ascii="Arial" w:hAnsi="Arial"/>
                  <w:sz w:val="18"/>
                  <w:lang w:eastAsia="zh-CN"/>
                </w:rPr>
                <w:t>0</w:t>
              </w:r>
            </w:ins>
          </w:p>
        </w:tc>
      </w:tr>
      <w:tr w:rsidR="00A31775" w:rsidRPr="003C1245" w14:paraId="3A17FAAC" w14:textId="77777777" w:rsidTr="00E33A3D">
        <w:trPr>
          <w:trHeight w:val="187"/>
          <w:jc w:val="center"/>
          <w:ins w:id="590" w:author="Per Lindell" w:date="2024-04-08T09:18:00Z"/>
        </w:trPr>
        <w:tc>
          <w:tcPr>
            <w:tcW w:w="2515" w:type="dxa"/>
            <w:vMerge w:val="restart"/>
            <w:tcBorders>
              <w:top w:val="nil"/>
              <w:left w:val="single" w:sz="4" w:space="0" w:color="auto"/>
              <w:bottom w:val="nil"/>
              <w:right w:val="single" w:sz="4" w:space="0" w:color="auto"/>
            </w:tcBorders>
            <w:shd w:val="clear" w:color="auto" w:fill="auto"/>
            <w:vAlign w:val="center"/>
          </w:tcPr>
          <w:p w14:paraId="5EF2FE38" w14:textId="77777777" w:rsidR="00A31775" w:rsidRPr="003C1245" w:rsidRDefault="00A31775" w:rsidP="00A31775">
            <w:pPr>
              <w:keepNext/>
              <w:keepLines/>
              <w:spacing w:after="0"/>
              <w:jc w:val="center"/>
              <w:rPr>
                <w:ins w:id="591" w:author="Per Lindell" w:date="2024-04-08T09:18:00Z"/>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2B0F9BDD" w14:textId="77777777" w:rsidR="00A31775" w:rsidRPr="003C1245" w:rsidRDefault="00A31775" w:rsidP="00A31775">
            <w:pPr>
              <w:keepNext/>
              <w:keepLines/>
              <w:spacing w:after="0"/>
              <w:jc w:val="center"/>
              <w:rPr>
                <w:ins w:id="592" w:author="Per Lindell" w:date="2024-04-08T09:18: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DB27E2" w14:textId="77777777" w:rsidR="00A31775" w:rsidRPr="003C1245" w:rsidRDefault="00A31775" w:rsidP="00A31775">
            <w:pPr>
              <w:keepNext/>
              <w:keepLines/>
              <w:spacing w:after="0"/>
              <w:jc w:val="center"/>
              <w:rPr>
                <w:ins w:id="593" w:author="Per Lindell" w:date="2024-04-08T09:18:00Z"/>
                <w:rFonts w:ascii="Arial" w:hAnsi="Arial"/>
                <w:sz w:val="18"/>
              </w:rPr>
            </w:pPr>
            <w:ins w:id="594" w:author="Per Lindell" w:date="2024-04-08T09:18:00Z">
              <w:r w:rsidRPr="003C1245">
                <w:rPr>
                  <w:rFonts w:ascii="Arial" w:hAnsi="Arial"/>
                  <w:sz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BE3A" w14:textId="7CDB0949" w:rsidR="00A31775" w:rsidRPr="003C1245" w:rsidRDefault="00A31775" w:rsidP="00A31775">
            <w:pPr>
              <w:keepNext/>
              <w:keepLines/>
              <w:spacing w:after="0"/>
              <w:jc w:val="center"/>
              <w:rPr>
                <w:ins w:id="595" w:author="Per Lindell" w:date="2024-04-08T09:18:00Z"/>
                <w:rFonts w:ascii="Arial" w:hAnsi="Arial"/>
                <w:sz w:val="18"/>
              </w:rPr>
            </w:pPr>
            <w:ins w:id="596" w:author="Per Lindell" w:date="2024-04-08T09:57: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05AF8899" w14:textId="77777777" w:rsidR="00A31775" w:rsidRPr="003C1245" w:rsidRDefault="00A31775" w:rsidP="00A31775">
            <w:pPr>
              <w:keepNext/>
              <w:keepLines/>
              <w:spacing w:after="0"/>
              <w:jc w:val="center"/>
              <w:rPr>
                <w:ins w:id="597" w:author="Per Lindell" w:date="2024-04-08T09:18:00Z"/>
                <w:rFonts w:ascii="Arial" w:hAnsi="Arial"/>
                <w:sz w:val="18"/>
                <w:lang w:eastAsia="zh-CN"/>
              </w:rPr>
            </w:pPr>
          </w:p>
        </w:tc>
      </w:tr>
      <w:tr w:rsidR="00A31775" w:rsidRPr="003C1245" w14:paraId="38C5DCED" w14:textId="77777777" w:rsidTr="00E33A3D">
        <w:trPr>
          <w:trHeight w:val="187"/>
          <w:jc w:val="center"/>
          <w:ins w:id="598" w:author="Per Lindell" w:date="2024-04-08T09:18:00Z"/>
        </w:trPr>
        <w:tc>
          <w:tcPr>
            <w:tcW w:w="2515" w:type="dxa"/>
            <w:vMerge/>
            <w:tcBorders>
              <w:top w:val="nil"/>
              <w:left w:val="single" w:sz="4" w:space="0" w:color="auto"/>
              <w:bottom w:val="nil"/>
              <w:right w:val="single" w:sz="4" w:space="0" w:color="auto"/>
            </w:tcBorders>
            <w:shd w:val="clear" w:color="auto" w:fill="auto"/>
            <w:vAlign w:val="center"/>
          </w:tcPr>
          <w:p w14:paraId="44F86EF4" w14:textId="77777777" w:rsidR="00A31775" w:rsidRPr="003C1245" w:rsidRDefault="00A31775" w:rsidP="00A31775">
            <w:pPr>
              <w:keepNext/>
              <w:keepLines/>
              <w:spacing w:after="0"/>
              <w:jc w:val="center"/>
              <w:rPr>
                <w:ins w:id="599" w:author="Per Lindell" w:date="2024-04-08T09:18:00Z"/>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9C551A6" w14:textId="77777777" w:rsidR="00A31775" w:rsidRPr="003C1245" w:rsidRDefault="00A31775" w:rsidP="00A31775">
            <w:pPr>
              <w:keepNext/>
              <w:keepLines/>
              <w:spacing w:after="0"/>
              <w:jc w:val="center"/>
              <w:rPr>
                <w:ins w:id="600" w:author="Per Lindell" w:date="2024-04-08T09:18: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9F9F6" w14:textId="77777777" w:rsidR="00A31775" w:rsidRPr="003C1245" w:rsidRDefault="00A31775" w:rsidP="00A31775">
            <w:pPr>
              <w:keepNext/>
              <w:keepLines/>
              <w:spacing w:after="0"/>
              <w:jc w:val="center"/>
              <w:rPr>
                <w:ins w:id="601" w:author="Per Lindell" w:date="2024-04-08T09:18:00Z"/>
                <w:rFonts w:ascii="Arial" w:hAnsi="Arial"/>
                <w:sz w:val="18"/>
              </w:rPr>
            </w:pPr>
            <w:ins w:id="602" w:author="Per Lindell" w:date="2024-04-08T09:18:00Z">
              <w:r w:rsidRPr="003C1245">
                <w:rPr>
                  <w:rFonts w:ascii="Arial" w:hAnsi="Arial"/>
                  <w:sz w:val="18"/>
                </w:rPr>
                <w:t>n2</w:t>
              </w:r>
              <w:r>
                <w:rPr>
                  <w:rFonts w:ascii="Arial" w:hAnsi="Arial"/>
                  <w:sz w:val="18"/>
                </w:rPr>
                <w:t>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73619" w14:textId="75CEE3E1" w:rsidR="00A31775" w:rsidRPr="003C1245" w:rsidRDefault="00A31775" w:rsidP="00A31775">
            <w:pPr>
              <w:keepNext/>
              <w:keepLines/>
              <w:spacing w:after="0"/>
              <w:jc w:val="center"/>
              <w:rPr>
                <w:ins w:id="603" w:author="Per Lindell" w:date="2024-04-08T09:18:00Z"/>
                <w:rFonts w:ascii="Arial" w:hAnsi="Arial"/>
                <w:sz w:val="18"/>
              </w:rPr>
            </w:pPr>
            <w:ins w:id="604" w:author="Per Lindell" w:date="2024-04-08T09:5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6C32DED" w14:textId="77777777" w:rsidR="00A31775" w:rsidRPr="003C1245" w:rsidRDefault="00A31775" w:rsidP="00A31775">
            <w:pPr>
              <w:keepNext/>
              <w:keepLines/>
              <w:spacing w:after="0"/>
              <w:jc w:val="center"/>
              <w:rPr>
                <w:ins w:id="605" w:author="Per Lindell" w:date="2024-04-08T09:18:00Z"/>
                <w:rFonts w:ascii="Arial" w:hAnsi="Arial"/>
                <w:sz w:val="18"/>
                <w:lang w:eastAsia="zh-CN"/>
              </w:rPr>
            </w:pPr>
          </w:p>
        </w:tc>
      </w:tr>
      <w:tr w:rsidR="001B3662" w:rsidRPr="003C1245" w14:paraId="0B31A7C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CF86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5E3C6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D3F747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7663AC2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68D14E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E2D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8B1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CE266D4" w14:textId="77777777" w:rsidTr="004254A7">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0AFE406F" w14:textId="77777777" w:rsidR="001B3662" w:rsidRPr="003C1245" w:rsidRDefault="001B3662" w:rsidP="004254A7">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56FA8C3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E1BB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91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BE936A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E980DF"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48FBBC5"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92325A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6803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E0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AC955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2CEB89"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A01BE41"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FECBC4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FEA7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891C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C85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6FEDE6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54E2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86F7A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D6BD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1A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C523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C119B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BDADC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C1A0A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3D51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260D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F9E4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537F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05237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2DF10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C849C3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0669E1C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2707ED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AA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D3D9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6D26D3F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3CB85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77923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30B7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DFF2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6120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B5FA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9E6BB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9651B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C9F9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490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0A49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B6D90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5BAA3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9D78F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3566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C82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13768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2F7B6B0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B0E66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83660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EE74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48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E49D8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27E2A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C5CD7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68844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A88D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7C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4FBD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3E659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2DFF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AF902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939893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6F5228D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3DF6D2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DCE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F579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974FDF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CB31A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3CEC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58F8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B17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413AA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2018A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1294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D97C8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C45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B6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251EE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6ED4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5DAAB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69DF6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AB63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629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FCE1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7D5C08F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C9F67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1748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E0E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550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EB34F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C9BA1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D134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D6846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A184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3D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CC3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24E1BF"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3F41B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6BFC69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632D0D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3682D29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53D51E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D0E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2CC8E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ECD121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2F53853"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47E9D1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5E87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60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2E786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64A682"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3B783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080700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55F1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9C6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C032A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6E7086"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754A1A5"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4C9F7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2146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BF1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B94A9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4FFFCEE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DF81F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9F74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DF9B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DE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6BB4B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8D65E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B258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EBB16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014D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11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C9C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AA844A"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48A0F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F7AD1E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5D329D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00F9DDC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0CBEC5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840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E6A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1EBCF2A"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9A2040A"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781E8D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CD9D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D2F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C620F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F853B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E776EE0"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6E5617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D7EC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FB9B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D50A4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472A28"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B021A5"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E07771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7026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01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7DA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7C0B236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290D3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EB96F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0A97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D3C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4AFE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6F093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5AB07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31858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DD39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13D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35D6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ABABF5"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EC0FD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CC1BAD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F2A152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3C7AA92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48B8F0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C19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271D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6649E5A"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F08B80"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24A1D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6278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5787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DBC01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BF76B1"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D1BA96D"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93FA66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E03F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A0E9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3DD2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829CFD"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395A3D"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D47AC6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ADC7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E21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4A1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24C61A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D597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EF30D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3131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83E0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FAF57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6BABA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FCF27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EFB53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072E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876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649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A89104"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1A3EF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936E4B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9F0B64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28E259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6245C9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0EB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7F53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FE9D49A"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CD02217"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7B8ABD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A434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6B9A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BDDD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B47450"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88DDD7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57680B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35B0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A15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29DA95E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5F623D"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DEF4E8"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E664BE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7BFF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89F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71A8A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5866280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487CA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E2D8E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A6EA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D99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6D551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E8477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1A51C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BF68A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1F8F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446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907B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7AA75A"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20AB4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FC770E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142D929"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0C91CDE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50946F0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7554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CE7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130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FDEE1D2"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272E98F"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D76ED7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80B1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5529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AD5D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5328AF"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48A2E73"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424C0A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0090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AD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ACE82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398A0A"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04CBFD4"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B68046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7DBB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C11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C03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4C7594A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1639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05ABE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9FE0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3C6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E12C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17CE3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4963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92D99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B2AF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2B6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5E3B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D7683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F5B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73C5C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57676C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7CB849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4E2C1F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4A38B4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8C37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EF8B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245DFED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C53E5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F5C3A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5FF0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85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F3E4E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BD9FE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05974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8A5D1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21CE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8A0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D19E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4B54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AB6E3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AF973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48AF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8A7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9B9F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6238AB6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E61F6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4F372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0324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82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D10A28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BB811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14606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C2AB3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2FB4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EF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7A4D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57B25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53C6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E7FF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B48659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736D3DB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0E5B81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47D391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E1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3780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750853A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1B0D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C8E30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BB01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EE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3AED40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39E3A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7D077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94B1F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7BC7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40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3BB2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DB005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DF83D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D29B6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A0FB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D63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5E68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1026A6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A8D25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9AFB9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B1FC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4E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2B90C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EBB68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DCBB2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0518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81CD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F3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4C732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66D77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C72F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71E5F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38F4DD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7BAA955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A2FE8B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7AFFCB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08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86E0B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5CFA3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63EE8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C2A13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AF6B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95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8DC48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5A99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BB39B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A2293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155B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F9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04205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A33C0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85DC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C229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B76D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05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D5081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22C8C19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42E02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9E7C4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11B1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B3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BAF652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2B965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B6B23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DEC5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4A1A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A5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EE9C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1A0F5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45F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446D6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D26468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506BE29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5E15E6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41EF66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38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EC94E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0FCAE11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CBE5E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40CD9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1B72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C3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A216FC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46B49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2B06F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77ED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8AA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78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E0C73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0191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8BB0A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0479F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C7D2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7D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5E3D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4DD5B8E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3EA8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CDBD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F8DA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410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E249E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160E4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23925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B1943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8F7A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81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4CD5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B37650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2F39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CFE06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BE156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7EBA2FF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7CF8AF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001438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BA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E1B05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35391D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2BB2C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776D0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9E06A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2D4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F538CF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AAF5A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0F6C4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B8D07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21DF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AB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AB74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0339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9E732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B3E86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E74C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B8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8E81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0325A09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B50A6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5DCF5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E80A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19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C9ECC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0BBF7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8E68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54269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599E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D2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9E115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6B280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BC62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2A7CA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4FCD28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722495C6"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092B0E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1698B3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85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7E90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135F895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ACA8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67F21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BFF2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C8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722F6B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7ED68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24DE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69127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F722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3E7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20DF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36EB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F9C8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99115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3A87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C23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9A80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169EF74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E8BB3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64259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0229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ED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E5965B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0BBF3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81B05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57E1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809B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8AC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DD18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7055E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B37AA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75DC3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18E31FB"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720114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444636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3EA667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F2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5FE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3088A32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9D1BB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3D4BA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8BBE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FB6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BBBD9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08F0E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E8651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7AED3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EBF4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28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1A826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0363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0F693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4481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215F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67D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92D50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705F5A9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095BE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17A5E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455C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A7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0D2C1B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A5BB5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22E7B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1F119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F2D9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74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3EF7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A36E7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114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F0271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6180B9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6381C48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45E122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27EABC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AA6A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7B8A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0</w:t>
            </w:r>
          </w:p>
        </w:tc>
      </w:tr>
      <w:tr w:rsidR="001B3662" w:rsidRPr="003C1245" w14:paraId="4962A3C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D224A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D5B8F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25E9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9A3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1C122D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4165F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1743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45206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2F9CE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8F2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D4515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0DEFB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F0F1F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7F970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D0C8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4C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828B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zh-CN"/>
              </w:rPr>
              <w:t>1</w:t>
            </w:r>
          </w:p>
        </w:tc>
      </w:tr>
      <w:tr w:rsidR="001B3662" w:rsidRPr="003C1245" w14:paraId="36F62D4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B1D1B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C62C18"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9688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48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68993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7AACB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32DD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73A40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667FD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8B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7CE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AE89C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3FDD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1281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p>
          <w:p w14:paraId="37EE59B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4DF4BA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473E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CE981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325AC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E8205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2E426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4B794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46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E9271D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78B52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4761F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87283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41F8A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58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3056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E4403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CAA8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B7F7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CA_n66A-n260A/G</w:t>
            </w:r>
          </w:p>
          <w:p w14:paraId="578DCE3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762D17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5B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4D09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10271B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80AA1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0A16F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C1FB6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101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C8D3A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05186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D065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CCDD4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C51AD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52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DBB6E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515E3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87239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DBD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250C1A0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C4ED3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8DE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1A559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639F2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9822D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7DA184"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6AA38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77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01C3C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5C778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1928E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42672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67B2E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702E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F79D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78827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1B3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21F1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533CC0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F27F2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5C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418A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0DB30B7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3215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5E7D7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2FF63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93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D804A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63A03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CC8B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0FDC0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D79CD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79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7CA8C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6AC4A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05B0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4E0E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B94FA5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D5444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D2B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596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7DF10D4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6F7B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5AC28F"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8E6CA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E4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5594D2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35B37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976DC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5B576B"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2355B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DB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BA96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AEC90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33B2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5C6E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46F9925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F6F45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3E1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7F6E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CA165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633A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D996EE"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37FFE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1B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24859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D5D58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BAC8D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B816C9"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F4ECA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5B4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D7188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2AF03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6D82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473A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08E582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FD9EC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B3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CAAB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192B2B9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4F1CB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0C858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26C1E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CC2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258867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6A9F5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35229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7C012D"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545CF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45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F606A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57A306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6FC8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7B79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7F4AC1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07AA9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60D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30FD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0</w:t>
            </w:r>
          </w:p>
        </w:tc>
      </w:tr>
      <w:tr w:rsidR="001B3662" w:rsidRPr="003C1245" w14:paraId="337012D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A0BB6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418D2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CFB5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0B4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CF6643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AEE87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8F68B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B03D0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122BA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CC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5E60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511E17"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C1827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5C224A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64058A3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43942E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8F27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0B874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937D2C1"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9FBF86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2763D8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240D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328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B3C27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A6F912"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D9CFE33"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AD093F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C92F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AEB4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921E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0E009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ADF277"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03BB1A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1AEE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B22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A19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6613325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3925C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6C02D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B6A6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BB5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05EA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DD18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7EE0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7F8D4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5C54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85C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A0E7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D13B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FDDC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432A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444883D1"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2CF5BD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73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0386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D2D0E3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DA48E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2AE902"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639C2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A66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64982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03674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883BB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67912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377A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3AB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7964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75774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9F1E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5AAA06"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5395C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2C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CD71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12BD139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E9E6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C103E3"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4BED3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DBC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D6851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01D97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A50C9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E04E40"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26C7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0D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8CF9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0253B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0131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E44C2D"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794B2B5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53CAC43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EF9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B32E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F5A35C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3A1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78BFC5"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B61AF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8C1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0B376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FE398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CCE8F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12C40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CF7B2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BC4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4C09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6530F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F1B8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3FD2C7"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E85F2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0D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70E09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1D22F56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133B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DDC4CA"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D32A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C9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17F51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D84CE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2D86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8DAFAC" w14:textId="77777777" w:rsidR="001B3662" w:rsidRPr="003C1245" w:rsidRDefault="001B3662" w:rsidP="004254A7">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89924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21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92E14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8FADAF"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F0A64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CCCB8F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4E1DD6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7F6F5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EED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5B7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EF9ACB3"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B0717C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A28C57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2BAC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E2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B9B24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BC481F"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B635DD7"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13E30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F9B99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CB1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5683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F83AB4"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82798F1"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231A8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BEC4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98C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0304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4865063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F0E6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C1F82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5A4B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60B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D019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4588D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AB2EC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2EBC9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0507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F59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93DB0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A18E35"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79F3A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296380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27EF066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7D4A1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811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1877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AC79A9"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DD9674F"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5D3CA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ECD5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FC1C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4978C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B45764"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4C427C8"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436DFE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3855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F5D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3B86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70CDF6"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D8965A1"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B0CA43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04737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ECA3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0712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720B55D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9A41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CD554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4C8A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F0D2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88CC1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7D86DC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E9FD9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B3537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95D7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DFC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2CC6E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CAC956"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4F94D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B1B52E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247D2F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87420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A3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8B8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1C779B"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79AC2FC"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73706C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0ADF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2CE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F17B8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FBFC48"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0254A6D"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1A51E9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94B0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9A7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13A05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8DBF5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30A3099"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8F71A4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B7CE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E5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BD1D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3EBE4AD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1E9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9335B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804A2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8FF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62CF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2A8C4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49296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C69A2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14B16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73B4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8ED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6BB2C5"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95575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E93831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C1A087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5DC38CA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D1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0F5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D3FC261"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0B5F21A"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F15B4A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C113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73B9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5530D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4C8C73"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11035E"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1BAF80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C903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186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25D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883EC1"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DB4F3F0"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1FF281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B0BA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19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7E4E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4C9B0B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C21C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084A1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1073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D52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CD21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62805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1B43A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0082F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AE0BD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E8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02B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4DD283" w14:textId="77777777" w:rsidTr="004254A7">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EE332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D02D98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1602FF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21BFC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88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3FE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0CA5205"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A91CFB2"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6D9ACE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CB714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4F28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99010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EB6ADD" w14:textId="77777777" w:rsidTr="004254A7">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B98526" w14:textId="77777777" w:rsidR="001B3662" w:rsidRPr="003C1245" w:rsidRDefault="001B3662" w:rsidP="004254A7">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435DB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41B8E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788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9F50C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B1B2A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6F88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D4D67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347B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C52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1B69A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1</w:t>
            </w:r>
          </w:p>
        </w:tc>
      </w:tr>
      <w:tr w:rsidR="001B3662" w:rsidRPr="003C1245" w14:paraId="307896A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013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86C3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FDEB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519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CB834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6361F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379C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6E025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5DC2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F63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C598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47012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B1227B"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84B0E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6283A78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FBE81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3F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626E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02BA1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04C4F0"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03D77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56DFD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2C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B5517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8FEC2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A8D95E"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A7D80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4170E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FF0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DEB9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8C8DB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6458FB"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B67EE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442F6F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AD2D7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81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E2B6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CE487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25E093"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25569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77F4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56F6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EF3B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D2FE0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F5FBE"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C8B35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942C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EF0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E8A37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14E6E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67C2BD"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A673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AB165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629D55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612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5590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565E1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EC620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795C1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CFBF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80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57AB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D7F50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654917"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B1C6E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D296E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0C1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7475C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E2A50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E069FC"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4EAAD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8FD8A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1AD61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FFD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EAC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AB008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E23BB5"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198F1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93DE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B5F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2D58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2A8F5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40E735"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F2A8E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469F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70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7E666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0D84F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CA29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AE35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143A2E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CD8D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EA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B919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20772D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B3685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B61B8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664A1E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BB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02AF2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0AD39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CCA67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1B550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639A15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25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380B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F5076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644AD5"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9794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052281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7D2F3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4C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175A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A45E3C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2AB5CC"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8CF46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087F9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FEA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FD37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961AC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3FA2A1"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4EDED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6C6DA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2F8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90DD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B3209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8F3790"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536A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F23CC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B7385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C4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294E7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EBB902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F6FF8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B5A56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4962A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9C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0700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FDEFF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957B3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A4A10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C379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B39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7073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C9FAA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EB250D"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9538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CA_n66A-n261A/G</w:t>
            </w:r>
          </w:p>
          <w:p w14:paraId="7505C91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A0064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BBAF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0C03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1382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A0E2BC"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26FDA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DE6BE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59A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C517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0ADA2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7E9A5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F3A4D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06BC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7DA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303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A3686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60F97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4F33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B77BD9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BB05E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89B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14D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13B3E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E8CDD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2CD71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456E0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75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EA93F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BBFC1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C851F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FD310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4E6C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A3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26349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AD0D5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C2CE88"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7A0F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DB2528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D1516D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95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D962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CCDB5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E60DBC"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2A9CF8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78C0E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484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63E8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9E7FD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073634"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B7391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1502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A4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90371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2F1C5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9B391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E912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E7688D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46D8F7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2B9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210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287385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605A0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6A9F9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78AC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F21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F942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EED57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88EE1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23DBA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AD64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58D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70D02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5B8E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8019E3"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6DE3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CA_n66A-n261A/G</w:t>
            </w:r>
          </w:p>
          <w:p w14:paraId="63B4A4A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241EA6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6E0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84A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3D6D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6C89CF"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FEFA74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7F07F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84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12B8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47C45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AA471D"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76DDC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A2614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CF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6F8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C0A6B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44BC5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FB05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70C88B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6E64F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BB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DB726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0ACFF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C9B23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C7F1F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99FA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B6F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8CBB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0EFBE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D9518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19B29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E4F8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3E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2EF8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106D5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E3764F"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3E8B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48A7A5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F83DF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BD1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492B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2CD99B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3E858E"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967D3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4E7E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6D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46BD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9F6E5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8DFC55"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162B5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B894F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38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ABB0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91274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59479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1C3D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A827CA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AF514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F63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D2C1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569B3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D909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C1902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C32B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B0A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82A73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AF6CD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8D4E7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0821F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0CE3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7BC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253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798C9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EEC08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5DE2A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BCBE24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7B482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238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BB9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7ACEB6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1281C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086BE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1F7B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C9C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A8C5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744AF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D0BC7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DA20F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2F0B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E04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AC34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D8B3F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DA3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31CB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3963AF7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404F53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00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49C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3897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D76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2AAB6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FF7F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7C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4445D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0508C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14669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B17F5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6FBC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FAB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78529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3912C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2D99C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71FE1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CA_n66A-n261A/G</w:t>
            </w:r>
          </w:p>
          <w:p w14:paraId="2C2E00F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7BE6DAB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9A8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1532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493AD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91B6E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22A39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EBCD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E2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0E88DC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CB95A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F7B3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D7CFE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02E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22E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759B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005A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38E8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38B5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78D249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CC0DF3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003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844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011208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401B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121AC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9AFE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8D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DC14A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6770C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1A07C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844B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61E76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6D4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A5F5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E895F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5D7D2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96D6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CBF02F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6E13C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A6A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FBB8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828C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F269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0919B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2D7D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15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D89CCC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3888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559F0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C3ECF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67D7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62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92364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D41DC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D585A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750D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4A3B75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7BCEB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2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BD6B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888E2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87F49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BE80B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5DF4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B1F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B3579A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08EEE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C3290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09620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02B6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04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E8476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2819C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C1C04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FA2BA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F6960A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8AD252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38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F359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F7DBEA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72CAE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DEDC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B674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D07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0AFB34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BF939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06E86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0F717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7FDF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C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41009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0946E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8EDF2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14A5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E2A7FB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F7392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406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D1A7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79AD66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27FF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23CB1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324F0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F739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FD19DA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6BDE5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2118F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C7C83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8FC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64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700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7867D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D51E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7CAC1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BE1E02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360A85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79E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01F0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20581D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379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D900A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FB60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8F3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FDDC9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03457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53439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55B97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B852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73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463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49D7F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8BDC97"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9A4C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4E85B8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B104E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6875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25D1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7AA98F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EF7A80"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3B2A7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ED8BF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71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BE051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DE282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BC09D7"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D22E1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3FBA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0C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53FD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975B7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B7BB08"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8F11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0A9BA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52D4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679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110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70E64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9CF97D"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1C03A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C516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72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23FDD0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CA60A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31727C"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01FAE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903538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718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6055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00F6F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EA424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FC86D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BCCCA2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A7520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328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972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851A7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0F22E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BB6C4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3506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429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8D506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6E383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865E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D3310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0DA4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28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602B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F655C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6F13A9"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51FC0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403E9D3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3D2321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14F4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0B3B8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BC0FA6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55038"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6232C2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E622D7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D8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593E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83372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539CE3"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B664E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4A44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52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5769D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C605F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E72D2E"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BD140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8B633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0F4B2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1F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C6B97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D876B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E9DD6"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59BF7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112C5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F52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A784AB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3AF37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4F8248"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45CD4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E14E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DF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AFCC3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D11FF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9BC639"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103B0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4B4FF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EACD7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D8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15DD2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B6227F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C5276B"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860D0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9AEF1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4F5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D4DE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51E89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A3F47D"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E73D7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2D16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BEA0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DCE53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89A35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55980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B5A82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E00735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2560A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803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0CFE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48A9ED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D2C1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A100C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A813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F4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DDA23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7BDDD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FD71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F6620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1AAB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50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2643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87E89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FB2421"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A5CC5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A9D3B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CF942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C6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F39A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74129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F2FBCA"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B255C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9205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D3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0DBEF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68E86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F98131"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DE354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4AFC4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41B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36A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182F9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A934C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59887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ED4EF8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9F523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8D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D53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C2F00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E58A1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EE977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34F8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98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4005E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EB6A3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25B4E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9AE35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10EC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17D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7A3FB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A2ADE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565076"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59BD9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0CCA69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C4C76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2C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5073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3D76E1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F690D1"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1EA59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C2D7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1C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7A0187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593478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8230F"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55A5B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C3C2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C7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4029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743FFD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2BAEBB"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DB07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p>
          <w:p w14:paraId="69BFD70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FA9A5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22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F4BEA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F8DAEE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BB9548"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5AB66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13B5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D3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E635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C27583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7CA254"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6C170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BC4F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C6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02C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04AA7D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70A3E1"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4BBD7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CA_n66A-n261A/G</w:t>
            </w:r>
          </w:p>
          <w:p w14:paraId="1CB13A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62115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68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A18E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DD4B0B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16C7D7"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FD54E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AFFD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D5C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1D01A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DB47B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8C48E7"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D5996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6A52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0D7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8492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940AB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5B1C8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6375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1919BC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A12EA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65C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791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FBDCE7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6B3CA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02EBC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1ADB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F48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04FF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69504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A68DC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99463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274D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FC3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F9AF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1C9BC4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A478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D6F0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ADB95C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50ED6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58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D176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6F881E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8A81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64577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7C28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60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3A834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0F158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9C140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B8D7E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3EF1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C4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8B0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06CC2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B9499C"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49CBA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D1681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36BA4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12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FA7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ADFFA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D1C510"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981BDB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15729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4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BF2838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25F39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36A46F"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4EF13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88C2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6B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D9F8A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D9376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FED38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05BC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F1F7D9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622A4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748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8232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9B54B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2EC2B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F0696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0871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461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EBA21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04604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1D775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780D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A28A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E56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012565" w14:textId="77777777" w:rsidR="001B3662" w:rsidRPr="003C1245" w:rsidRDefault="001B3662" w:rsidP="004254A7">
            <w:pPr>
              <w:keepNext/>
              <w:keepLines/>
              <w:spacing w:after="0"/>
              <w:jc w:val="center"/>
              <w:rPr>
                <w:rFonts w:ascii="Arial" w:hAnsi="Arial"/>
                <w:sz w:val="18"/>
                <w:lang w:eastAsia="zh-CN"/>
              </w:rPr>
            </w:pPr>
          </w:p>
        </w:tc>
      </w:tr>
      <w:tr w:rsidR="003F60D0" w:rsidRPr="003C1245" w14:paraId="68237719" w14:textId="77777777" w:rsidTr="00E33A3D">
        <w:trPr>
          <w:trHeight w:val="187"/>
          <w:jc w:val="center"/>
          <w:ins w:id="606" w:author="Per Lindell" w:date="2024-04-08T09:19:00Z"/>
        </w:trPr>
        <w:tc>
          <w:tcPr>
            <w:tcW w:w="2515" w:type="dxa"/>
            <w:tcBorders>
              <w:top w:val="single" w:sz="4" w:space="0" w:color="auto"/>
              <w:left w:val="single" w:sz="4" w:space="0" w:color="auto"/>
              <w:bottom w:val="nil"/>
              <w:right w:val="single" w:sz="4" w:space="0" w:color="auto"/>
            </w:tcBorders>
            <w:shd w:val="clear" w:color="auto" w:fill="auto"/>
            <w:vAlign w:val="center"/>
          </w:tcPr>
          <w:p w14:paraId="436468A5" w14:textId="1058FEF1" w:rsidR="003F60D0" w:rsidRPr="003C1245" w:rsidRDefault="003F60D0" w:rsidP="003F60D0">
            <w:pPr>
              <w:keepNext/>
              <w:keepLines/>
              <w:spacing w:after="0"/>
              <w:jc w:val="center"/>
              <w:rPr>
                <w:ins w:id="607" w:author="Per Lindell" w:date="2024-04-08T09:19:00Z"/>
                <w:rFonts w:ascii="Arial" w:hAnsi="Arial"/>
                <w:sz w:val="18"/>
                <w:lang w:eastAsia="ja-JP"/>
              </w:rPr>
            </w:pPr>
            <w:ins w:id="608" w:author="Per Lindell" w:date="2024-04-08T09:19:00Z">
              <w:r w:rsidRPr="008F3385">
                <w:rPr>
                  <w:rFonts w:ascii="Arial" w:hAnsi="Arial"/>
                  <w:sz w:val="18"/>
                </w:rPr>
                <w:t>CA_n71A-n77A-n257A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E71F684" w14:textId="77777777" w:rsidR="003F60D0" w:rsidRPr="008F3385" w:rsidRDefault="003F60D0" w:rsidP="003F60D0">
            <w:pPr>
              <w:keepNext/>
              <w:keepLines/>
              <w:spacing w:after="0"/>
              <w:jc w:val="center"/>
              <w:rPr>
                <w:ins w:id="609" w:author="Per Lindell" w:date="2024-04-08T09:19:00Z"/>
                <w:rFonts w:ascii="Arial" w:hAnsi="Arial"/>
                <w:sz w:val="18"/>
                <w:lang w:eastAsia="zh-CN"/>
              </w:rPr>
            </w:pPr>
            <w:ins w:id="610" w:author="Per Lindell" w:date="2024-04-08T09:19:00Z">
              <w:r w:rsidRPr="008F3385">
                <w:rPr>
                  <w:rFonts w:ascii="Arial" w:hAnsi="Arial"/>
                  <w:sz w:val="18"/>
                  <w:lang w:eastAsia="zh-CN"/>
                </w:rPr>
                <w:t>CA_n71A-n77A</w:t>
              </w:r>
            </w:ins>
          </w:p>
          <w:p w14:paraId="150AEB91" w14:textId="77777777" w:rsidR="003F60D0" w:rsidRPr="008F3385" w:rsidRDefault="003F60D0" w:rsidP="003F60D0">
            <w:pPr>
              <w:keepNext/>
              <w:keepLines/>
              <w:spacing w:after="0"/>
              <w:jc w:val="center"/>
              <w:rPr>
                <w:ins w:id="611" w:author="Per Lindell" w:date="2024-04-08T09:19:00Z"/>
                <w:rFonts w:ascii="Arial" w:hAnsi="Arial"/>
                <w:sz w:val="18"/>
                <w:lang w:eastAsia="zh-CN"/>
              </w:rPr>
            </w:pPr>
            <w:ins w:id="612" w:author="Per Lindell" w:date="2024-04-08T09:19:00Z">
              <w:r w:rsidRPr="008F3385">
                <w:rPr>
                  <w:rFonts w:ascii="Arial" w:hAnsi="Arial"/>
                  <w:sz w:val="18"/>
                  <w:lang w:eastAsia="zh-CN"/>
                </w:rPr>
                <w:t>CA_n71A-n257A</w:t>
              </w:r>
            </w:ins>
          </w:p>
          <w:p w14:paraId="739520F4" w14:textId="5EFBC356" w:rsidR="003F60D0" w:rsidRPr="003C1245" w:rsidRDefault="003F60D0" w:rsidP="003F60D0">
            <w:pPr>
              <w:keepNext/>
              <w:keepLines/>
              <w:spacing w:after="0"/>
              <w:jc w:val="center"/>
              <w:rPr>
                <w:ins w:id="613" w:author="Per Lindell" w:date="2024-04-08T09:19:00Z"/>
                <w:rFonts w:ascii="Arial" w:hAnsi="Arial"/>
                <w:sz w:val="18"/>
                <w:lang w:eastAsia="zh-CN"/>
              </w:rPr>
            </w:pPr>
            <w:ins w:id="614" w:author="Per Lindell" w:date="2024-04-08T09:19:00Z">
              <w:r w:rsidRPr="008F3385">
                <w:rPr>
                  <w:rFonts w:ascii="Arial" w:hAnsi="Arial"/>
                  <w:sz w:val="18"/>
                  <w:lang w:eastAsia="zh-CN"/>
                </w:rPr>
                <w:t>CA_n77A-n257A</w:t>
              </w:r>
            </w:ins>
          </w:p>
        </w:tc>
        <w:tc>
          <w:tcPr>
            <w:tcW w:w="1155" w:type="dxa"/>
            <w:gridSpan w:val="2"/>
            <w:tcBorders>
              <w:left w:val="single" w:sz="4" w:space="0" w:color="auto"/>
              <w:right w:val="single" w:sz="4" w:space="0" w:color="auto"/>
            </w:tcBorders>
            <w:vAlign w:val="center"/>
          </w:tcPr>
          <w:p w14:paraId="3B1E2D9F" w14:textId="0195681E" w:rsidR="003F60D0" w:rsidRPr="003C1245" w:rsidRDefault="003F60D0" w:rsidP="003F60D0">
            <w:pPr>
              <w:keepNext/>
              <w:keepLines/>
              <w:spacing w:after="0"/>
              <w:jc w:val="center"/>
              <w:rPr>
                <w:ins w:id="615" w:author="Per Lindell" w:date="2024-04-08T09:19:00Z"/>
                <w:rFonts w:ascii="Arial" w:hAnsi="Arial" w:cs="Arial"/>
                <w:kern w:val="2"/>
                <w:sz w:val="18"/>
                <w:lang w:eastAsia="ja-JP"/>
              </w:rPr>
            </w:pPr>
            <w:ins w:id="616" w:author="Per Lindell" w:date="2024-04-08T09:19: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905B4" w14:textId="58A49A5C" w:rsidR="003F60D0" w:rsidRPr="003C1245" w:rsidRDefault="003F60D0" w:rsidP="003F60D0">
            <w:pPr>
              <w:keepNext/>
              <w:keepLines/>
              <w:spacing w:after="0"/>
              <w:jc w:val="center"/>
              <w:rPr>
                <w:ins w:id="617" w:author="Per Lindell" w:date="2024-04-08T09:19:00Z"/>
                <w:rFonts w:ascii="Arial" w:hAnsi="Arial"/>
                <w:sz w:val="18"/>
              </w:rPr>
            </w:pPr>
            <w:ins w:id="618" w:author="Per Lindell" w:date="2024-04-08T09:58: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2DEC952C" w14:textId="77777777" w:rsidR="003F60D0" w:rsidRPr="003C1245" w:rsidRDefault="003F60D0" w:rsidP="003F60D0">
            <w:pPr>
              <w:keepNext/>
              <w:keepLines/>
              <w:spacing w:after="0"/>
              <w:jc w:val="center"/>
              <w:rPr>
                <w:ins w:id="619" w:author="Per Lindell" w:date="2024-04-08T09:19:00Z"/>
                <w:rFonts w:ascii="Arial" w:hAnsi="Arial"/>
                <w:sz w:val="18"/>
                <w:lang w:eastAsia="zh-CN"/>
              </w:rPr>
            </w:pPr>
            <w:ins w:id="620" w:author="Per Lindell" w:date="2024-04-08T09:19:00Z">
              <w:r w:rsidRPr="003C1245">
                <w:rPr>
                  <w:rFonts w:ascii="Arial" w:hAnsi="Arial"/>
                  <w:sz w:val="18"/>
                  <w:lang w:eastAsia="zh-CN"/>
                </w:rPr>
                <w:t>0</w:t>
              </w:r>
            </w:ins>
          </w:p>
        </w:tc>
      </w:tr>
      <w:tr w:rsidR="003F60D0" w:rsidRPr="003C1245" w14:paraId="463915B4" w14:textId="77777777" w:rsidTr="00E33A3D">
        <w:trPr>
          <w:trHeight w:val="187"/>
          <w:jc w:val="center"/>
          <w:ins w:id="621" w:author="Per Lindell" w:date="2024-04-08T09:19:00Z"/>
        </w:trPr>
        <w:tc>
          <w:tcPr>
            <w:tcW w:w="2515" w:type="dxa"/>
            <w:tcBorders>
              <w:top w:val="nil"/>
              <w:left w:val="single" w:sz="4" w:space="0" w:color="auto"/>
              <w:bottom w:val="nil"/>
              <w:right w:val="single" w:sz="4" w:space="0" w:color="auto"/>
            </w:tcBorders>
            <w:shd w:val="clear" w:color="auto" w:fill="auto"/>
            <w:vAlign w:val="center"/>
          </w:tcPr>
          <w:p w14:paraId="339CEA2D" w14:textId="77777777" w:rsidR="003F60D0" w:rsidRPr="003C1245" w:rsidRDefault="003F60D0" w:rsidP="003F60D0">
            <w:pPr>
              <w:keepNext/>
              <w:keepLines/>
              <w:spacing w:after="0"/>
              <w:jc w:val="center"/>
              <w:rPr>
                <w:ins w:id="622" w:author="Per Lindell" w:date="2024-04-08T09:19:00Z"/>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D09000" w14:textId="77777777" w:rsidR="003F60D0" w:rsidRPr="003C1245" w:rsidRDefault="003F60D0" w:rsidP="003F60D0">
            <w:pPr>
              <w:keepNext/>
              <w:keepLines/>
              <w:spacing w:after="0"/>
              <w:jc w:val="center"/>
              <w:rPr>
                <w:ins w:id="623" w:author="Per Lindell" w:date="2024-04-08T09:19:00Z"/>
                <w:rFonts w:ascii="Arial" w:hAnsi="Arial"/>
                <w:sz w:val="18"/>
                <w:lang w:eastAsia="ja-JP"/>
              </w:rPr>
            </w:pPr>
          </w:p>
        </w:tc>
        <w:tc>
          <w:tcPr>
            <w:tcW w:w="1155" w:type="dxa"/>
            <w:gridSpan w:val="2"/>
            <w:tcBorders>
              <w:left w:val="single" w:sz="4" w:space="0" w:color="auto"/>
              <w:right w:val="single" w:sz="4" w:space="0" w:color="auto"/>
            </w:tcBorders>
            <w:vAlign w:val="center"/>
          </w:tcPr>
          <w:p w14:paraId="4D3106B2" w14:textId="3D5F5670" w:rsidR="003F60D0" w:rsidRPr="003C1245" w:rsidRDefault="003F60D0" w:rsidP="003F60D0">
            <w:pPr>
              <w:keepNext/>
              <w:keepLines/>
              <w:spacing w:after="0"/>
              <w:jc w:val="center"/>
              <w:rPr>
                <w:ins w:id="624" w:author="Per Lindell" w:date="2024-04-08T09:19:00Z"/>
                <w:rFonts w:ascii="Arial" w:hAnsi="Arial" w:cs="Arial"/>
                <w:kern w:val="2"/>
                <w:sz w:val="18"/>
                <w:lang w:eastAsia="ja-JP"/>
              </w:rPr>
            </w:pPr>
            <w:ins w:id="625" w:author="Per Lindell" w:date="2024-04-08T09:19:00Z">
              <w:r w:rsidRPr="003C1245">
                <w:rPr>
                  <w:rFonts w:ascii="Arial" w:hAnsi="Arial"/>
                  <w:sz w:val="18"/>
                </w:rPr>
                <w:t>n7</w:t>
              </w:r>
              <w:r>
                <w:rPr>
                  <w:rFonts w:ascii="Arial" w:hAnsi="Arial"/>
                  <w:sz w:val="18"/>
                </w:rPr>
                <w:t>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CB6E" w14:textId="6ED366C4" w:rsidR="003F60D0" w:rsidRPr="003C1245" w:rsidRDefault="003F60D0" w:rsidP="003F60D0">
            <w:pPr>
              <w:keepNext/>
              <w:keepLines/>
              <w:spacing w:after="0"/>
              <w:jc w:val="center"/>
              <w:rPr>
                <w:ins w:id="626" w:author="Per Lindell" w:date="2024-04-08T09:19:00Z"/>
                <w:rFonts w:ascii="Arial" w:hAnsi="Arial"/>
                <w:sz w:val="18"/>
              </w:rPr>
            </w:pPr>
            <w:ins w:id="627" w:author="Per Lindell" w:date="2024-04-08T09:58: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20BB22F7" w14:textId="77777777" w:rsidR="003F60D0" w:rsidRPr="003C1245" w:rsidRDefault="003F60D0" w:rsidP="003F60D0">
            <w:pPr>
              <w:keepNext/>
              <w:keepLines/>
              <w:spacing w:after="0"/>
              <w:jc w:val="center"/>
              <w:rPr>
                <w:ins w:id="628" w:author="Per Lindell" w:date="2024-04-08T09:19:00Z"/>
                <w:rFonts w:ascii="Arial" w:hAnsi="Arial"/>
                <w:sz w:val="18"/>
                <w:lang w:eastAsia="zh-CN"/>
              </w:rPr>
            </w:pPr>
          </w:p>
        </w:tc>
      </w:tr>
      <w:tr w:rsidR="003F60D0" w:rsidRPr="003C1245" w14:paraId="6AC6CFB0" w14:textId="77777777" w:rsidTr="00E33A3D">
        <w:trPr>
          <w:trHeight w:val="187"/>
          <w:jc w:val="center"/>
          <w:ins w:id="629" w:author="Per Lindell" w:date="2024-04-08T09:19:00Z"/>
        </w:trPr>
        <w:tc>
          <w:tcPr>
            <w:tcW w:w="2515" w:type="dxa"/>
            <w:tcBorders>
              <w:top w:val="nil"/>
              <w:left w:val="single" w:sz="4" w:space="0" w:color="auto"/>
              <w:bottom w:val="single" w:sz="4" w:space="0" w:color="auto"/>
              <w:right w:val="single" w:sz="4" w:space="0" w:color="auto"/>
            </w:tcBorders>
            <w:shd w:val="clear" w:color="auto" w:fill="auto"/>
            <w:vAlign w:val="center"/>
          </w:tcPr>
          <w:p w14:paraId="1702682B" w14:textId="77777777" w:rsidR="003F60D0" w:rsidRPr="003C1245" w:rsidRDefault="003F60D0" w:rsidP="003F60D0">
            <w:pPr>
              <w:keepNext/>
              <w:keepLines/>
              <w:spacing w:after="0"/>
              <w:jc w:val="center"/>
              <w:rPr>
                <w:ins w:id="630" w:author="Per Lindell" w:date="2024-04-08T09:19:00Z"/>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6301ED" w14:textId="77777777" w:rsidR="003F60D0" w:rsidRPr="003C1245" w:rsidRDefault="003F60D0" w:rsidP="003F60D0">
            <w:pPr>
              <w:keepNext/>
              <w:keepLines/>
              <w:spacing w:after="0"/>
              <w:jc w:val="center"/>
              <w:rPr>
                <w:ins w:id="631" w:author="Per Lindell" w:date="2024-04-08T09:19:00Z"/>
                <w:rFonts w:ascii="Arial" w:hAnsi="Arial"/>
                <w:sz w:val="18"/>
                <w:lang w:eastAsia="ja-JP"/>
              </w:rPr>
            </w:pPr>
          </w:p>
        </w:tc>
        <w:tc>
          <w:tcPr>
            <w:tcW w:w="1155" w:type="dxa"/>
            <w:gridSpan w:val="2"/>
            <w:tcBorders>
              <w:left w:val="single" w:sz="4" w:space="0" w:color="auto"/>
              <w:right w:val="single" w:sz="4" w:space="0" w:color="auto"/>
            </w:tcBorders>
            <w:vAlign w:val="center"/>
          </w:tcPr>
          <w:p w14:paraId="3B4DC5CD" w14:textId="77777777" w:rsidR="003F60D0" w:rsidRPr="003C1245" w:rsidRDefault="003F60D0" w:rsidP="003F60D0">
            <w:pPr>
              <w:keepNext/>
              <w:keepLines/>
              <w:spacing w:after="0"/>
              <w:jc w:val="center"/>
              <w:rPr>
                <w:ins w:id="632" w:author="Per Lindell" w:date="2024-04-08T09:19:00Z"/>
                <w:rFonts w:ascii="Arial" w:hAnsi="Arial" w:cs="Arial"/>
                <w:kern w:val="2"/>
                <w:sz w:val="18"/>
                <w:lang w:eastAsia="ja-JP"/>
              </w:rPr>
            </w:pPr>
            <w:ins w:id="633" w:author="Per Lindell" w:date="2024-04-08T09:19:00Z">
              <w:r w:rsidRPr="003C1245">
                <w:rPr>
                  <w:rFonts w:ascii="Arial" w:hAnsi="Arial"/>
                  <w:sz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281C" w14:textId="711560DB" w:rsidR="003F60D0" w:rsidRPr="003C1245" w:rsidRDefault="003F60D0" w:rsidP="003F60D0">
            <w:pPr>
              <w:keepNext/>
              <w:keepLines/>
              <w:spacing w:after="0"/>
              <w:jc w:val="center"/>
              <w:rPr>
                <w:ins w:id="634" w:author="Per Lindell" w:date="2024-04-08T09:19:00Z"/>
                <w:rFonts w:ascii="Arial" w:hAnsi="Arial"/>
                <w:sz w:val="18"/>
              </w:rPr>
            </w:pPr>
            <w:ins w:id="635" w:author="Per Lindell" w:date="2024-04-08T09:58: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7D17D75" w14:textId="77777777" w:rsidR="003F60D0" w:rsidRPr="003C1245" w:rsidRDefault="003F60D0" w:rsidP="003F60D0">
            <w:pPr>
              <w:keepNext/>
              <w:keepLines/>
              <w:spacing w:after="0"/>
              <w:jc w:val="center"/>
              <w:rPr>
                <w:ins w:id="636" w:author="Per Lindell" w:date="2024-04-08T09:19:00Z"/>
                <w:rFonts w:ascii="Arial" w:hAnsi="Arial"/>
                <w:sz w:val="18"/>
                <w:lang w:eastAsia="zh-CN"/>
              </w:rPr>
            </w:pPr>
          </w:p>
        </w:tc>
      </w:tr>
      <w:tr w:rsidR="003F60D0" w:rsidRPr="003C1245" w14:paraId="0BEEDD21" w14:textId="77777777" w:rsidTr="00E33A3D">
        <w:trPr>
          <w:trHeight w:val="187"/>
          <w:jc w:val="center"/>
          <w:ins w:id="637" w:author="Per Lindell" w:date="2024-04-08T09:20:00Z"/>
        </w:trPr>
        <w:tc>
          <w:tcPr>
            <w:tcW w:w="2515" w:type="dxa"/>
            <w:tcBorders>
              <w:top w:val="single" w:sz="4" w:space="0" w:color="auto"/>
              <w:left w:val="single" w:sz="4" w:space="0" w:color="auto"/>
              <w:bottom w:val="nil"/>
              <w:right w:val="single" w:sz="4" w:space="0" w:color="auto"/>
            </w:tcBorders>
            <w:shd w:val="clear" w:color="auto" w:fill="auto"/>
            <w:vAlign w:val="center"/>
          </w:tcPr>
          <w:p w14:paraId="0BBE3A5A" w14:textId="393B11D5" w:rsidR="003F60D0" w:rsidRPr="003C1245" w:rsidRDefault="003F60D0" w:rsidP="003F60D0">
            <w:pPr>
              <w:keepNext/>
              <w:keepLines/>
              <w:spacing w:after="0"/>
              <w:jc w:val="center"/>
              <w:rPr>
                <w:ins w:id="638" w:author="Per Lindell" w:date="2024-04-08T09:20:00Z"/>
                <w:rFonts w:ascii="Arial" w:hAnsi="Arial"/>
                <w:sz w:val="18"/>
                <w:lang w:eastAsia="ja-JP"/>
              </w:rPr>
            </w:pPr>
            <w:ins w:id="639" w:author="Per Lindell" w:date="2024-04-08T09:20:00Z">
              <w:r w:rsidRPr="00A2530F">
                <w:rPr>
                  <w:rFonts w:ascii="Arial" w:hAnsi="Arial"/>
                  <w:sz w:val="18"/>
                </w:rPr>
                <w:t>CA_n71A-n77(2A)-n257A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7DAA86E" w14:textId="77777777" w:rsidR="003F60D0" w:rsidRPr="00C375CB" w:rsidRDefault="003F60D0" w:rsidP="003F60D0">
            <w:pPr>
              <w:keepNext/>
              <w:keepLines/>
              <w:spacing w:after="0"/>
              <w:jc w:val="center"/>
              <w:rPr>
                <w:ins w:id="640" w:author="Per Lindell" w:date="2024-04-08T09:20:00Z"/>
                <w:rFonts w:ascii="Arial" w:hAnsi="Arial"/>
                <w:sz w:val="18"/>
                <w:lang w:eastAsia="zh-CN"/>
              </w:rPr>
            </w:pPr>
            <w:ins w:id="641" w:author="Per Lindell" w:date="2024-04-08T09:20:00Z">
              <w:r w:rsidRPr="00C375CB">
                <w:rPr>
                  <w:rFonts w:ascii="Arial" w:hAnsi="Arial"/>
                  <w:sz w:val="18"/>
                  <w:lang w:eastAsia="zh-CN"/>
                </w:rPr>
                <w:t>CA_n71A-n77A</w:t>
              </w:r>
            </w:ins>
          </w:p>
          <w:p w14:paraId="2A7C6F09" w14:textId="77777777" w:rsidR="003F60D0" w:rsidRPr="00C375CB" w:rsidRDefault="003F60D0" w:rsidP="003F60D0">
            <w:pPr>
              <w:keepNext/>
              <w:keepLines/>
              <w:spacing w:after="0"/>
              <w:jc w:val="center"/>
              <w:rPr>
                <w:ins w:id="642" w:author="Per Lindell" w:date="2024-04-08T09:20:00Z"/>
                <w:rFonts w:ascii="Arial" w:hAnsi="Arial"/>
                <w:sz w:val="18"/>
                <w:lang w:eastAsia="zh-CN"/>
              </w:rPr>
            </w:pPr>
            <w:ins w:id="643" w:author="Per Lindell" w:date="2024-04-08T09:20:00Z">
              <w:r w:rsidRPr="00C375CB">
                <w:rPr>
                  <w:rFonts w:ascii="Arial" w:hAnsi="Arial"/>
                  <w:sz w:val="18"/>
                  <w:lang w:eastAsia="zh-CN"/>
                </w:rPr>
                <w:t>CA_n71A-n257A</w:t>
              </w:r>
            </w:ins>
          </w:p>
          <w:p w14:paraId="02BC7567" w14:textId="77777777" w:rsidR="003F60D0" w:rsidRPr="00C375CB" w:rsidRDefault="003F60D0" w:rsidP="003F60D0">
            <w:pPr>
              <w:keepNext/>
              <w:keepLines/>
              <w:spacing w:after="0"/>
              <w:jc w:val="center"/>
              <w:rPr>
                <w:ins w:id="644" w:author="Per Lindell" w:date="2024-04-08T09:20:00Z"/>
                <w:rFonts w:ascii="Arial" w:hAnsi="Arial"/>
                <w:sz w:val="18"/>
                <w:lang w:eastAsia="zh-CN"/>
              </w:rPr>
            </w:pPr>
            <w:ins w:id="645" w:author="Per Lindell" w:date="2024-04-08T09:20:00Z">
              <w:r w:rsidRPr="00C375CB">
                <w:rPr>
                  <w:rFonts w:ascii="Arial" w:hAnsi="Arial"/>
                  <w:sz w:val="18"/>
                  <w:lang w:eastAsia="zh-CN"/>
                </w:rPr>
                <w:t>CA_n77(2A)</w:t>
              </w:r>
            </w:ins>
          </w:p>
          <w:p w14:paraId="3045E3C6" w14:textId="12F0AEB0" w:rsidR="003F60D0" w:rsidRPr="003C1245" w:rsidRDefault="003F60D0" w:rsidP="003F60D0">
            <w:pPr>
              <w:keepNext/>
              <w:keepLines/>
              <w:spacing w:after="0"/>
              <w:jc w:val="center"/>
              <w:rPr>
                <w:ins w:id="646" w:author="Per Lindell" w:date="2024-04-08T09:20:00Z"/>
                <w:rFonts w:ascii="Arial" w:hAnsi="Arial"/>
                <w:sz w:val="18"/>
                <w:lang w:eastAsia="zh-CN"/>
              </w:rPr>
            </w:pPr>
            <w:ins w:id="647" w:author="Per Lindell" w:date="2024-04-08T09:20:00Z">
              <w:r w:rsidRPr="00C375CB">
                <w:rPr>
                  <w:rFonts w:ascii="Arial" w:hAnsi="Arial"/>
                  <w:sz w:val="18"/>
                  <w:lang w:eastAsia="zh-CN"/>
                </w:rPr>
                <w:t>CA_n77A-n257A</w:t>
              </w:r>
            </w:ins>
          </w:p>
        </w:tc>
        <w:tc>
          <w:tcPr>
            <w:tcW w:w="1155" w:type="dxa"/>
            <w:gridSpan w:val="2"/>
            <w:tcBorders>
              <w:left w:val="single" w:sz="4" w:space="0" w:color="auto"/>
              <w:right w:val="single" w:sz="4" w:space="0" w:color="auto"/>
            </w:tcBorders>
            <w:vAlign w:val="center"/>
          </w:tcPr>
          <w:p w14:paraId="043FEE9C" w14:textId="77777777" w:rsidR="003F60D0" w:rsidRPr="003C1245" w:rsidRDefault="003F60D0" w:rsidP="003F60D0">
            <w:pPr>
              <w:keepNext/>
              <w:keepLines/>
              <w:spacing w:after="0"/>
              <w:jc w:val="center"/>
              <w:rPr>
                <w:ins w:id="648" w:author="Per Lindell" w:date="2024-04-08T09:20:00Z"/>
                <w:rFonts w:ascii="Arial" w:hAnsi="Arial" w:cs="Arial"/>
                <w:kern w:val="2"/>
                <w:sz w:val="18"/>
                <w:lang w:eastAsia="ja-JP"/>
              </w:rPr>
            </w:pPr>
            <w:ins w:id="649" w:author="Per Lindell" w:date="2024-04-08T09:20: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9BAF" w14:textId="120C5789" w:rsidR="003F60D0" w:rsidRPr="003C1245" w:rsidRDefault="003F60D0" w:rsidP="003F60D0">
            <w:pPr>
              <w:keepNext/>
              <w:keepLines/>
              <w:spacing w:after="0"/>
              <w:jc w:val="center"/>
              <w:rPr>
                <w:ins w:id="650" w:author="Per Lindell" w:date="2024-04-08T09:20:00Z"/>
                <w:rFonts w:ascii="Arial" w:hAnsi="Arial"/>
                <w:sz w:val="18"/>
              </w:rPr>
            </w:pPr>
            <w:ins w:id="651" w:author="Per Lindell" w:date="2024-04-08T09:58: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FAE4736" w14:textId="77777777" w:rsidR="003F60D0" w:rsidRPr="003C1245" w:rsidRDefault="003F60D0" w:rsidP="003F60D0">
            <w:pPr>
              <w:keepNext/>
              <w:keepLines/>
              <w:spacing w:after="0"/>
              <w:jc w:val="center"/>
              <w:rPr>
                <w:ins w:id="652" w:author="Per Lindell" w:date="2024-04-08T09:20:00Z"/>
                <w:rFonts w:ascii="Arial" w:hAnsi="Arial"/>
                <w:sz w:val="18"/>
                <w:lang w:eastAsia="zh-CN"/>
              </w:rPr>
            </w:pPr>
            <w:ins w:id="653" w:author="Per Lindell" w:date="2024-04-08T09:20:00Z">
              <w:r w:rsidRPr="003C1245">
                <w:rPr>
                  <w:rFonts w:ascii="Arial" w:hAnsi="Arial"/>
                  <w:sz w:val="18"/>
                  <w:lang w:eastAsia="zh-CN"/>
                </w:rPr>
                <w:t>0</w:t>
              </w:r>
            </w:ins>
          </w:p>
        </w:tc>
      </w:tr>
      <w:tr w:rsidR="003F60D0" w:rsidRPr="003C1245" w14:paraId="5BC905FF" w14:textId="77777777" w:rsidTr="00E33A3D">
        <w:trPr>
          <w:trHeight w:val="187"/>
          <w:jc w:val="center"/>
          <w:ins w:id="654" w:author="Per Lindell" w:date="2024-04-08T09:20:00Z"/>
        </w:trPr>
        <w:tc>
          <w:tcPr>
            <w:tcW w:w="2515" w:type="dxa"/>
            <w:tcBorders>
              <w:top w:val="nil"/>
              <w:left w:val="single" w:sz="4" w:space="0" w:color="auto"/>
              <w:bottom w:val="nil"/>
              <w:right w:val="single" w:sz="4" w:space="0" w:color="auto"/>
            </w:tcBorders>
            <w:shd w:val="clear" w:color="auto" w:fill="auto"/>
            <w:vAlign w:val="center"/>
          </w:tcPr>
          <w:p w14:paraId="65A5EDDD" w14:textId="77777777" w:rsidR="003F60D0" w:rsidRPr="003C1245" w:rsidRDefault="003F60D0" w:rsidP="003F60D0">
            <w:pPr>
              <w:keepNext/>
              <w:keepLines/>
              <w:spacing w:after="0"/>
              <w:jc w:val="center"/>
              <w:rPr>
                <w:ins w:id="655" w:author="Per Lindell" w:date="2024-04-08T09:20:00Z"/>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9A31DF0" w14:textId="77777777" w:rsidR="003F60D0" w:rsidRPr="003C1245" w:rsidRDefault="003F60D0" w:rsidP="003F60D0">
            <w:pPr>
              <w:keepNext/>
              <w:keepLines/>
              <w:spacing w:after="0"/>
              <w:jc w:val="center"/>
              <w:rPr>
                <w:ins w:id="656" w:author="Per Lindell" w:date="2024-04-08T09:20:00Z"/>
                <w:rFonts w:ascii="Arial" w:hAnsi="Arial"/>
                <w:sz w:val="18"/>
                <w:lang w:eastAsia="ja-JP"/>
              </w:rPr>
            </w:pPr>
          </w:p>
        </w:tc>
        <w:tc>
          <w:tcPr>
            <w:tcW w:w="1155" w:type="dxa"/>
            <w:gridSpan w:val="2"/>
            <w:tcBorders>
              <w:left w:val="single" w:sz="4" w:space="0" w:color="auto"/>
              <w:right w:val="single" w:sz="4" w:space="0" w:color="auto"/>
            </w:tcBorders>
            <w:vAlign w:val="center"/>
          </w:tcPr>
          <w:p w14:paraId="71C0542E" w14:textId="77777777" w:rsidR="003F60D0" w:rsidRPr="003C1245" w:rsidRDefault="003F60D0" w:rsidP="003F60D0">
            <w:pPr>
              <w:keepNext/>
              <w:keepLines/>
              <w:spacing w:after="0"/>
              <w:jc w:val="center"/>
              <w:rPr>
                <w:ins w:id="657" w:author="Per Lindell" w:date="2024-04-08T09:20:00Z"/>
                <w:rFonts w:ascii="Arial" w:hAnsi="Arial" w:cs="Arial"/>
                <w:kern w:val="2"/>
                <w:sz w:val="18"/>
                <w:lang w:eastAsia="ja-JP"/>
              </w:rPr>
            </w:pPr>
            <w:ins w:id="658" w:author="Per Lindell" w:date="2024-04-08T09:20:00Z">
              <w:r w:rsidRPr="003C1245">
                <w:rPr>
                  <w:rFonts w:ascii="Arial" w:hAnsi="Arial"/>
                  <w:sz w:val="18"/>
                </w:rPr>
                <w:t>n7</w:t>
              </w:r>
              <w:r>
                <w:rPr>
                  <w:rFonts w:ascii="Arial" w:hAnsi="Arial"/>
                  <w:sz w:val="18"/>
                </w:rPr>
                <w:t>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A5A4D" w14:textId="197C3688" w:rsidR="003F60D0" w:rsidRPr="003C1245" w:rsidRDefault="003F60D0" w:rsidP="003F60D0">
            <w:pPr>
              <w:keepNext/>
              <w:keepLines/>
              <w:spacing w:after="0"/>
              <w:jc w:val="center"/>
              <w:rPr>
                <w:ins w:id="659" w:author="Per Lindell" w:date="2024-04-08T09:20:00Z"/>
                <w:rFonts w:ascii="Arial" w:hAnsi="Arial"/>
                <w:sz w:val="18"/>
              </w:rPr>
            </w:pPr>
            <w:ins w:id="660" w:author="Per Lindell" w:date="2024-04-08T09:58: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5D1723E6" w14:textId="77777777" w:rsidR="003F60D0" w:rsidRPr="003C1245" w:rsidRDefault="003F60D0" w:rsidP="003F60D0">
            <w:pPr>
              <w:keepNext/>
              <w:keepLines/>
              <w:spacing w:after="0"/>
              <w:jc w:val="center"/>
              <w:rPr>
                <w:ins w:id="661" w:author="Per Lindell" w:date="2024-04-08T09:20:00Z"/>
                <w:rFonts w:ascii="Arial" w:hAnsi="Arial"/>
                <w:sz w:val="18"/>
                <w:lang w:eastAsia="zh-CN"/>
              </w:rPr>
            </w:pPr>
          </w:p>
        </w:tc>
      </w:tr>
      <w:tr w:rsidR="003F60D0" w:rsidRPr="003C1245" w14:paraId="6F2AC509" w14:textId="77777777" w:rsidTr="00E33A3D">
        <w:trPr>
          <w:trHeight w:val="187"/>
          <w:jc w:val="center"/>
          <w:ins w:id="662" w:author="Per Lindell" w:date="2024-04-08T09:20:00Z"/>
        </w:trPr>
        <w:tc>
          <w:tcPr>
            <w:tcW w:w="2515" w:type="dxa"/>
            <w:tcBorders>
              <w:top w:val="nil"/>
              <w:left w:val="single" w:sz="4" w:space="0" w:color="auto"/>
              <w:bottom w:val="single" w:sz="4" w:space="0" w:color="auto"/>
              <w:right w:val="single" w:sz="4" w:space="0" w:color="auto"/>
            </w:tcBorders>
            <w:shd w:val="clear" w:color="auto" w:fill="auto"/>
            <w:vAlign w:val="center"/>
          </w:tcPr>
          <w:p w14:paraId="49F7E080" w14:textId="77777777" w:rsidR="003F60D0" w:rsidRPr="003C1245" w:rsidRDefault="003F60D0" w:rsidP="003F60D0">
            <w:pPr>
              <w:keepNext/>
              <w:keepLines/>
              <w:spacing w:after="0"/>
              <w:jc w:val="center"/>
              <w:rPr>
                <w:ins w:id="663" w:author="Per Lindell" w:date="2024-04-08T09:20:00Z"/>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6C78AC" w14:textId="77777777" w:rsidR="003F60D0" w:rsidRPr="003C1245" w:rsidRDefault="003F60D0" w:rsidP="003F60D0">
            <w:pPr>
              <w:keepNext/>
              <w:keepLines/>
              <w:spacing w:after="0"/>
              <w:jc w:val="center"/>
              <w:rPr>
                <w:ins w:id="664" w:author="Per Lindell" w:date="2024-04-08T09:20:00Z"/>
                <w:rFonts w:ascii="Arial" w:hAnsi="Arial"/>
                <w:sz w:val="18"/>
                <w:lang w:eastAsia="ja-JP"/>
              </w:rPr>
            </w:pPr>
          </w:p>
        </w:tc>
        <w:tc>
          <w:tcPr>
            <w:tcW w:w="1155" w:type="dxa"/>
            <w:gridSpan w:val="2"/>
            <w:tcBorders>
              <w:left w:val="single" w:sz="4" w:space="0" w:color="auto"/>
              <w:right w:val="single" w:sz="4" w:space="0" w:color="auto"/>
            </w:tcBorders>
            <w:vAlign w:val="center"/>
          </w:tcPr>
          <w:p w14:paraId="6D5E4715" w14:textId="77777777" w:rsidR="003F60D0" w:rsidRPr="003C1245" w:rsidRDefault="003F60D0" w:rsidP="003F60D0">
            <w:pPr>
              <w:keepNext/>
              <w:keepLines/>
              <w:spacing w:after="0"/>
              <w:jc w:val="center"/>
              <w:rPr>
                <w:ins w:id="665" w:author="Per Lindell" w:date="2024-04-08T09:20:00Z"/>
                <w:rFonts w:ascii="Arial" w:hAnsi="Arial" w:cs="Arial"/>
                <w:kern w:val="2"/>
                <w:sz w:val="18"/>
                <w:lang w:eastAsia="ja-JP"/>
              </w:rPr>
            </w:pPr>
            <w:ins w:id="666" w:author="Per Lindell" w:date="2024-04-08T09:20:00Z">
              <w:r w:rsidRPr="003C1245">
                <w:rPr>
                  <w:rFonts w:ascii="Arial" w:hAnsi="Arial"/>
                  <w:sz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E059" w14:textId="60025499" w:rsidR="003F60D0" w:rsidRPr="003C1245" w:rsidRDefault="003F60D0" w:rsidP="003F60D0">
            <w:pPr>
              <w:keepNext/>
              <w:keepLines/>
              <w:spacing w:after="0"/>
              <w:jc w:val="center"/>
              <w:rPr>
                <w:ins w:id="667" w:author="Per Lindell" w:date="2024-04-08T09:20:00Z"/>
                <w:rFonts w:ascii="Arial" w:hAnsi="Arial"/>
                <w:sz w:val="18"/>
              </w:rPr>
            </w:pPr>
            <w:ins w:id="668" w:author="Per Lindell" w:date="2024-04-08T09:58: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5808994" w14:textId="77777777" w:rsidR="003F60D0" w:rsidRPr="003C1245" w:rsidRDefault="003F60D0" w:rsidP="003F60D0">
            <w:pPr>
              <w:keepNext/>
              <w:keepLines/>
              <w:spacing w:after="0"/>
              <w:jc w:val="center"/>
              <w:rPr>
                <w:ins w:id="669" w:author="Per Lindell" w:date="2024-04-08T09:20:00Z"/>
                <w:rFonts w:ascii="Arial" w:hAnsi="Arial"/>
                <w:sz w:val="18"/>
                <w:lang w:eastAsia="zh-CN"/>
              </w:rPr>
            </w:pPr>
          </w:p>
        </w:tc>
      </w:tr>
      <w:tr w:rsidR="00B50EE0" w:rsidRPr="003C1245" w14:paraId="28B5A46C" w14:textId="77777777" w:rsidTr="00E33A3D">
        <w:trPr>
          <w:trHeight w:val="187"/>
          <w:jc w:val="center"/>
          <w:ins w:id="670" w:author="Per Lindell" w:date="2024-04-08T09:29:00Z"/>
        </w:trPr>
        <w:tc>
          <w:tcPr>
            <w:tcW w:w="2515" w:type="dxa"/>
            <w:tcBorders>
              <w:top w:val="single" w:sz="4" w:space="0" w:color="auto"/>
              <w:left w:val="single" w:sz="4" w:space="0" w:color="auto"/>
              <w:bottom w:val="nil"/>
              <w:right w:val="single" w:sz="4" w:space="0" w:color="auto"/>
            </w:tcBorders>
            <w:shd w:val="clear" w:color="auto" w:fill="auto"/>
            <w:vAlign w:val="center"/>
          </w:tcPr>
          <w:p w14:paraId="4CCCDBBD" w14:textId="6CEE5D13" w:rsidR="00B50EE0" w:rsidRPr="003C1245" w:rsidRDefault="00B50EE0" w:rsidP="00B50EE0">
            <w:pPr>
              <w:keepNext/>
              <w:keepLines/>
              <w:spacing w:after="0"/>
              <w:jc w:val="center"/>
              <w:rPr>
                <w:ins w:id="671" w:author="Per Lindell" w:date="2024-04-08T09:29:00Z"/>
                <w:rFonts w:ascii="Arial" w:hAnsi="Arial"/>
                <w:sz w:val="18"/>
                <w:lang w:eastAsia="ja-JP"/>
              </w:rPr>
            </w:pPr>
            <w:ins w:id="672" w:author="Per Lindell" w:date="2024-04-08T09:29:00Z">
              <w:r w:rsidRPr="00E836AA">
                <w:rPr>
                  <w:rFonts w:ascii="Arial" w:hAnsi="Arial"/>
                  <w:sz w:val="18"/>
                </w:rPr>
                <w:t>CA_n71A-n77A-n260A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8D155CF" w14:textId="77777777" w:rsidR="00B50EE0" w:rsidRPr="007A5773" w:rsidRDefault="00B50EE0" w:rsidP="00B50EE0">
            <w:pPr>
              <w:keepNext/>
              <w:keepLines/>
              <w:spacing w:after="0"/>
              <w:jc w:val="center"/>
              <w:rPr>
                <w:ins w:id="673" w:author="Per Lindell" w:date="2024-04-08T09:30:00Z"/>
                <w:rFonts w:ascii="Arial" w:hAnsi="Arial"/>
                <w:sz w:val="18"/>
                <w:lang w:eastAsia="zh-CN"/>
              </w:rPr>
            </w:pPr>
            <w:ins w:id="674" w:author="Per Lindell" w:date="2024-04-08T09:30:00Z">
              <w:r w:rsidRPr="007A5773">
                <w:rPr>
                  <w:rFonts w:ascii="Arial" w:hAnsi="Arial"/>
                  <w:sz w:val="18"/>
                  <w:lang w:eastAsia="zh-CN"/>
                </w:rPr>
                <w:t>CA_n71A-n77A</w:t>
              </w:r>
            </w:ins>
          </w:p>
          <w:p w14:paraId="01D5B1A8" w14:textId="77777777" w:rsidR="00B50EE0" w:rsidRPr="007A5773" w:rsidRDefault="00B50EE0" w:rsidP="00B50EE0">
            <w:pPr>
              <w:keepNext/>
              <w:keepLines/>
              <w:spacing w:after="0"/>
              <w:jc w:val="center"/>
              <w:rPr>
                <w:ins w:id="675" w:author="Per Lindell" w:date="2024-04-08T09:30:00Z"/>
                <w:rFonts w:ascii="Arial" w:hAnsi="Arial"/>
                <w:sz w:val="18"/>
                <w:lang w:eastAsia="zh-CN"/>
              </w:rPr>
            </w:pPr>
            <w:ins w:id="676" w:author="Per Lindell" w:date="2024-04-08T09:30:00Z">
              <w:r w:rsidRPr="007A5773">
                <w:rPr>
                  <w:rFonts w:ascii="Arial" w:hAnsi="Arial"/>
                  <w:sz w:val="18"/>
                  <w:lang w:eastAsia="zh-CN"/>
                </w:rPr>
                <w:t>CA_n71A-n260A</w:t>
              </w:r>
            </w:ins>
          </w:p>
          <w:p w14:paraId="7DF43D66" w14:textId="7E0D2A22" w:rsidR="00B50EE0" w:rsidRPr="003C1245" w:rsidRDefault="00B50EE0" w:rsidP="00B50EE0">
            <w:pPr>
              <w:keepNext/>
              <w:keepLines/>
              <w:spacing w:after="0"/>
              <w:jc w:val="center"/>
              <w:rPr>
                <w:ins w:id="677" w:author="Per Lindell" w:date="2024-04-08T09:29:00Z"/>
                <w:rFonts w:ascii="Arial" w:hAnsi="Arial"/>
                <w:sz w:val="18"/>
                <w:lang w:eastAsia="zh-CN"/>
              </w:rPr>
            </w:pPr>
            <w:ins w:id="678" w:author="Per Lindell" w:date="2024-04-08T09:30:00Z">
              <w:r w:rsidRPr="007A5773">
                <w:rPr>
                  <w:rFonts w:ascii="Arial" w:hAnsi="Arial"/>
                  <w:sz w:val="18"/>
                  <w:lang w:eastAsia="zh-CN"/>
                </w:rPr>
                <w:t>CA_n77A-n260A</w:t>
              </w:r>
            </w:ins>
          </w:p>
        </w:tc>
        <w:tc>
          <w:tcPr>
            <w:tcW w:w="1155" w:type="dxa"/>
            <w:gridSpan w:val="2"/>
            <w:tcBorders>
              <w:left w:val="single" w:sz="4" w:space="0" w:color="auto"/>
              <w:right w:val="single" w:sz="4" w:space="0" w:color="auto"/>
            </w:tcBorders>
            <w:vAlign w:val="center"/>
          </w:tcPr>
          <w:p w14:paraId="1DE47BC6" w14:textId="77777777" w:rsidR="00B50EE0" w:rsidRPr="003C1245" w:rsidRDefault="00B50EE0" w:rsidP="00B50EE0">
            <w:pPr>
              <w:keepNext/>
              <w:keepLines/>
              <w:spacing w:after="0"/>
              <w:jc w:val="center"/>
              <w:rPr>
                <w:ins w:id="679" w:author="Per Lindell" w:date="2024-04-08T09:29:00Z"/>
                <w:rFonts w:ascii="Arial" w:hAnsi="Arial" w:cs="Arial"/>
                <w:kern w:val="2"/>
                <w:sz w:val="18"/>
                <w:lang w:eastAsia="ja-JP"/>
              </w:rPr>
            </w:pPr>
            <w:ins w:id="680" w:author="Per Lindell" w:date="2024-04-08T09:29: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2F5F" w14:textId="2F406ACA" w:rsidR="00B50EE0" w:rsidRPr="003C1245" w:rsidRDefault="00B50EE0" w:rsidP="00B50EE0">
            <w:pPr>
              <w:keepNext/>
              <w:keepLines/>
              <w:spacing w:after="0"/>
              <w:jc w:val="center"/>
              <w:rPr>
                <w:ins w:id="681" w:author="Per Lindell" w:date="2024-04-08T09:29:00Z"/>
                <w:rFonts w:ascii="Arial" w:hAnsi="Arial"/>
                <w:sz w:val="18"/>
              </w:rPr>
            </w:pPr>
            <w:ins w:id="682" w:author="Per Lindell" w:date="2024-04-08T09:59: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4BF448D" w14:textId="77777777" w:rsidR="00B50EE0" w:rsidRPr="003C1245" w:rsidRDefault="00B50EE0" w:rsidP="00B50EE0">
            <w:pPr>
              <w:keepNext/>
              <w:keepLines/>
              <w:spacing w:after="0"/>
              <w:jc w:val="center"/>
              <w:rPr>
                <w:ins w:id="683" w:author="Per Lindell" w:date="2024-04-08T09:29:00Z"/>
                <w:rFonts w:ascii="Arial" w:hAnsi="Arial"/>
                <w:sz w:val="18"/>
                <w:lang w:eastAsia="zh-CN"/>
              </w:rPr>
            </w:pPr>
            <w:ins w:id="684" w:author="Per Lindell" w:date="2024-04-08T09:29:00Z">
              <w:r w:rsidRPr="003C1245">
                <w:rPr>
                  <w:rFonts w:ascii="Arial" w:hAnsi="Arial"/>
                  <w:sz w:val="18"/>
                  <w:lang w:eastAsia="zh-CN"/>
                </w:rPr>
                <w:t>0</w:t>
              </w:r>
            </w:ins>
          </w:p>
        </w:tc>
      </w:tr>
      <w:tr w:rsidR="00B50EE0" w:rsidRPr="003C1245" w14:paraId="319B8AE0" w14:textId="77777777" w:rsidTr="00E33A3D">
        <w:trPr>
          <w:trHeight w:val="187"/>
          <w:jc w:val="center"/>
          <w:ins w:id="685" w:author="Per Lindell" w:date="2024-04-08T09:29:00Z"/>
        </w:trPr>
        <w:tc>
          <w:tcPr>
            <w:tcW w:w="2515" w:type="dxa"/>
            <w:tcBorders>
              <w:top w:val="nil"/>
              <w:left w:val="single" w:sz="4" w:space="0" w:color="auto"/>
              <w:bottom w:val="nil"/>
              <w:right w:val="single" w:sz="4" w:space="0" w:color="auto"/>
            </w:tcBorders>
            <w:shd w:val="clear" w:color="auto" w:fill="auto"/>
            <w:vAlign w:val="center"/>
          </w:tcPr>
          <w:p w14:paraId="5B719CD9" w14:textId="77777777" w:rsidR="00B50EE0" w:rsidRPr="003C1245" w:rsidRDefault="00B50EE0" w:rsidP="00B50EE0">
            <w:pPr>
              <w:keepNext/>
              <w:keepLines/>
              <w:spacing w:after="0"/>
              <w:jc w:val="center"/>
              <w:rPr>
                <w:ins w:id="686" w:author="Per Lindell" w:date="2024-04-08T09:29:00Z"/>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9B13F7" w14:textId="77777777" w:rsidR="00B50EE0" w:rsidRPr="003C1245" w:rsidRDefault="00B50EE0" w:rsidP="00B50EE0">
            <w:pPr>
              <w:keepNext/>
              <w:keepLines/>
              <w:spacing w:after="0"/>
              <w:jc w:val="center"/>
              <w:rPr>
                <w:ins w:id="687" w:author="Per Lindell" w:date="2024-04-08T09:29:00Z"/>
                <w:rFonts w:ascii="Arial" w:hAnsi="Arial"/>
                <w:sz w:val="18"/>
                <w:lang w:eastAsia="ja-JP"/>
              </w:rPr>
            </w:pPr>
          </w:p>
        </w:tc>
        <w:tc>
          <w:tcPr>
            <w:tcW w:w="1155" w:type="dxa"/>
            <w:gridSpan w:val="2"/>
            <w:tcBorders>
              <w:left w:val="single" w:sz="4" w:space="0" w:color="auto"/>
              <w:right w:val="single" w:sz="4" w:space="0" w:color="auto"/>
            </w:tcBorders>
            <w:vAlign w:val="center"/>
          </w:tcPr>
          <w:p w14:paraId="4859AA1F" w14:textId="77777777" w:rsidR="00B50EE0" w:rsidRPr="003C1245" w:rsidRDefault="00B50EE0" w:rsidP="00B50EE0">
            <w:pPr>
              <w:keepNext/>
              <w:keepLines/>
              <w:spacing w:after="0"/>
              <w:jc w:val="center"/>
              <w:rPr>
                <w:ins w:id="688" w:author="Per Lindell" w:date="2024-04-08T09:29:00Z"/>
                <w:rFonts w:ascii="Arial" w:hAnsi="Arial" w:cs="Arial"/>
                <w:kern w:val="2"/>
                <w:sz w:val="18"/>
                <w:lang w:eastAsia="ja-JP"/>
              </w:rPr>
            </w:pPr>
            <w:ins w:id="689" w:author="Per Lindell" w:date="2024-04-08T09:29:00Z">
              <w:r w:rsidRPr="003C1245">
                <w:rPr>
                  <w:rFonts w:ascii="Arial" w:hAnsi="Arial"/>
                  <w:sz w:val="18"/>
                </w:rPr>
                <w:t>n7</w:t>
              </w:r>
              <w:r>
                <w:rPr>
                  <w:rFonts w:ascii="Arial" w:hAnsi="Arial"/>
                  <w:sz w:val="18"/>
                </w:rPr>
                <w:t>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345D" w14:textId="1CCD494A" w:rsidR="00B50EE0" w:rsidRPr="003C1245" w:rsidRDefault="00B50EE0" w:rsidP="00B50EE0">
            <w:pPr>
              <w:keepNext/>
              <w:keepLines/>
              <w:spacing w:after="0"/>
              <w:jc w:val="center"/>
              <w:rPr>
                <w:ins w:id="690" w:author="Per Lindell" w:date="2024-04-08T09:29:00Z"/>
                <w:rFonts w:ascii="Arial" w:hAnsi="Arial"/>
                <w:sz w:val="18"/>
              </w:rPr>
            </w:pPr>
            <w:ins w:id="691" w:author="Per Lindell" w:date="2024-04-08T09:59: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5E45AA1A" w14:textId="77777777" w:rsidR="00B50EE0" w:rsidRPr="003C1245" w:rsidRDefault="00B50EE0" w:rsidP="00B50EE0">
            <w:pPr>
              <w:keepNext/>
              <w:keepLines/>
              <w:spacing w:after="0"/>
              <w:jc w:val="center"/>
              <w:rPr>
                <w:ins w:id="692" w:author="Per Lindell" w:date="2024-04-08T09:29:00Z"/>
                <w:rFonts w:ascii="Arial" w:hAnsi="Arial"/>
                <w:sz w:val="18"/>
                <w:lang w:eastAsia="zh-CN"/>
              </w:rPr>
            </w:pPr>
          </w:p>
        </w:tc>
      </w:tr>
      <w:tr w:rsidR="00B50EE0" w:rsidRPr="003C1245" w14:paraId="3E5DEC04" w14:textId="77777777" w:rsidTr="00E33A3D">
        <w:trPr>
          <w:trHeight w:val="187"/>
          <w:jc w:val="center"/>
          <w:ins w:id="693" w:author="Per Lindell" w:date="2024-04-08T09:29:00Z"/>
        </w:trPr>
        <w:tc>
          <w:tcPr>
            <w:tcW w:w="2515" w:type="dxa"/>
            <w:tcBorders>
              <w:top w:val="nil"/>
              <w:left w:val="single" w:sz="4" w:space="0" w:color="auto"/>
              <w:bottom w:val="single" w:sz="4" w:space="0" w:color="auto"/>
              <w:right w:val="single" w:sz="4" w:space="0" w:color="auto"/>
            </w:tcBorders>
            <w:shd w:val="clear" w:color="auto" w:fill="auto"/>
            <w:vAlign w:val="center"/>
          </w:tcPr>
          <w:p w14:paraId="372B8EA3" w14:textId="77777777" w:rsidR="00B50EE0" w:rsidRPr="003C1245" w:rsidRDefault="00B50EE0" w:rsidP="00B50EE0">
            <w:pPr>
              <w:keepNext/>
              <w:keepLines/>
              <w:spacing w:after="0"/>
              <w:jc w:val="center"/>
              <w:rPr>
                <w:ins w:id="694" w:author="Per Lindell" w:date="2024-04-08T09:29:00Z"/>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0BE633" w14:textId="77777777" w:rsidR="00B50EE0" w:rsidRPr="003C1245" w:rsidRDefault="00B50EE0" w:rsidP="00B50EE0">
            <w:pPr>
              <w:keepNext/>
              <w:keepLines/>
              <w:spacing w:after="0"/>
              <w:jc w:val="center"/>
              <w:rPr>
                <w:ins w:id="695" w:author="Per Lindell" w:date="2024-04-08T09:29:00Z"/>
                <w:rFonts w:ascii="Arial" w:hAnsi="Arial"/>
                <w:sz w:val="18"/>
                <w:lang w:eastAsia="ja-JP"/>
              </w:rPr>
            </w:pPr>
          </w:p>
        </w:tc>
        <w:tc>
          <w:tcPr>
            <w:tcW w:w="1155" w:type="dxa"/>
            <w:gridSpan w:val="2"/>
            <w:tcBorders>
              <w:left w:val="single" w:sz="4" w:space="0" w:color="auto"/>
              <w:right w:val="single" w:sz="4" w:space="0" w:color="auto"/>
            </w:tcBorders>
            <w:vAlign w:val="center"/>
          </w:tcPr>
          <w:p w14:paraId="6C8AE3FA" w14:textId="77777777" w:rsidR="00B50EE0" w:rsidRPr="003C1245" w:rsidRDefault="00B50EE0" w:rsidP="00B50EE0">
            <w:pPr>
              <w:keepNext/>
              <w:keepLines/>
              <w:spacing w:after="0"/>
              <w:jc w:val="center"/>
              <w:rPr>
                <w:ins w:id="696" w:author="Per Lindell" w:date="2024-04-08T09:29:00Z"/>
                <w:rFonts w:ascii="Arial" w:hAnsi="Arial" w:cs="Arial"/>
                <w:kern w:val="2"/>
                <w:sz w:val="18"/>
                <w:lang w:eastAsia="ja-JP"/>
              </w:rPr>
            </w:pPr>
            <w:ins w:id="697" w:author="Per Lindell" w:date="2024-04-08T09:29:00Z">
              <w:r w:rsidRPr="003C1245">
                <w:rPr>
                  <w:rFonts w:ascii="Arial" w:hAnsi="Arial"/>
                  <w:sz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E987" w14:textId="1EF660C7" w:rsidR="00B50EE0" w:rsidRPr="003C1245" w:rsidRDefault="00B50EE0" w:rsidP="00B50EE0">
            <w:pPr>
              <w:keepNext/>
              <w:keepLines/>
              <w:spacing w:after="0"/>
              <w:jc w:val="center"/>
              <w:rPr>
                <w:ins w:id="698" w:author="Per Lindell" w:date="2024-04-08T09:29:00Z"/>
                <w:rFonts w:ascii="Arial" w:hAnsi="Arial"/>
                <w:sz w:val="18"/>
              </w:rPr>
            </w:pPr>
            <w:ins w:id="699" w:author="Per Lindell" w:date="2024-04-08T09:59: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903B5B0" w14:textId="77777777" w:rsidR="00B50EE0" w:rsidRPr="003C1245" w:rsidRDefault="00B50EE0" w:rsidP="00B50EE0">
            <w:pPr>
              <w:keepNext/>
              <w:keepLines/>
              <w:spacing w:after="0"/>
              <w:jc w:val="center"/>
              <w:rPr>
                <w:ins w:id="700" w:author="Per Lindell" w:date="2024-04-08T09:29:00Z"/>
                <w:rFonts w:ascii="Arial" w:hAnsi="Arial"/>
                <w:sz w:val="18"/>
                <w:lang w:eastAsia="zh-CN"/>
              </w:rPr>
            </w:pPr>
          </w:p>
        </w:tc>
      </w:tr>
      <w:tr w:rsidR="00B50EE0" w:rsidRPr="003C1245" w14:paraId="0ED244EE" w14:textId="77777777" w:rsidTr="00E33A3D">
        <w:trPr>
          <w:trHeight w:val="187"/>
          <w:jc w:val="center"/>
          <w:ins w:id="701" w:author="Per Lindell" w:date="2024-04-08T09:29:00Z"/>
        </w:trPr>
        <w:tc>
          <w:tcPr>
            <w:tcW w:w="2515" w:type="dxa"/>
            <w:tcBorders>
              <w:top w:val="single" w:sz="4" w:space="0" w:color="auto"/>
              <w:left w:val="single" w:sz="4" w:space="0" w:color="auto"/>
              <w:bottom w:val="nil"/>
              <w:right w:val="single" w:sz="4" w:space="0" w:color="auto"/>
            </w:tcBorders>
            <w:shd w:val="clear" w:color="auto" w:fill="auto"/>
            <w:vAlign w:val="center"/>
          </w:tcPr>
          <w:p w14:paraId="34342F71" w14:textId="59C2AFBB" w:rsidR="00B50EE0" w:rsidRPr="003C1245" w:rsidRDefault="00B50EE0" w:rsidP="00B50EE0">
            <w:pPr>
              <w:keepNext/>
              <w:keepLines/>
              <w:spacing w:after="0"/>
              <w:jc w:val="center"/>
              <w:rPr>
                <w:ins w:id="702" w:author="Per Lindell" w:date="2024-04-08T09:29:00Z"/>
                <w:rFonts w:ascii="Arial" w:hAnsi="Arial"/>
                <w:sz w:val="18"/>
                <w:lang w:eastAsia="ja-JP"/>
              </w:rPr>
            </w:pPr>
            <w:ins w:id="703" w:author="Per Lindell" w:date="2024-04-08T09:29:00Z">
              <w:r w:rsidRPr="00E836AA">
                <w:rPr>
                  <w:rFonts w:ascii="Arial" w:hAnsi="Arial"/>
                  <w:sz w:val="18"/>
                </w:rPr>
                <w:t>CA_n71A-n77(2A)-n260A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3B4FA12" w14:textId="77777777" w:rsidR="00B50EE0" w:rsidRPr="007A5773" w:rsidRDefault="00B50EE0" w:rsidP="00B50EE0">
            <w:pPr>
              <w:keepNext/>
              <w:keepLines/>
              <w:spacing w:after="0"/>
              <w:jc w:val="center"/>
              <w:rPr>
                <w:ins w:id="704" w:author="Per Lindell" w:date="2024-04-08T09:30:00Z"/>
                <w:rFonts w:ascii="Arial" w:hAnsi="Arial"/>
                <w:sz w:val="18"/>
                <w:lang w:eastAsia="zh-CN"/>
              </w:rPr>
            </w:pPr>
            <w:ins w:id="705" w:author="Per Lindell" w:date="2024-04-08T09:30:00Z">
              <w:r w:rsidRPr="007A5773">
                <w:rPr>
                  <w:rFonts w:ascii="Arial" w:hAnsi="Arial"/>
                  <w:sz w:val="18"/>
                  <w:lang w:eastAsia="zh-CN"/>
                </w:rPr>
                <w:t>CA_n71A-n77A</w:t>
              </w:r>
            </w:ins>
          </w:p>
          <w:p w14:paraId="10EA6187" w14:textId="77777777" w:rsidR="00B50EE0" w:rsidRPr="007A5773" w:rsidRDefault="00B50EE0" w:rsidP="00B50EE0">
            <w:pPr>
              <w:keepNext/>
              <w:keepLines/>
              <w:spacing w:after="0"/>
              <w:jc w:val="center"/>
              <w:rPr>
                <w:ins w:id="706" w:author="Per Lindell" w:date="2024-04-08T09:30:00Z"/>
                <w:rFonts w:ascii="Arial" w:hAnsi="Arial"/>
                <w:sz w:val="18"/>
                <w:lang w:eastAsia="zh-CN"/>
              </w:rPr>
            </w:pPr>
            <w:ins w:id="707" w:author="Per Lindell" w:date="2024-04-08T09:30:00Z">
              <w:r w:rsidRPr="007A5773">
                <w:rPr>
                  <w:rFonts w:ascii="Arial" w:hAnsi="Arial"/>
                  <w:sz w:val="18"/>
                  <w:lang w:eastAsia="zh-CN"/>
                </w:rPr>
                <w:t>CA_n71A-n260A</w:t>
              </w:r>
            </w:ins>
          </w:p>
          <w:p w14:paraId="0AAC3B7B" w14:textId="77777777" w:rsidR="00B50EE0" w:rsidRPr="007A5773" w:rsidRDefault="00B50EE0" w:rsidP="00B50EE0">
            <w:pPr>
              <w:keepNext/>
              <w:keepLines/>
              <w:spacing w:after="0"/>
              <w:jc w:val="center"/>
              <w:rPr>
                <w:ins w:id="708" w:author="Per Lindell" w:date="2024-04-08T09:30:00Z"/>
                <w:rFonts w:ascii="Arial" w:hAnsi="Arial"/>
                <w:sz w:val="18"/>
                <w:lang w:eastAsia="zh-CN"/>
              </w:rPr>
            </w:pPr>
            <w:ins w:id="709" w:author="Per Lindell" w:date="2024-04-08T09:30:00Z">
              <w:r w:rsidRPr="007A5773">
                <w:rPr>
                  <w:rFonts w:ascii="Arial" w:hAnsi="Arial"/>
                  <w:sz w:val="18"/>
                  <w:lang w:eastAsia="zh-CN"/>
                </w:rPr>
                <w:t>CA_n77(2A)</w:t>
              </w:r>
            </w:ins>
          </w:p>
          <w:p w14:paraId="6217C6D0" w14:textId="0C72A372" w:rsidR="00B50EE0" w:rsidRPr="003C1245" w:rsidRDefault="00B50EE0" w:rsidP="00B50EE0">
            <w:pPr>
              <w:keepNext/>
              <w:keepLines/>
              <w:spacing w:after="0"/>
              <w:jc w:val="center"/>
              <w:rPr>
                <w:ins w:id="710" w:author="Per Lindell" w:date="2024-04-08T09:29:00Z"/>
                <w:rFonts w:ascii="Arial" w:hAnsi="Arial"/>
                <w:sz w:val="18"/>
                <w:lang w:eastAsia="zh-CN"/>
              </w:rPr>
            </w:pPr>
            <w:ins w:id="711" w:author="Per Lindell" w:date="2024-04-08T09:30:00Z">
              <w:r w:rsidRPr="007A5773">
                <w:rPr>
                  <w:rFonts w:ascii="Arial" w:hAnsi="Arial"/>
                  <w:sz w:val="18"/>
                  <w:lang w:eastAsia="zh-CN"/>
                </w:rPr>
                <w:t>CA_n77A-n260A</w:t>
              </w:r>
            </w:ins>
          </w:p>
        </w:tc>
        <w:tc>
          <w:tcPr>
            <w:tcW w:w="1155" w:type="dxa"/>
            <w:gridSpan w:val="2"/>
            <w:tcBorders>
              <w:left w:val="single" w:sz="4" w:space="0" w:color="auto"/>
              <w:right w:val="single" w:sz="4" w:space="0" w:color="auto"/>
            </w:tcBorders>
            <w:vAlign w:val="center"/>
          </w:tcPr>
          <w:p w14:paraId="453316FE" w14:textId="77777777" w:rsidR="00B50EE0" w:rsidRPr="003C1245" w:rsidRDefault="00B50EE0" w:rsidP="00B50EE0">
            <w:pPr>
              <w:keepNext/>
              <w:keepLines/>
              <w:spacing w:after="0"/>
              <w:jc w:val="center"/>
              <w:rPr>
                <w:ins w:id="712" w:author="Per Lindell" w:date="2024-04-08T09:29:00Z"/>
                <w:rFonts w:ascii="Arial" w:hAnsi="Arial" w:cs="Arial"/>
                <w:kern w:val="2"/>
                <w:sz w:val="18"/>
                <w:lang w:eastAsia="ja-JP"/>
              </w:rPr>
            </w:pPr>
            <w:ins w:id="713" w:author="Per Lindell" w:date="2024-04-08T09:29:00Z">
              <w:r w:rsidRPr="003C1245">
                <w:rPr>
                  <w:rFonts w:ascii="Arial" w:hAnsi="Arial"/>
                  <w:sz w:val="18"/>
                </w:rPr>
                <w:t>n7</w:t>
              </w:r>
              <w:r>
                <w:rPr>
                  <w:rFonts w:ascii="Arial" w:hAnsi="Arial"/>
                  <w:sz w:val="18"/>
                </w:rPr>
                <w:t>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EAA9" w14:textId="18E3E7D9" w:rsidR="00B50EE0" w:rsidRPr="003C1245" w:rsidRDefault="00B50EE0" w:rsidP="00B50EE0">
            <w:pPr>
              <w:keepNext/>
              <w:keepLines/>
              <w:spacing w:after="0"/>
              <w:jc w:val="center"/>
              <w:rPr>
                <w:ins w:id="714" w:author="Per Lindell" w:date="2024-04-08T09:29:00Z"/>
                <w:rFonts w:ascii="Arial" w:hAnsi="Arial"/>
                <w:sz w:val="18"/>
              </w:rPr>
            </w:pPr>
            <w:ins w:id="715" w:author="Per Lindell" w:date="2024-04-08T09:59: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2082DD0" w14:textId="77777777" w:rsidR="00B50EE0" w:rsidRPr="003C1245" w:rsidRDefault="00B50EE0" w:rsidP="00B50EE0">
            <w:pPr>
              <w:keepNext/>
              <w:keepLines/>
              <w:spacing w:after="0"/>
              <w:jc w:val="center"/>
              <w:rPr>
                <w:ins w:id="716" w:author="Per Lindell" w:date="2024-04-08T09:29:00Z"/>
                <w:rFonts w:ascii="Arial" w:hAnsi="Arial"/>
                <w:sz w:val="18"/>
                <w:lang w:eastAsia="zh-CN"/>
              </w:rPr>
            </w:pPr>
            <w:ins w:id="717" w:author="Per Lindell" w:date="2024-04-08T09:29:00Z">
              <w:r w:rsidRPr="003C1245">
                <w:rPr>
                  <w:rFonts w:ascii="Arial" w:hAnsi="Arial"/>
                  <w:sz w:val="18"/>
                  <w:lang w:eastAsia="zh-CN"/>
                </w:rPr>
                <w:t>0</w:t>
              </w:r>
            </w:ins>
          </w:p>
        </w:tc>
      </w:tr>
      <w:tr w:rsidR="00B50EE0" w:rsidRPr="003C1245" w14:paraId="25E80226" w14:textId="77777777" w:rsidTr="00E33A3D">
        <w:trPr>
          <w:trHeight w:val="187"/>
          <w:jc w:val="center"/>
          <w:ins w:id="718" w:author="Per Lindell" w:date="2024-04-08T09:29:00Z"/>
        </w:trPr>
        <w:tc>
          <w:tcPr>
            <w:tcW w:w="2515" w:type="dxa"/>
            <w:tcBorders>
              <w:top w:val="nil"/>
              <w:left w:val="single" w:sz="4" w:space="0" w:color="auto"/>
              <w:bottom w:val="nil"/>
              <w:right w:val="single" w:sz="4" w:space="0" w:color="auto"/>
            </w:tcBorders>
            <w:shd w:val="clear" w:color="auto" w:fill="auto"/>
            <w:vAlign w:val="center"/>
          </w:tcPr>
          <w:p w14:paraId="33AB1310" w14:textId="77777777" w:rsidR="00B50EE0" w:rsidRPr="003C1245" w:rsidRDefault="00B50EE0" w:rsidP="00B50EE0">
            <w:pPr>
              <w:keepNext/>
              <w:keepLines/>
              <w:spacing w:after="0"/>
              <w:jc w:val="center"/>
              <w:rPr>
                <w:ins w:id="719" w:author="Per Lindell" w:date="2024-04-08T09:29:00Z"/>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072AEC" w14:textId="77777777" w:rsidR="00B50EE0" w:rsidRPr="003C1245" w:rsidRDefault="00B50EE0" w:rsidP="00B50EE0">
            <w:pPr>
              <w:keepNext/>
              <w:keepLines/>
              <w:spacing w:after="0"/>
              <w:jc w:val="center"/>
              <w:rPr>
                <w:ins w:id="720" w:author="Per Lindell" w:date="2024-04-08T09:29:00Z"/>
                <w:rFonts w:ascii="Arial" w:hAnsi="Arial"/>
                <w:sz w:val="18"/>
                <w:lang w:eastAsia="ja-JP"/>
              </w:rPr>
            </w:pPr>
          </w:p>
        </w:tc>
        <w:tc>
          <w:tcPr>
            <w:tcW w:w="1155" w:type="dxa"/>
            <w:gridSpan w:val="2"/>
            <w:tcBorders>
              <w:left w:val="single" w:sz="4" w:space="0" w:color="auto"/>
              <w:right w:val="single" w:sz="4" w:space="0" w:color="auto"/>
            </w:tcBorders>
            <w:vAlign w:val="center"/>
          </w:tcPr>
          <w:p w14:paraId="3F067EF8" w14:textId="77777777" w:rsidR="00B50EE0" w:rsidRPr="003C1245" w:rsidRDefault="00B50EE0" w:rsidP="00B50EE0">
            <w:pPr>
              <w:keepNext/>
              <w:keepLines/>
              <w:spacing w:after="0"/>
              <w:jc w:val="center"/>
              <w:rPr>
                <w:ins w:id="721" w:author="Per Lindell" w:date="2024-04-08T09:29:00Z"/>
                <w:rFonts w:ascii="Arial" w:hAnsi="Arial" w:cs="Arial"/>
                <w:kern w:val="2"/>
                <w:sz w:val="18"/>
                <w:lang w:eastAsia="ja-JP"/>
              </w:rPr>
            </w:pPr>
            <w:ins w:id="722" w:author="Per Lindell" w:date="2024-04-08T09:29:00Z">
              <w:r w:rsidRPr="003C1245">
                <w:rPr>
                  <w:rFonts w:ascii="Arial" w:hAnsi="Arial"/>
                  <w:sz w:val="18"/>
                </w:rPr>
                <w:t>n7</w:t>
              </w:r>
              <w:r>
                <w:rPr>
                  <w:rFonts w:ascii="Arial" w:hAnsi="Arial"/>
                  <w:sz w:val="18"/>
                </w:rPr>
                <w:t>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C4C2" w14:textId="56851D0B" w:rsidR="00B50EE0" w:rsidRPr="003C1245" w:rsidRDefault="00B50EE0" w:rsidP="00B50EE0">
            <w:pPr>
              <w:keepNext/>
              <w:keepLines/>
              <w:spacing w:after="0"/>
              <w:jc w:val="center"/>
              <w:rPr>
                <w:ins w:id="723" w:author="Per Lindell" w:date="2024-04-08T09:29:00Z"/>
                <w:rFonts w:ascii="Arial" w:hAnsi="Arial"/>
                <w:sz w:val="18"/>
              </w:rPr>
            </w:pPr>
            <w:ins w:id="724" w:author="Per Lindell" w:date="2024-04-08T09:59: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3126506C" w14:textId="77777777" w:rsidR="00B50EE0" w:rsidRPr="003C1245" w:rsidRDefault="00B50EE0" w:rsidP="00B50EE0">
            <w:pPr>
              <w:keepNext/>
              <w:keepLines/>
              <w:spacing w:after="0"/>
              <w:jc w:val="center"/>
              <w:rPr>
                <w:ins w:id="725" w:author="Per Lindell" w:date="2024-04-08T09:29:00Z"/>
                <w:rFonts w:ascii="Arial" w:hAnsi="Arial"/>
                <w:sz w:val="18"/>
                <w:lang w:eastAsia="zh-CN"/>
              </w:rPr>
            </w:pPr>
          </w:p>
        </w:tc>
      </w:tr>
      <w:tr w:rsidR="00B50EE0" w:rsidRPr="003C1245" w14:paraId="7FEE3BD5" w14:textId="77777777" w:rsidTr="00E33A3D">
        <w:trPr>
          <w:trHeight w:val="187"/>
          <w:jc w:val="center"/>
          <w:ins w:id="726" w:author="Per Lindell" w:date="2024-04-08T09:29:00Z"/>
        </w:trPr>
        <w:tc>
          <w:tcPr>
            <w:tcW w:w="2515" w:type="dxa"/>
            <w:tcBorders>
              <w:top w:val="nil"/>
              <w:left w:val="single" w:sz="4" w:space="0" w:color="auto"/>
              <w:bottom w:val="single" w:sz="4" w:space="0" w:color="auto"/>
              <w:right w:val="single" w:sz="4" w:space="0" w:color="auto"/>
            </w:tcBorders>
            <w:shd w:val="clear" w:color="auto" w:fill="auto"/>
            <w:vAlign w:val="center"/>
          </w:tcPr>
          <w:p w14:paraId="50A72726" w14:textId="77777777" w:rsidR="00B50EE0" w:rsidRPr="003C1245" w:rsidRDefault="00B50EE0" w:rsidP="00B50EE0">
            <w:pPr>
              <w:keepNext/>
              <w:keepLines/>
              <w:spacing w:after="0"/>
              <w:jc w:val="center"/>
              <w:rPr>
                <w:ins w:id="727" w:author="Per Lindell" w:date="2024-04-08T09:29:00Z"/>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95B140" w14:textId="77777777" w:rsidR="00B50EE0" w:rsidRPr="003C1245" w:rsidRDefault="00B50EE0" w:rsidP="00B50EE0">
            <w:pPr>
              <w:keepNext/>
              <w:keepLines/>
              <w:spacing w:after="0"/>
              <w:jc w:val="center"/>
              <w:rPr>
                <w:ins w:id="728" w:author="Per Lindell" w:date="2024-04-08T09:29:00Z"/>
                <w:rFonts w:ascii="Arial" w:hAnsi="Arial"/>
                <w:sz w:val="18"/>
                <w:lang w:eastAsia="ja-JP"/>
              </w:rPr>
            </w:pPr>
          </w:p>
        </w:tc>
        <w:tc>
          <w:tcPr>
            <w:tcW w:w="1155" w:type="dxa"/>
            <w:gridSpan w:val="2"/>
            <w:tcBorders>
              <w:left w:val="single" w:sz="4" w:space="0" w:color="auto"/>
              <w:right w:val="single" w:sz="4" w:space="0" w:color="auto"/>
            </w:tcBorders>
            <w:vAlign w:val="center"/>
          </w:tcPr>
          <w:p w14:paraId="04BDB2EE" w14:textId="77777777" w:rsidR="00B50EE0" w:rsidRPr="003C1245" w:rsidRDefault="00B50EE0" w:rsidP="00B50EE0">
            <w:pPr>
              <w:keepNext/>
              <w:keepLines/>
              <w:spacing w:after="0"/>
              <w:jc w:val="center"/>
              <w:rPr>
                <w:ins w:id="729" w:author="Per Lindell" w:date="2024-04-08T09:29:00Z"/>
                <w:rFonts w:ascii="Arial" w:hAnsi="Arial" w:cs="Arial"/>
                <w:kern w:val="2"/>
                <w:sz w:val="18"/>
                <w:lang w:eastAsia="ja-JP"/>
              </w:rPr>
            </w:pPr>
            <w:ins w:id="730" w:author="Per Lindell" w:date="2024-04-08T09:29:00Z">
              <w:r w:rsidRPr="003C1245">
                <w:rPr>
                  <w:rFonts w:ascii="Arial" w:hAnsi="Arial"/>
                  <w:sz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FD4B" w14:textId="6E8847CA" w:rsidR="00B50EE0" w:rsidRPr="003C1245" w:rsidRDefault="00B50EE0" w:rsidP="00B50EE0">
            <w:pPr>
              <w:keepNext/>
              <w:keepLines/>
              <w:spacing w:after="0"/>
              <w:jc w:val="center"/>
              <w:rPr>
                <w:ins w:id="731" w:author="Per Lindell" w:date="2024-04-08T09:29:00Z"/>
                <w:rFonts w:ascii="Arial" w:hAnsi="Arial"/>
                <w:sz w:val="18"/>
              </w:rPr>
            </w:pPr>
            <w:ins w:id="732" w:author="Per Lindell" w:date="2024-04-08T09:59: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B532639" w14:textId="77777777" w:rsidR="00B50EE0" w:rsidRPr="003C1245" w:rsidRDefault="00B50EE0" w:rsidP="00B50EE0">
            <w:pPr>
              <w:keepNext/>
              <w:keepLines/>
              <w:spacing w:after="0"/>
              <w:jc w:val="center"/>
              <w:rPr>
                <w:ins w:id="733" w:author="Per Lindell" w:date="2024-04-08T09:29:00Z"/>
                <w:rFonts w:ascii="Arial" w:hAnsi="Arial"/>
                <w:sz w:val="18"/>
                <w:lang w:eastAsia="zh-CN"/>
              </w:rPr>
            </w:pPr>
          </w:p>
        </w:tc>
      </w:tr>
      <w:tr w:rsidR="001B3662" w:rsidRPr="003C1245" w14:paraId="454B84B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EE02F9"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F4BE0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1F2A2B5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2FCE8A6B"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21A0F979"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5F30"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4392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411E23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302FEE"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ABC588"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4C5C6DA"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67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1FA53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091CD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20D490"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877E24"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BFEFF39"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06D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1E78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49D0AB"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49A4CF6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52B4A39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76F3B7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7ED99AE5"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7D182E8F"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23BF2F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9EA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DF6A5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4FDD8D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D7051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EB1C7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AF1A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403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CEBB8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7740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74173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C009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9F3F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56E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51495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A1E586"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15E9F4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4B5202FC"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w:t>
            </w:r>
          </w:p>
          <w:p w14:paraId="2449692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F5383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31FB48B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020889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DDF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064807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E8EB8D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EEFC4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51FFC6"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ACE14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81E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1026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397F6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56376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98F4D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F698D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CEFC"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E8ED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B094FD"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1AD880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7EC4E8A2"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CA_n257G/H/I</w:t>
            </w:r>
          </w:p>
          <w:p w14:paraId="631D90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047FAF0"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64727817"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675FF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C36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EE545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4DEE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06C0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4D1245"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C2D7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1F75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3A1B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42F47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BE90D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C7A29B"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BB602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D159A"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52744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2EDCFA"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5EA9A06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2C7B25D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B66CF0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0221A61A" w14:textId="77777777" w:rsidR="001B3662" w:rsidRPr="003C1245" w:rsidRDefault="001B3662" w:rsidP="004254A7">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5FEDE3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9A37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7241BE4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4C4074D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E03B7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55F322"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85D54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86FB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633DA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05A66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CF928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3636BD"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FDED2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93F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38B5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F8C5D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CDAB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442D3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34875FB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4870AE73"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5E154FC" w14:textId="77777777" w:rsidR="001B3662" w:rsidRPr="003C1245" w:rsidRDefault="001B3662" w:rsidP="004254A7">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50860DE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0464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244F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3138ECA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C9A9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7B9DFC"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F68A9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54FD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13E4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3729C9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DBD62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B27572"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C507E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A5F1"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44BF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5C925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EEFF1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BCD6D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w:t>
            </w:r>
          </w:p>
          <w:p w14:paraId="648AECD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40ADD6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81125AD"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4DF49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72D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1120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6600982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68107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4C89C9"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04EB4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7C25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6893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00371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A304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7B6718"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92EBF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43BD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848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69BD7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4E93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769771"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CA_n257G/H/I</w:t>
            </w:r>
          </w:p>
          <w:p w14:paraId="509C9E0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367FD97"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67784B6A" w14:textId="77777777" w:rsidR="001B3662" w:rsidRPr="003C1245" w:rsidRDefault="001B3662" w:rsidP="004254A7">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CF21F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390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8ABC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66597F0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964B1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CC3295"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8BD6D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D0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0FE8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96534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6A271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6ACCD7"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54117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D62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50B7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23042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F05C0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B13CA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C71759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77B9EDC9" w14:textId="77777777" w:rsidR="001B3662" w:rsidRPr="003C1245" w:rsidRDefault="001B3662" w:rsidP="004254A7">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2E42B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0A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4E551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1789BD7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17626F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64470D"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0067E7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4C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324B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E342B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A3726A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D277A9"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545619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C2F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90DFB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E5B8E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83AB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644D6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72F9648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491B564" w14:textId="77777777" w:rsidR="001B3662" w:rsidRPr="003C1245" w:rsidRDefault="001B3662" w:rsidP="004254A7">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44E89D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53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CA8F3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59A7C79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33F25F8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47F5C4"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7AC48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F0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60930F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0DE2A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4A113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6389E0"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FAD0E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D795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C49ED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09756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BE52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646DD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CA_n77A-n79A</w:t>
            </w:r>
          </w:p>
          <w:p w14:paraId="06D64F2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6A79628" w14:textId="77777777" w:rsidR="001B3662" w:rsidRPr="003C1245" w:rsidRDefault="001B3662" w:rsidP="004254A7">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6387A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ADB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F49A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36F0B2B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03E962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73EAC4"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902322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9D6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FA5CE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5D786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B03D2C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B99852"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71569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E08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D1C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6C20B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5E0F3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F472B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CA_n77A-n79A</w:t>
            </w:r>
          </w:p>
          <w:p w14:paraId="29E14EC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439773D8" w14:textId="77777777" w:rsidR="001B3662" w:rsidRPr="003C1245" w:rsidRDefault="001B3662" w:rsidP="004254A7">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443F9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BD5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BEE53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hint="eastAsia"/>
                <w:sz w:val="18"/>
                <w:lang w:eastAsia="ja-JP"/>
              </w:rPr>
              <w:t>0</w:t>
            </w:r>
          </w:p>
        </w:tc>
      </w:tr>
      <w:tr w:rsidR="001B3662" w:rsidRPr="003C1245" w14:paraId="16939C0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3097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237840"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3C91B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29C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1EA45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0E9DC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D4E2F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145A06"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0CE83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3C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4CBE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43C52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6C6CA3B"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534920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76F1F5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3D122998"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CD26FA7"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01245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80C34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2EBF8CC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1DEEA88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7C3401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87DB8E6"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A2B188A" w14:textId="77777777" w:rsidR="001B3662" w:rsidRPr="003C1245" w:rsidRDefault="001B3662" w:rsidP="004254A7">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0259167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679329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58874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EFB8A2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EF1DDB"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A593CC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2C7DF05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8A070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2967232"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00A7A9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B215C3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09DAC44F"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28A9B6FC"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DDA27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EAD61B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322D3B0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363BE90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366F9A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0841BD1"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72BD1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7102A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7A3F1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C3DA1B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371586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E590B03"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90830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A310AD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6A0E2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AD30C6E"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5D909E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102A97D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4D10D97E"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1A74994F"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62A19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828FC7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132E5B8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3AAF20A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B85739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9AFA95D"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301426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25D5F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E3287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47944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B3828F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48775CC"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BBF01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29AE544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83F9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8952C4F"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3DD1B7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189E82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129BC69C"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7D1F091D"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AAD91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FB1C29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2B93E65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7EF700E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4EB78A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881C3B1"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53D29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66569A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B92B5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3F979C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4C22BD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81817A4"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F4FCE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23A8B8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806A5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CC12D81"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29FB99D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44976C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015E16BF"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119B5330"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ED31BF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3E411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10EE1C7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2C7CD0D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B63BEC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C9A1AB4"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EFF39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0498E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2C427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C72DB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931A49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0831568"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FD922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581156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FD7A8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8FEF75F"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2864C21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C75D5C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0F95FCD9"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0811B8F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AF2CFE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01E8C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46597B7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0D52537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A593F4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CDD0CA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3AA98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08556A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391362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1E24C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19948B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08814F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F98F1D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6982A2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3B2CC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4D7624B"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55E28ED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6F8EC5C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5345CD1D"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37DAB45E"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C46440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EAC9E2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52ABE5E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6C32CC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3D679A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605D74F"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921AAD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BA4F7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CAD65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79F6CE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A21337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6C0C88E"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CDAC5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2FD2F34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026CF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28E67C7"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0C302D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F585DF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6C19BB8C"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323CDC8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3E3F10A"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AA304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61DB37E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471C306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F78C67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7638DA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13E8DF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7D8590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CB1DE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1FC90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1321B7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A54065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483D8E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1123D5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9E290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94819BD"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3E103F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1054812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14ECA7C4"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55ECCCD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87A33C1"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3207E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01FD0B0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1E98FC2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E0EA31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29355F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954B50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1B183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FBB8F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39BB5D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79C1E2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B3E74B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611996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C36F25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ACF66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DF4A38A"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5D32D8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2BA9B6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4BE89B2E"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3596089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7D50B6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32475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69875AD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2E75C1B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69512F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0069D1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C5A79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1BC22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94F27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8B594A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913646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8000961"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474A40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39C59F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3BF1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627390C"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29C4254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64D5E25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C57FDA3"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56AA499A"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DD68EA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B2BAA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08A4598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079A0CF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BEFD91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B670E4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B9BC755"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23AE6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385AB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40A439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8CED0C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12BC6C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776408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4E971CC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D8FB6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AFDA09D" w14:textId="77777777" w:rsidR="001B3662" w:rsidRPr="003C1245" w:rsidRDefault="001B3662" w:rsidP="004254A7">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3F0750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16BB15B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223BCC9E"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6B258E6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AD510CA"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AF1C32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kern w:val="2"/>
                <w:sz w:val="18"/>
                <w:szCs w:val="18"/>
              </w:rPr>
              <w:t>0</w:t>
            </w:r>
          </w:p>
        </w:tc>
      </w:tr>
      <w:tr w:rsidR="001B3662" w:rsidRPr="003C1245" w14:paraId="7EE6BB1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tcPr>
          <w:p w14:paraId="4A323E1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483F83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5D6B20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793C3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E0708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0C21F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4A4FE7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8C2ADE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F95C025"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EF92DD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085FBE1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D490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7EED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5B9E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0DDE240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1E17BDE3"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0FDC758D"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4BA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1570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BE6AC0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7C50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3D6F4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E22425"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1923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A3C5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1269B5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612DA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22301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9BF86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6B3D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7ECA6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ED4F7B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2249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7CA8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085B140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91AF142"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09A63FBB" w14:textId="77777777" w:rsidR="001B3662" w:rsidRPr="003C1245" w:rsidRDefault="001B3662" w:rsidP="004254A7">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49E798BD"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B602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49B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4DEBD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30066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72EFB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06420C4"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9E9D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9C2F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E31F5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0BFDF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1B341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AB23A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FBA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FD34E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B6D4F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71B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226E52"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w:t>
            </w:r>
          </w:p>
          <w:p w14:paraId="28EF12F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76B732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6D1FB90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509A1B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226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6C885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7E8F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1592B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A9BDF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EA483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128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33D4F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4C15D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5043A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4114D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C989D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FCF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758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F802A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EED9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2D5C35"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w:t>
            </w:r>
          </w:p>
          <w:p w14:paraId="6B3737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406903F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17CA1398"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E5E612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9C3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0C6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B59214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8ACB7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AB4A7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E53F18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648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2C1CC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7E25A7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DE3C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F90ED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BBCA2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889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5019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2C7E0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B56A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D5302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58A4A79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FBD8B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65A5D9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6868A5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53765"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ADB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B91D91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ECD93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56160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97FED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079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E93B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143F4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422A0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537D9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C05563B"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E98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0FCC0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A9055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B78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D509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1BD7C1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3F1A39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6C2D38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DEAD16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0E7F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80A0E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E17CC6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3EFBD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50AFD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76962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6310"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213C6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34F16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089A9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1EE47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F2FE573"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26868"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EC52E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CC7CE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1F0BC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13FD8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4AF2FAD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668DE42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6C772C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2E76D8E"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AFE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044B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2AEE69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E0EB1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A768D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26CA16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9660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4B0FE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D8ABF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113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E553C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CC3AC2"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6FE2C"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192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53225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4AD7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2F0557"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50ECA27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CA_n77A-n79A</w:t>
            </w:r>
          </w:p>
          <w:p w14:paraId="21216A2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19F11EA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230A129"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9536"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A000F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6FF68E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580B3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B300A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2C6E3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121F"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B5A01A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14F30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68F11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F6B50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E8BE964"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59A57" w14:textId="77777777" w:rsidR="001B3662" w:rsidRPr="003C1245" w:rsidRDefault="001B3662" w:rsidP="004254A7">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7EBC9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80665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BBF9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6673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166A2B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021DBE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CB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23B2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8C256F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E3360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9B9DC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FFC3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AC5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1E211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FB4B70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8E09C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1A1A4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A6E900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10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BF809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8960AE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DEA5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7149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6F1849F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11DAE9D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648C3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582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DAB67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C2BD4D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E37C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1F5B7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040D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DA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1BCA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8F178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912E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A42CF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5DCC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BE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63F3D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14029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87C4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8D56E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5E4ACBE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767D58C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41C3876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F8F8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A319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738BF3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B4C62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21C75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E834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6C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767E13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BD753E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0BB9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D589C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126D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165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3B6C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A7F16D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BA581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D2A4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4EE5E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47A476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B56A4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F1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6457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2E3298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BD11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B0D51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6EBB1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C1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045DAA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A2066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BD75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496FC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651DB5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8A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640D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A4A61A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DD04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139C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205819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6EC46F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0EA82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5D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75690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DB8A7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91C53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46F47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1D69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84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F077F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D47B7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ED437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42DAD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D343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E346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EE739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4A185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9031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C910F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4F9B9B8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1FAB84A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20CF45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6F9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AF2C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98BBE3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93A6A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6D3C9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BA6A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CE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CD59A4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76214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0C9DC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0D4FFA"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C219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D762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8B638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B954A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E8C9D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4E7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5E920A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23B8DB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5DA83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C0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E1D5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BBDEB1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F1A7C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BEECC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8DE2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118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4B24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EC151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F06E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C937B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6B6B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8F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66E85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6B728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F2EC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6C8FF6"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02DBC86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p>
          <w:p w14:paraId="44A3F0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05FC3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232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3B9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9B2D49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15E9B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B47D5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39DE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07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F1D7F8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D8895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91536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3A88D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A161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7B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CA24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86D64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1A6E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1E788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7A01B0B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2DE67E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7EA142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9D1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69DE6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0C38B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D699E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C5E9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2659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E0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8758D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5F185C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D5FE0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7F16E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9D82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09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8DBF5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3510A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A7019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F49C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7535FE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337A07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6B78E3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7B053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3E0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68F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E74C01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CD1CD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D8C1E5"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F933A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435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23536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08ACE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F944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BD84E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99F75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AB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BD5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FABE8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DE3D0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D86CB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17D093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37A95E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779E75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150189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3D0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5849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7C00F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BE95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E4174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65D189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53B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E5B184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77254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0F223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A0A1C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6B043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AEC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1A067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2B50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DED0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F33F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8DC18B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0EAD048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1E93F6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2D6D1A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440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48C1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B6EB7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AECB2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B448A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C52D11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CE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1F6235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FE245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732D4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9D1E3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9BFB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B1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212E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09873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C538A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1A71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1A83DC4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4FA5B1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228D1B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1A7022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D8C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BA52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9B7543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95BCF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7E79E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18C6E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44A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A012A0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BA83F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27C3B6"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8BFA4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0C60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87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E53F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6A5D6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6501B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F3D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6DD882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26211F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5FBE27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D05FF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D6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D318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F5724A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8D89BC"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E9EB4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F3F7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A55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2CF2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CF90C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25B72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EFBAD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DEBC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FC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5F7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85619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F16A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9FB0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0648FD7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39308F4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16F66B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680D7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39C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D45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C8999D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EAFE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B02CE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FB691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4D1D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023128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77123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F585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4D0B3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B563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E9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44763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69BC3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0193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1F8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280750B4"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3BAFC12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w:t>
            </w:r>
          </w:p>
          <w:p w14:paraId="60913AF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3E8F50F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377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5AC5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C914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65A2BB"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20AE3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C906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BE4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83D4D3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12E41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519B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5874C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857E7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26D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2F992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2D4E4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C594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D2A7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78760C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63D8E67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130E04B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80E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AFBC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9F230F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4DC2E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3B2D0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F3B2A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7C7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E554C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239D4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4CF89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E9FE5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D02E7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489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C5C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5EC6D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550C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799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D5BCE8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660E21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47384CA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5E0738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223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2AB8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042FF1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247A0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6B8C2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EDAE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701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5F3AD1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872BF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415C7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84264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BD59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BF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DF4C8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A737D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AE45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A45E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EBCE23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F3E84C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7C79E1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AD55EF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B47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F525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F6F5B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15F13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D3E17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67C555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A1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352F7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5398A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3E129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5C679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FF532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E2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11DCE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D18A8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1319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CFBC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5986488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F9A7E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34F890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ECA5A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42B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A6BA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40A98C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BD917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83B797"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26D86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91E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12246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76AEB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9491B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A7F26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0A2A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261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87E6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2C311A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1915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5B58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56E31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3F6AA2B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78F2612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58651B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A71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E71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8C906A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8A364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51E5A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DE38A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02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48BF8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A236BC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1087A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304BB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D45F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A272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6D24A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4676E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E9FC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989E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C07AFF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7DF64C4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6CDA21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73F66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262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F5F4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741C2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4CC63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5D630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ACFA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B8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27624F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85879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69B00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92F9E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89C1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49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9A7BA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97D1F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B047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AF61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F2A2E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4059C4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4ECF8BB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B2EBF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103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F302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59365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DC8B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EAF1B8"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4811B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36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18991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733F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9A9D05"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8684FB"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A88B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7E3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5358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036A0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5375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DE2C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585B3CD2"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3F391B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w:t>
            </w:r>
          </w:p>
          <w:p w14:paraId="0CDB4E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45D43D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02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60D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02906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0703C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27D6F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6E58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153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2D61C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5B38F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69CA6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5CFD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5844F5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39D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3091E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7CAF05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A45B7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554C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79584E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4BD6391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745837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087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8E8D2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840B62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73BA5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BF4E14"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2325E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606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A8B97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121E6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9A265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BE3F8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973E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4A1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AAC3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298F9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247A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6F21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235A9FF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66B77DC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28620EB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4DB7C3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10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92C8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175978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7625D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96735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D46A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5FD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5DFB02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A264D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28A8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C851C0"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F519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698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BD1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CB7001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0284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9BAB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1A21CD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1DC5F6C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4E99CB3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7D161EB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8B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E58F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2390B8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8BA42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25940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ABE5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969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5914C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D8DA1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7C2E6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0D28FE"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EA70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16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4A48D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B732CB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344FF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EDABB9"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45E1B9FD"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w:t>
            </w:r>
          </w:p>
          <w:p w14:paraId="7FA908C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12C2D3C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74220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22B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0AC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B29585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87F40E"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AA62C6"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19C2DC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220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748491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FF0CA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2FD388"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D2E9E3"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638F5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FE4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1D3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98E6D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94BFA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8A305B"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196DEB1A"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CA_n259G/H/I/J</w:t>
            </w:r>
          </w:p>
          <w:p w14:paraId="28E1085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5C096E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0D107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0F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6E8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19969D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DDCA0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9B962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DB3CF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B1E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85FE32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75DF6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7F2D4F"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FA0A5C"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6C636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79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88AD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33812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0901E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9A182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6E9DCDA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36E7B47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720344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279D5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4B3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81520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35017E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EE5CA9"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65684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5F58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0E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AAB93C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30806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B1A2A7"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B9C12D"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834B3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C73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1525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EE586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BB2DC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D94D17"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216F64F7"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CA_n259G/H/I/J/K/L</w:t>
            </w:r>
          </w:p>
          <w:p w14:paraId="49812A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7B380C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049E5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EF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E43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80FD58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C2C04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569772"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FCA05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19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C5F1E0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2A1739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7F4D92"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CFB659"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3936C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8B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0CDDB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36F839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DB58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D42E51"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6201A853" w14:textId="77777777" w:rsidR="001B3662" w:rsidRPr="00A857E7" w:rsidRDefault="001B3662" w:rsidP="004254A7">
            <w:pPr>
              <w:keepNext/>
              <w:keepLines/>
              <w:jc w:val="center"/>
              <w:rPr>
                <w:rFonts w:ascii="Arial" w:hAnsi="Arial"/>
                <w:sz w:val="18"/>
                <w:lang w:val="sv-SE" w:eastAsia="zh-CN"/>
              </w:rPr>
            </w:pPr>
            <w:r w:rsidRPr="00A857E7">
              <w:rPr>
                <w:rFonts w:ascii="Arial" w:hAnsi="Arial"/>
                <w:sz w:val="18"/>
                <w:lang w:val="sv-SE"/>
              </w:rPr>
              <w:t>CA_n259G</w:t>
            </w:r>
            <w:r w:rsidRPr="00A857E7">
              <w:rPr>
                <w:rFonts w:ascii="Arial" w:hAnsi="Arial" w:cs="Arial"/>
                <w:sz w:val="18"/>
                <w:lang w:val="sv-SE" w:eastAsia="zh-CN"/>
              </w:rPr>
              <w:t>/H/I/J/K/L/M</w:t>
            </w:r>
          </w:p>
          <w:p w14:paraId="74A35C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CA_n77A-n257A/G/H/I</w:t>
            </w:r>
          </w:p>
          <w:p w14:paraId="3A171D3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3C91E6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11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C11C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2AF82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18F674"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38081"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155AF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71F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681D09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4C7DB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7EFA31"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50CD3F" w14:textId="77777777" w:rsidR="001B3662" w:rsidRPr="003C1245" w:rsidRDefault="001B3662" w:rsidP="004254A7">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DE9A2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300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5AFA9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93D68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7F05C2" w14:textId="77777777" w:rsidR="001B3662" w:rsidRPr="003C1245" w:rsidRDefault="001B3662" w:rsidP="004254A7">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0CB32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6640AFAF" w14:textId="77777777" w:rsidR="001B3662" w:rsidRPr="003C1245" w:rsidRDefault="001B3662" w:rsidP="004254A7">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5AA0BD57"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638C9A9B"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4140AA5"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29B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F240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D31D1C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917DD"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353C92"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9618B39"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EFE9"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6CE8E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77794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48BEF1" w14:textId="77777777" w:rsidR="001B3662" w:rsidRPr="003C1245" w:rsidRDefault="001B3662" w:rsidP="004254A7">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D1F7B3" w14:textId="77777777" w:rsidR="001B3662" w:rsidRPr="003C1245" w:rsidRDefault="001B3662" w:rsidP="004254A7">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21840D4" w14:textId="77777777" w:rsidR="001B3662" w:rsidRPr="003C1245" w:rsidRDefault="001B3662" w:rsidP="004254A7">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E4B2"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017F2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3BB93B"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15751D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4900FB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45B47C7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381747AE"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7025BA5F" w14:textId="77777777" w:rsidR="001B3662" w:rsidRPr="003C1245" w:rsidRDefault="001B3662" w:rsidP="004254A7">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26BB862"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8D7A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9216"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8102A8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56F8E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3DFDE0"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415484"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5413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EEE9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5C5197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D46E9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AA5B8D"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86F23C"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07C2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BA34"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114D7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D604A58"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72A2A9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6546269F"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w:t>
            </w:r>
          </w:p>
          <w:p w14:paraId="4F4483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1271872C"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285B4F6B" w14:textId="77777777" w:rsidR="001B3662" w:rsidRPr="003C1245" w:rsidRDefault="001B3662" w:rsidP="004254A7">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2028AB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ABCD"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0BEA8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BAD64D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11170A"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ADCB41"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5B306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338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30F17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123B4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032FF3" w14:textId="77777777" w:rsidR="001B3662" w:rsidRPr="003C1245" w:rsidRDefault="001B3662" w:rsidP="004254A7">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5369FF" w14:textId="77777777" w:rsidR="001B3662" w:rsidRPr="003C1245" w:rsidRDefault="001B3662" w:rsidP="004254A7">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164B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35D3"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FF9C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F66676" w14:textId="77777777" w:rsidTr="004254A7">
        <w:trPr>
          <w:trHeight w:val="187"/>
          <w:jc w:val="center"/>
        </w:trPr>
        <w:tc>
          <w:tcPr>
            <w:tcW w:w="2515" w:type="dxa"/>
            <w:tcBorders>
              <w:left w:val="single" w:sz="4" w:space="0" w:color="auto"/>
              <w:bottom w:val="nil"/>
              <w:right w:val="single" w:sz="4" w:space="0" w:color="auto"/>
            </w:tcBorders>
            <w:shd w:val="clear" w:color="auto" w:fill="auto"/>
            <w:vAlign w:val="center"/>
          </w:tcPr>
          <w:p w14:paraId="7878A7C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47C92B60"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0B91D0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73FD604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5A63F2BD"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764203D" w14:textId="77777777" w:rsidR="001B3662" w:rsidRPr="003C1245" w:rsidRDefault="001B3662" w:rsidP="004254A7">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AD5B"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1487D2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77270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C58B2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78C35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EACED4" w14:textId="77777777" w:rsidR="001B3662" w:rsidRPr="003C1245" w:rsidRDefault="001B3662" w:rsidP="004254A7">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D55E8" w14:textId="77777777" w:rsidR="001B3662" w:rsidRPr="003C1245" w:rsidRDefault="001B3662" w:rsidP="004254A7">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A59C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D952B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22181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02A8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14C17C" w14:textId="77777777" w:rsidR="001B3662" w:rsidRPr="003C1245" w:rsidRDefault="001B3662" w:rsidP="004254A7">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896A" w14:textId="77777777" w:rsidR="001B3662" w:rsidRPr="003C1245" w:rsidRDefault="001B3662" w:rsidP="004254A7">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57796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E3F8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46F85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B214D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24D68A3F" w14:textId="77777777" w:rsidR="001B3662" w:rsidRPr="003C1245" w:rsidRDefault="001B3662" w:rsidP="004254A7">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55825C51" w14:textId="77777777" w:rsidR="001B3662" w:rsidRPr="003C1245" w:rsidRDefault="001B3662" w:rsidP="004254A7">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051C699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0AA6D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0ED3"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35AAB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A5167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C8649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C790A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053F6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C32A"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71ED3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6626C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5CA14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A357B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69C3A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4B1C4"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A497F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4D019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E9C66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6C524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409D3B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6B0E97FA"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29E933FA" w14:textId="77777777" w:rsidR="001B3662" w:rsidRPr="003C1245" w:rsidRDefault="001B3662" w:rsidP="004254A7">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27BD5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C843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B858"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DB4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E659D9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43131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4112C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7A54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8F2E0"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2A28A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72E77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5BF33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D54E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FEDAF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0BDF"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2E25F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E6D53C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26BAA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D3DDF4"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w:t>
            </w:r>
          </w:p>
          <w:p w14:paraId="54F6BD7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18CE9628"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48634AE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243D7FF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33731"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9347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A5EFCA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34B24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7A7CFE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DF3A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5E72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E2944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F6C2C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0E4CA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9EB9C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4989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A3F1C"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F3FB2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E62BF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9C6F8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6EFF96"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CA_n257G/H/I</w:t>
            </w:r>
          </w:p>
          <w:p w14:paraId="694FCE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35BD2F8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35D4B8C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3CC0FA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4B77"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B0F6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9EDFA5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3242F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D40684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EC73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5374"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D058D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CF906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A8BBB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35F72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5687C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4A301"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0E4D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857D5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E29D9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C3DD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740434F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607070C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54A41B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4C3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DC2C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7941CF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257B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FBABF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0191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01E00"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FBB67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A2D3A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27335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E9C97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E245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C7BF"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D8A0E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85EB32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9E9DE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1CD13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239399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706B1DC4" w14:textId="77777777" w:rsidR="001B3662" w:rsidRPr="003C1245" w:rsidRDefault="001B3662" w:rsidP="004254A7">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5861C92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3A6F05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411DD"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9E34D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F39F2E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0B300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3EBFC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5129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B5FB"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21448C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7E0589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279F1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0F312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DCE84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C5A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A63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BC9F5B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2731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F70177"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w:t>
            </w:r>
          </w:p>
          <w:p w14:paraId="3B001B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0E2EE57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3824F06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7C2661E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8CC6"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3073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C07676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E45FB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39FC4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90EE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D24D"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76C8F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A7D0C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17519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28A2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9A50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0A4B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5CC96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8C891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016A5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5A463A"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w:t>
            </w:r>
          </w:p>
          <w:p w14:paraId="2645141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4321455F" w14:textId="77777777" w:rsidR="001B3662" w:rsidRPr="003C1245" w:rsidRDefault="001B3662" w:rsidP="004254A7">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6E6F272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393CD9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A6F0"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633F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F01B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74C29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5B4A9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4974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24179"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96741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15C9F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E89A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028C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D5E2D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D57F5"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D42ED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ECEE56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F1FD1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875E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7351A8C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1EC5A03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1EA0D6AB"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1B5832C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52F7"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F8909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5427AE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3EC1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C4633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1E94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812E3"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39962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63F2E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730D1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C95B1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B906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79755"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B5394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9F5D9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6A4DA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32C3D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408EAD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3CA2BE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4A61B53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2170E2A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50ACD"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C08E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B2349C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D747F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F1D40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6115C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FE7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768D0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F03D4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D1DD3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2047F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74D4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4836"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96EC3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39829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6C14C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65E8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3D9207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263096D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311742D8"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46C2D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9A64"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CFBA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579E9E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5301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6C17B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D56C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6E10"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5C22E6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4DA5A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0F675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FC9F7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7D91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7231"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987F0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791B7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D8E0C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41589"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592B05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CA_n78A-n79A</w:t>
            </w:r>
          </w:p>
          <w:p w14:paraId="628A16D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CA_n78A-n259A/G/H/I/J/K/L/M</w:t>
            </w:r>
          </w:p>
          <w:p w14:paraId="669B59B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70CEE9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2A2F"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0333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CAD839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1FB2A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162F7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2912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BFA0E"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A4C88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EA9E42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9CFEB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E445F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5CD0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DBEC" w14:textId="77777777" w:rsidR="001B3662" w:rsidRPr="003C1245" w:rsidRDefault="001B3662" w:rsidP="004254A7">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FDAC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323B51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A2ABC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A48B4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7880973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7835B9B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4022D6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ED0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798F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0B93F7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E5FA5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C2633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649C2E"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65D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4F75D0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7C120D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C4BB9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5D069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D1B9E7"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5828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FC29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944CC0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16791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30CAD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6EE25F4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7D6D804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6CDF16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D72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2D7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AB9C2C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54391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1E9CF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7799DF"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F5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581222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85D85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73177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58777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EBE965" w14:textId="77777777" w:rsidR="001B3662" w:rsidRPr="003C1245" w:rsidRDefault="001B3662" w:rsidP="004254A7">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A76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D2F17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403B28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95C5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E874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17CE5A0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260210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FA7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219F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A09DB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E3F9E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F6A9C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DBD3D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C0D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A3C00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2E0B3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32CDC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0CBFC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252A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288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3A2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60F6F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70B11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45B7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35A0CA3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747B4A58"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8DFF70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62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270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65522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EEB43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85CB4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D415F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BA74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2C527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3C69AF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0CE28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5C334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27448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C581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4D3A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0FD5BC1"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316B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FB84C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1320E03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6F47756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36ECF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468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9909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FE6EED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B5E5F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43E8F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4CC9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02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6DAB88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DDF57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664E8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DE89F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5EF6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968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6C614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1CFB2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1F4B1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90C8A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5F6DFBC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196167C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8D6E6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195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21FD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1ECA7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DB3AB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6695A6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BCD61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FEB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D73FF8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BEC3A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4A0AB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895C3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A315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FFB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2FA0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6100FB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6385E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13B76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477063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3DB6760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1BDBD3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540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AADDE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499E0E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385BE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A2AF7D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722F0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C2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D042F5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DA5CA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55906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927A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69664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C1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79AC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6F49FB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22272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44AF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470E95E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159979D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BE2F19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E25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D63A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DA8112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EE8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46532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F06E0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2C2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0DF9D7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F9D49D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A5FC5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CEC89C" w14:textId="77777777" w:rsidR="001B3662" w:rsidRPr="003C1245" w:rsidRDefault="001B3662" w:rsidP="004254A7">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64F2E03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714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F94A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7E977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27DC3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37C2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0A21524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3B5D3E89"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334ED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F3E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D4C46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0BBC9F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50B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0F010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A760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AE6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417D10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5C3F30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01EA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E524F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C8F7D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FB2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CA9BB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F6D3DA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4F149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D56514" w14:textId="77777777" w:rsidR="001B3662" w:rsidRPr="00C375CB" w:rsidRDefault="001B3662" w:rsidP="004254A7">
            <w:pPr>
              <w:keepNext/>
              <w:keepLines/>
              <w:jc w:val="center"/>
              <w:rPr>
                <w:rFonts w:ascii="Arial" w:hAnsi="Arial"/>
                <w:sz w:val="18"/>
                <w:lang w:val="sv-SE" w:eastAsia="zh-CN"/>
              </w:rPr>
            </w:pPr>
            <w:r w:rsidRPr="00C375CB">
              <w:rPr>
                <w:rFonts w:ascii="Arial" w:hAnsi="Arial"/>
                <w:sz w:val="18"/>
                <w:lang w:val="sv-SE"/>
              </w:rPr>
              <w:t>CA_n259G</w:t>
            </w:r>
            <w:r w:rsidRPr="00C375CB">
              <w:rPr>
                <w:rFonts w:ascii="Arial" w:hAnsi="Arial"/>
                <w:sz w:val="18"/>
                <w:lang w:val="sv-SE" w:eastAsia="zh-CN"/>
              </w:rPr>
              <w:t xml:space="preserve">/H/I/J/K/L/M </w:t>
            </w:r>
          </w:p>
          <w:p w14:paraId="0A939F0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w:t>
            </w:r>
          </w:p>
          <w:p w14:paraId="5C47FB8C"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08A124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427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1C441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E150BA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265C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467CC7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1C32D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701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CF42AA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9BE17E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6CEE5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0076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C6EA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314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CAA8E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22A9A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A7FA65"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DC9B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347111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70B3A4A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6C077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CC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1F4EE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1EF5B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2DB7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3AF4E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D1CEA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D8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400F0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38A2D3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C6576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1330E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46FF4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40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A43B7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01F0B8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F5101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7700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0A6B2AE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4C5A09E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353BCEC5"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278373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AA55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D630E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EDFBDC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8F1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240C0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EEC3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DD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A9485D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602ECF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7F92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313A5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98F0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17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509B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1F6A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9121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4831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63A110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34F6DCD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7D8361B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3449D25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690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AE4F2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46553C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4785E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E8D13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AF5D8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24D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F261E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88122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4BD10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9F14A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E7D7A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259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6CD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83289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E221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DF7D3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3D46AA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170D165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6C1EB08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066988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69ED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8FE5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B1059A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B873B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3CAF2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18BD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C00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83C442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DD894B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4D07D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3242E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3C9D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40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ECC8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730B0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CED38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94C2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2EBCDB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3B3EAF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6EE49365"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1F776B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209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71DE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0040D9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7BF7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CEB95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A8AA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FC0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0D8961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D53E0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8A1AA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2DF0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7166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8AA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5C23C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27A83A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BA010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C6BCC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44486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63F2E5B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7862A4F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B60A17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B33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2C16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5371122"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8BFC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82451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A0FF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59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D31A94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93F6A6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991C1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D891C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5D41E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271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768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FD0C1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E1F51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836C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47E5ACA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511E95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1D483D7C"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76B6E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57E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A22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7D9F9C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C4BEF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DE0A6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42F7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C5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F34CE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831C4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50BA9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12DE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E4AA8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E88C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3348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04F0B7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DF8AB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DA0C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E2687B8"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0731836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w:t>
            </w:r>
          </w:p>
          <w:p w14:paraId="1189B21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A813F3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29A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41AB2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1CF7A4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78E04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41C9A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E20A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C1EA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920FE7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0A3098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935F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BAB39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891D7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6E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66BE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1B9972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B0410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BC69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7C27AB1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18DC550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7B77B3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95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C92C6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0593E6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E8994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4DC23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1F93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AEDF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63813B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B73185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BBD6F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32FB5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E09C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1CC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2B8A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E34806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799F7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E86F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44FB197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700D3FC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475482B2"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1026B29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3E9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6FF7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4EF5B3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2EE46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FC4BD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F60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234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130B72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6F690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8C1E9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7F0C4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06F6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F1C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B9F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74DC94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1CC88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4673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7ECEE05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1818FA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42709A9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74E656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53B0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6D31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BB172E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2F055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ED2AD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90FE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CF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041BF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70D79B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90D24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E055B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446E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9314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F3EE6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3DF87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0390A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D1972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DA0CBB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3CB44B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6BB3F3ED"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1A1C6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363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43987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916293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72774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579F0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7D02D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22D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ABD3E9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3FAC2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37724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27E5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9207A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C89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E74B4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CFE72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BC00F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7E42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2BB8E2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504967C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2B1F0F9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61A4F21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09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C59AC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46F02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E4F1E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221AF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7157F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57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647244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4A0543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783C3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B1CB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787EC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569C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D7889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B2C9D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CB746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3D9CF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BBC5C4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242C8C0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5C057F0D"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9E7F5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0E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4761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A57808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F5F82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93DA8B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7F39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9FA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97EA39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328FD22"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E966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0A1DD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2873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ED15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E0EE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4E47F5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83DA24"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547A4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72E408E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313568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6902117B"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F657E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77F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F6FA1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2DE53A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F6480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3543E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7BB4B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8D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0C78FA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1B0C86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3D108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AFEE7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5C733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D0E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B5DF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2BFC10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064641"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C216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35D6281A"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3CD4CA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w:t>
            </w:r>
          </w:p>
          <w:p w14:paraId="260383E2"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FE7327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F65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346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EFDF6A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BDC0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14561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3701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DE8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7E3F36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DE9919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ED74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A8FB3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BAE2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AB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F63F5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666A1E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8296A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D9A3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286A554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12578986"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3439A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71E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F5D9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CE9E2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5D12C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A60E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7E4CD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19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A262E6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8ACCD8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96004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949F6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B3C11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F3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9C065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85B058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55267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B21B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2CCBFC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2897393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4C7A18F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31D9C5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AE2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3D651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112E91A"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F1044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3D497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38EB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93B2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41FBFE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8F64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85439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7FCE9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24E25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B6CD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5B09B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B8DE26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B977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F68C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0122A5D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94192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538D189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6F49D8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F9C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17DD3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F9FE27B"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33E42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C3CE3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CAA9C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0587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2AE9BE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2B2CA5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C0624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87E0B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C5986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4E7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621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E11EB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0946D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F095A2"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0EA93050"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w:t>
            </w:r>
          </w:p>
          <w:p w14:paraId="0BAF12F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5677D73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E881D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F99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ED1F9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3C4B71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6379C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432BA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EE31E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75E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2431D3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DE4AA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B0238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50B54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477BE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F4B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DEAEA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CAD6B7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E1CAC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2DB272"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1723C46A"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CA_n259G/H/I/J</w:t>
            </w:r>
          </w:p>
          <w:p w14:paraId="5232D9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03DCFEC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027E08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78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C1F3A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0852767"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00A29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6AB6D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F598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8536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4A45CB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1953C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45753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AF37F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02EF4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3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9B67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3ED4B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AF2E9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9B2D06"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0F1B14AD"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CA_n259G/H/I/J/K</w:t>
            </w:r>
          </w:p>
          <w:p w14:paraId="1CF4EDF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7B5AE52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91574E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F38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1261C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3CC52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72F86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B12AD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C456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519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FE3735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5761A13"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79818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6A270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68FAD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9B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8E70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7F1ADA3"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D3334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6305AF"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4CDDCAB6" w14:textId="77777777" w:rsidR="001B3662" w:rsidRPr="00A857E7" w:rsidRDefault="001B3662" w:rsidP="004254A7">
            <w:pPr>
              <w:keepNext/>
              <w:keepLines/>
              <w:spacing w:after="0"/>
              <w:jc w:val="center"/>
              <w:rPr>
                <w:rFonts w:ascii="Arial" w:hAnsi="Arial"/>
                <w:sz w:val="18"/>
                <w:lang w:val="sv-SE" w:eastAsia="zh-CN"/>
              </w:rPr>
            </w:pPr>
            <w:r w:rsidRPr="00A857E7">
              <w:rPr>
                <w:rFonts w:ascii="Arial" w:hAnsi="Arial"/>
                <w:sz w:val="18"/>
                <w:lang w:val="sv-SE"/>
              </w:rPr>
              <w:t>CA_n259G</w:t>
            </w:r>
            <w:r w:rsidRPr="00A857E7">
              <w:rPr>
                <w:rFonts w:ascii="Arial" w:hAnsi="Arial"/>
                <w:sz w:val="18"/>
                <w:lang w:val="sv-SE" w:eastAsia="zh-CN"/>
              </w:rPr>
              <w:t>/H/I/J/K/L</w:t>
            </w:r>
          </w:p>
          <w:p w14:paraId="73B6948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3E6D459A"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1140C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79F6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B72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349B92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9F2A2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E21A7A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2ACC4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824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5F0D5D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80B60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520C8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B66ED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C69D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879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97C58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C8C63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D45EC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43994E" w14:textId="77777777" w:rsidR="001B3662" w:rsidRPr="00A857E7" w:rsidRDefault="001B3662" w:rsidP="004254A7">
            <w:pPr>
              <w:keepNext/>
              <w:keepLines/>
              <w:spacing w:after="0"/>
              <w:jc w:val="center"/>
              <w:rPr>
                <w:rFonts w:ascii="Arial" w:hAnsi="Arial"/>
                <w:sz w:val="18"/>
                <w:lang w:val="sv-SE"/>
              </w:rPr>
            </w:pPr>
            <w:r w:rsidRPr="00A857E7">
              <w:rPr>
                <w:rFonts w:ascii="Arial" w:hAnsi="Arial"/>
                <w:sz w:val="18"/>
                <w:lang w:val="sv-SE"/>
              </w:rPr>
              <w:t>CA_n257G/H/I</w:t>
            </w:r>
          </w:p>
          <w:p w14:paraId="1C5D2FF6" w14:textId="77777777" w:rsidR="001B3662" w:rsidRPr="00A857E7" w:rsidRDefault="001B3662" w:rsidP="004254A7">
            <w:pPr>
              <w:keepNext/>
              <w:keepLines/>
              <w:jc w:val="center"/>
              <w:rPr>
                <w:rFonts w:ascii="Arial" w:hAnsi="Arial"/>
                <w:sz w:val="18"/>
                <w:lang w:val="sv-SE" w:eastAsia="zh-CN"/>
              </w:rPr>
            </w:pPr>
            <w:r w:rsidRPr="00A857E7">
              <w:rPr>
                <w:rFonts w:ascii="Arial" w:hAnsi="Arial"/>
                <w:sz w:val="18"/>
                <w:lang w:val="sv-SE"/>
              </w:rPr>
              <w:t>CA_n259G</w:t>
            </w:r>
            <w:r w:rsidRPr="00A857E7">
              <w:rPr>
                <w:rFonts w:ascii="Arial" w:hAnsi="Arial"/>
                <w:sz w:val="18"/>
                <w:lang w:val="sv-SE" w:eastAsia="zh-CN"/>
              </w:rPr>
              <w:t>/H/I/J/K/L/M</w:t>
            </w:r>
          </w:p>
          <w:p w14:paraId="3E05B60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CA_n78A-n257A/G/H/I</w:t>
            </w:r>
          </w:p>
          <w:p w14:paraId="7C25E7B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5372CE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50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8768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064A67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69EDF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DA4A4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619A0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FCF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1ABA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6B976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52E87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ACF0C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9DCA1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E153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FCDE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30104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9BF48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00BC0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353A425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70FEFB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C90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F182B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53E0958"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EE3CC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9F74B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4D6E1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56F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50A3FC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F46486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F92A1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D0AC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6C91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8FA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993C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0C253C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536EF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D5606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19E1669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772916F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E626A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649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A635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540ED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13E7B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ACE77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37A7F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F8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AC05A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C68A26B"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C9242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7D60F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FD80F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E45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C8CF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B3EA1F"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2BAFA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FF3A4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56C1CC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4F9997D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264373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7978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C8EE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BAA867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2980C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3F14A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0774B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D04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3E4CD7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A1449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F4C32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F016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A94E9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9C7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D788A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CA41D8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D0D58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9C8E3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430966B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5AB763C9"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87BEA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E52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35FFD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9D65BB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0D1EF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6953D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C2AA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5298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5E6FF2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8F1D7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898DA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0C9B3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AB220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8EC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827A0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A25657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69C19C"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3548A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4431E7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4999136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1089410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FE29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F46DC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1BBAE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2096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1E99D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00B1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B15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EE9D7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8527DF"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DE974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5F14D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AFCBA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4CB6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9C841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9DA87AD"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57800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D7B3E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5E1EA96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595666A7"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2AD0D6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0D9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0235E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2FF0E0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93F0D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8BE8C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6F329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286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4BE48E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FB955C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C9C2B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3EB0D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13900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7D6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3EFE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8E1433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1C56E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3E00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CA_n259G/H/I/J/K/L</w:t>
            </w:r>
          </w:p>
          <w:p w14:paraId="6BAEDD9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2E78245A"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2176E9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147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FAD8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79B590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DCD59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6FC0E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C61B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4BE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223846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46486E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44EA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3AD52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0F39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FD8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21F94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61831B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977C9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2B92B"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CA_n259G/H/I/J/K/L/M</w:t>
            </w:r>
          </w:p>
          <w:p w14:paraId="44D66F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w:t>
            </w:r>
          </w:p>
          <w:p w14:paraId="71701E8A"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755090E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3EF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225B5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A9A78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380A0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E5927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31F7D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D3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439C0E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C8130D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8C781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E84EA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1ECC1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768C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AF0B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6D69C98"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3C515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098C9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w:t>
            </w:r>
          </w:p>
          <w:p w14:paraId="45642F6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2F7AC66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41A244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715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D035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4001BC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42213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018CC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829EE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2AC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5D1283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D04B39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3730D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593F6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E2656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EEF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31A1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4E1B31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6AE52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E4CFB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3001B08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4BDE912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347331AD"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2458F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45F9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41BF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29C59C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A04EF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020E2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E6DA3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F6D1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017F84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A9BB7E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2C80D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58246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7A7CC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EE6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79E2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7EABC2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EB026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C893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55C0D4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19F03C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2C60613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87DCA0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3D7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EC223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0952EC1"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41FCC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8AACB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0FD2B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F3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02DAE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99065B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2F839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D8443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BD14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A5F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D9CC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2F73C9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9B35B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94AB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2664D52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553191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5FF7010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1EED8F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0FE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FA721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9783873"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DC1FB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4BA2F9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C0617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C3A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262C2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9B4094E"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1A4DB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238F2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380E8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594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1C09E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1F5B8CC"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D5C5E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15530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7B2025C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1B55965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3D753BA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557F654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CC07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514C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9E03D8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BF2AB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D5DE8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C6E8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2D30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0F609B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9B7576"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4270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78FA2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20704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EE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67EC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627C7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F5F46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AEDB2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471A540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CA_n259G/H/I/J/K</w:t>
            </w:r>
          </w:p>
          <w:p w14:paraId="5816DA8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7FCB21AB"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ED7A42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0DF3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FBDD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6E22BF9"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4D538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89E5F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47131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FA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5039E7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A4DAD7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D978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6B902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860E2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837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49CB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558924B"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05826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89C2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473AA1B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F5AA96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44215F35"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F4E54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B60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E0ACF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DE198DD"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F105D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78C9B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E034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1E3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F0069A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B2E1E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B2196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86147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CCA1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1EA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11FA0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8A5062"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91F7B8"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D937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w:t>
            </w:r>
          </w:p>
          <w:p w14:paraId="36387AB3"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2FC802F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w:t>
            </w:r>
          </w:p>
          <w:p w14:paraId="27277536"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FC84F2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1E1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74F93D"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D585BD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3A946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5CBE6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00BCE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C8538"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E6FAD4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E78B88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C7D3B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111AE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429F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1EF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7534D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D338F6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4B00A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64238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2CB4330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18179CB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CE30EC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2E3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8C235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3C996E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11260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EBC80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66BD2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ECA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44B31F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083B7A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AE9CD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C2DEA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4BFF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B7B5"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85651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8C76CE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29B0D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7268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A23816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5F286C1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2CC78B1E"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E30D2C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87D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02C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35442C9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A9F4A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1B3B28"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B91F8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9D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C8BABA2"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C86A925"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6F3BF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5BC1B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23DE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5FE1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C242B9"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B0CD9D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13C68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B444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68ACD8D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4A08C4D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4D755B07"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A32085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18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EC372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92469C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0CEA1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7C380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7F85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71F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F61E1E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1673C8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FBEC9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B00DC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0DA2F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105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C4E5F"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15674B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A9CE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B1424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1B49404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w:t>
            </w:r>
          </w:p>
          <w:p w14:paraId="64343930"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4282CC44"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EE320C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1E2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995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2B3BBD5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C7EBC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CAC97E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4BFB8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C4AF"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6F487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EF63407"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CAB9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AED38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F50968"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692D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EBA3C3"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6F6AC8E"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36AF42"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EE521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53D011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CA_n259G/H/I/J</w:t>
            </w:r>
          </w:p>
          <w:p w14:paraId="7038562F"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3C4F4B0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8FD17A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C3D9"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E62A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C33560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46A15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A7A98B"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2022C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2C14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81D6EE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4F436F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78FFE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FEDA6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0E4B5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DD8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7AB81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4A9F37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EDBD4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83504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46AC1E9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541F774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562FBD80"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085C81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B00F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0C3F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AB409A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ED140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25888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F3DA9D"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B9F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AE9E99E"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558AEC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E1ED9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64384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D0031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44B0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8F0251"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A29CF0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36ABFD"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70E7A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2872890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CFF388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76280687"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88F5C6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9DD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19F71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B80C82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8221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40074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63D04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A61D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7C8C02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240FC11"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8C33A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A738B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374E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AAA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BB874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0129010"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12F32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06732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w:t>
            </w:r>
          </w:p>
          <w:p w14:paraId="7E7DBA72" w14:textId="77777777" w:rsidR="001B3662" w:rsidRPr="003C1245" w:rsidRDefault="001B3662" w:rsidP="004254A7">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866A89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w:t>
            </w:r>
          </w:p>
          <w:p w14:paraId="555E886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6A32E8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C045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EA87C"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164485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2D88A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4E1775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AD2A2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5F02"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54489B8"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62A0DA"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36F13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CFAD4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6894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590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F65D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4AEE05A"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C1AA6F"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B412A2"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CA_n257G/H/I</w:t>
            </w:r>
          </w:p>
          <w:p w14:paraId="5A3B8E1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39C60B60"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DAF3C9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52B9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56816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5B2D465"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E19C4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3664B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C23DB4"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62D4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9C5008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3D0BCBB8"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8B293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B90D0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4BA0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702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C7E79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99997E6"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93191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36CA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66FC776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w:t>
            </w:r>
          </w:p>
          <w:p w14:paraId="7E7D1BBB"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209DBE0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E91194B"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35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14A8BA"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15A165E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532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4DC5E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AD7A5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61F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BCE550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340B7D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03A9E"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65B37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29DA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68C6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C3F2A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FBF7CC5"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9EF1A"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B6883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CA_n257G/H/I</w:t>
            </w:r>
          </w:p>
          <w:p w14:paraId="00959D8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rPr>
              <w:t>CA_n259G/H</w:t>
            </w:r>
          </w:p>
          <w:p w14:paraId="06C8DFD8"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634023DB"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EAC6B5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355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CCFAD5"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B0C146"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225EAC"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969C70"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FC581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608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1FDB90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1FA52AC9"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F371F3"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6730B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C5F57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B2A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83E9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2BC8B4F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672E33"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41172" w14:textId="77777777" w:rsidR="001B3662" w:rsidRPr="009B5A9A" w:rsidRDefault="001B3662" w:rsidP="004254A7">
            <w:pPr>
              <w:keepNext/>
              <w:keepLines/>
              <w:spacing w:after="0"/>
              <w:jc w:val="center"/>
              <w:rPr>
                <w:rFonts w:ascii="Arial" w:hAnsi="Arial"/>
                <w:sz w:val="18"/>
                <w:lang w:val="sv-SE"/>
              </w:rPr>
            </w:pPr>
            <w:r w:rsidRPr="009B5A9A">
              <w:rPr>
                <w:rFonts w:ascii="Arial" w:hAnsi="Arial"/>
                <w:sz w:val="18"/>
                <w:lang w:val="sv-SE"/>
              </w:rPr>
              <w:t>CA_n257G/H/I</w:t>
            </w:r>
          </w:p>
          <w:p w14:paraId="54FE4816" w14:textId="77777777" w:rsidR="001B3662" w:rsidRPr="009B5A9A" w:rsidRDefault="001B3662" w:rsidP="004254A7">
            <w:pPr>
              <w:keepNext/>
              <w:keepLines/>
              <w:spacing w:after="0"/>
              <w:jc w:val="center"/>
              <w:rPr>
                <w:rFonts w:ascii="Arial" w:hAnsi="Arial"/>
                <w:sz w:val="18"/>
                <w:lang w:val="sv-SE" w:eastAsia="zh-CN"/>
              </w:rPr>
            </w:pPr>
            <w:r w:rsidRPr="009B5A9A">
              <w:rPr>
                <w:rFonts w:ascii="Arial" w:hAnsi="Arial"/>
                <w:sz w:val="18"/>
                <w:lang w:val="sv-SE"/>
              </w:rPr>
              <w:t>CA_n259G/H/I</w:t>
            </w:r>
          </w:p>
          <w:p w14:paraId="3A204F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049BB2F3"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42CD77C"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ADA1"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8BD73"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77EF31BF"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D2B5C1"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93810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C9FA87"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CF917"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40CBE5A"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7874749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546F4A"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3E29F2"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DC0E5F"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03E4"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421034"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FDBC30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A93BDE"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6A6EEB" w14:textId="77777777" w:rsidR="001B3662" w:rsidRPr="009B5A9A" w:rsidRDefault="001B3662" w:rsidP="004254A7">
            <w:pPr>
              <w:keepNext/>
              <w:keepLines/>
              <w:spacing w:after="0"/>
              <w:jc w:val="center"/>
              <w:rPr>
                <w:rFonts w:ascii="Arial" w:hAnsi="Arial"/>
                <w:sz w:val="18"/>
                <w:lang w:val="sv-SE"/>
              </w:rPr>
            </w:pPr>
            <w:r w:rsidRPr="009B5A9A">
              <w:rPr>
                <w:rFonts w:ascii="Arial" w:hAnsi="Arial"/>
                <w:sz w:val="18"/>
                <w:lang w:val="sv-SE"/>
              </w:rPr>
              <w:t>CA_n257G/H/I</w:t>
            </w:r>
          </w:p>
          <w:p w14:paraId="1F2DFAD9" w14:textId="77777777" w:rsidR="001B3662" w:rsidRPr="009B5A9A" w:rsidRDefault="001B3662" w:rsidP="004254A7">
            <w:pPr>
              <w:keepNext/>
              <w:keepLines/>
              <w:spacing w:after="0"/>
              <w:jc w:val="center"/>
              <w:rPr>
                <w:rFonts w:ascii="Arial" w:hAnsi="Arial"/>
                <w:sz w:val="18"/>
                <w:lang w:val="sv-SE" w:eastAsia="zh-CN"/>
              </w:rPr>
            </w:pPr>
            <w:r w:rsidRPr="009B5A9A">
              <w:rPr>
                <w:rFonts w:ascii="Arial" w:hAnsi="Arial"/>
                <w:sz w:val="18"/>
                <w:lang w:val="sv-SE"/>
              </w:rPr>
              <w:t>CA_n259G/H/I/J</w:t>
            </w:r>
          </w:p>
          <w:p w14:paraId="41FD29A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2832D451"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107DE33"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1BE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F2A6E"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4D7A24DE"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D5FA8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F8C0B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71FC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E3B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81AA97"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AC6E484"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E5337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F4156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5DA99"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FF2A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0DC18B"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6D990D67"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94877"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9DACA9" w14:textId="77777777" w:rsidR="001B3662" w:rsidRPr="009B5A9A" w:rsidRDefault="001B3662" w:rsidP="004254A7">
            <w:pPr>
              <w:keepNext/>
              <w:keepLines/>
              <w:spacing w:after="0"/>
              <w:jc w:val="center"/>
              <w:rPr>
                <w:rFonts w:ascii="Arial" w:hAnsi="Arial"/>
                <w:sz w:val="18"/>
                <w:lang w:val="sv-SE"/>
              </w:rPr>
            </w:pPr>
            <w:r w:rsidRPr="009B5A9A">
              <w:rPr>
                <w:rFonts w:ascii="Arial" w:hAnsi="Arial"/>
                <w:sz w:val="18"/>
                <w:lang w:val="sv-SE"/>
              </w:rPr>
              <w:t>CA_n257G/H/I</w:t>
            </w:r>
          </w:p>
          <w:p w14:paraId="4EF5A869" w14:textId="77777777" w:rsidR="001B3662" w:rsidRPr="009B5A9A" w:rsidRDefault="001B3662" w:rsidP="004254A7">
            <w:pPr>
              <w:keepNext/>
              <w:keepLines/>
              <w:spacing w:after="0"/>
              <w:jc w:val="center"/>
              <w:rPr>
                <w:rFonts w:ascii="Arial" w:hAnsi="Arial"/>
                <w:sz w:val="18"/>
                <w:lang w:val="sv-SE" w:eastAsia="zh-CN"/>
              </w:rPr>
            </w:pPr>
            <w:r w:rsidRPr="009B5A9A">
              <w:rPr>
                <w:rFonts w:ascii="Arial" w:hAnsi="Arial"/>
                <w:sz w:val="18"/>
                <w:lang w:val="sv-SE"/>
              </w:rPr>
              <w:t>CA_n259G/H/I/J/K</w:t>
            </w:r>
          </w:p>
          <w:p w14:paraId="414A95E4"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65652C2F"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55CF78A"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15BA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74D196"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697D25E0"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A4252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B32F375"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B2AD9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3F46"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770EBC"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1D849EC"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22EB9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B4412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33DAA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C5BE"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49EB65"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C362CA4"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98C079"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1C9E59" w14:textId="77777777" w:rsidR="001B3662" w:rsidRPr="009B5A9A" w:rsidRDefault="001B3662" w:rsidP="004254A7">
            <w:pPr>
              <w:keepNext/>
              <w:keepLines/>
              <w:spacing w:after="0"/>
              <w:jc w:val="center"/>
              <w:rPr>
                <w:rFonts w:ascii="Arial" w:hAnsi="Arial"/>
                <w:sz w:val="18"/>
                <w:lang w:val="sv-SE"/>
              </w:rPr>
            </w:pPr>
            <w:r w:rsidRPr="009B5A9A">
              <w:rPr>
                <w:rFonts w:ascii="Arial" w:hAnsi="Arial"/>
                <w:sz w:val="18"/>
                <w:lang w:val="sv-SE"/>
              </w:rPr>
              <w:t>CA_n257G/H/I</w:t>
            </w:r>
          </w:p>
          <w:p w14:paraId="70F3A59B" w14:textId="77777777" w:rsidR="001B3662" w:rsidRPr="009B5A9A" w:rsidRDefault="001B3662" w:rsidP="004254A7">
            <w:pPr>
              <w:keepNext/>
              <w:keepLines/>
              <w:spacing w:after="0"/>
              <w:jc w:val="center"/>
              <w:rPr>
                <w:rFonts w:ascii="Arial" w:hAnsi="Arial"/>
                <w:sz w:val="18"/>
                <w:lang w:val="sv-SE" w:eastAsia="zh-CN"/>
              </w:rPr>
            </w:pPr>
            <w:r w:rsidRPr="009B5A9A">
              <w:rPr>
                <w:rFonts w:ascii="Arial" w:hAnsi="Arial"/>
                <w:sz w:val="18"/>
                <w:lang w:val="sv-SE"/>
              </w:rPr>
              <w:t>CA_n259G</w:t>
            </w:r>
            <w:r w:rsidRPr="009B5A9A">
              <w:rPr>
                <w:rFonts w:ascii="Arial" w:hAnsi="Arial"/>
                <w:sz w:val="18"/>
                <w:lang w:val="sv-SE" w:eastAsia="zh-CN"/>
              </w:rPr>
              <w:t>/H/I/J/K/L</w:t>
            </w:r>
          </w:p>
          <w:p w14:paraId="4E250D1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7E7406D7"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4375DFE"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DA4BB"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54A09"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0D41887C"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5B3C3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22AD86"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67E4D2"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F86C"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564208D"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586E0680"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1DA68F"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8B878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DC10A1"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B340"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77206"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4EDA37D9" w14:textId="77777777" w:rsidTr="004254A7">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FC50CB" w14:textId="77777777" w:rsidR="001B3662" w:rsidRPr="003C1245" w:rsidRDefault="001B3662" w:rsidP="004254A7">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B42BA0" w14:textId="77777777" w:rsidR="001B3662" w:rsidRPr="002C3805" w:rsidRDefault="001B3662" w:rsidP="004254A7">
            <w:pPr>
              <w:keepNext/>
              <w:keepLines/>
              <w:spacing w:after="0"/>
              <w:jc w:val="center"/>
              <w:rPr>
                <w:rFonts w:ascii="Arial" w:hAnsi="Arial"/>
                <w:sz w:val="18"/>
                <w:lang w:val="sv-SE"/>
              </w:rPr>
            </w:pPr>
            <w:r w:rsidRPr="002C3805">
              <w:rPr>
                <w:rFonts w:ascii="Arial" w:hAnsi="Arial"/>
                <w:sz w:val="18"/>
                <w:lang w:val="sv-SE"/>
              </w:rPr>
              <w:t>CA_n257G/H/I</w:t>
            </w:r>
          </w:p>
          <w:p w14:paraId="63FA7596" w14:textId="77777777" w:rsidR="001B3662" w:rsidRPr="002C3805" w:rsidRDefault="001B3662" w:rsidP="004254A7">
            <w:pPr>
              <w:keepNext/>
              <w:keepLines/>
              <w:jc w:val="center"/>
              <w:rPr>
                <w:rFonts w:ascii="Arial" w:hAnsi="Arial"/>
                <w:sz w:val="18"/>
                <w:lang w:val="sv-SE" w:eastAsia="zh-CN"/>
              </w:rPr>
            </w:pPr>
            <w:r w:rsidRPr="002C3805">
              <w:rPr>
                <w:rFonts w:ascii="Arial" w:hAnsi="Arial"/>
                <w:sz w:val="18"/>
                <w:lang w:val="sv-SE"/>
              </w:rPr>
              <w:t>CA_n259G</w:t>
            </w:r>
            <w:r w:rsidRPr="002C3805">
              <w:rPr>
                <w:rFonts w:ascii="Arial" w:hAnsi="Arial"/>
                <w:sz w:val="18"/>
                <w:lang w:val="sv-SE" w:eastAsia="zh-CN"/>
              </w:rPr>
              <w:t>/H/I/J/K/L/M</w:t>
            </w:r>
          </w:p>
          <w:p w14:paraId="1A7DDAE1"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CA_n79A-n257A/G/H/I</w:t>
            </w:r>
          </w:p>
          <w:p w14:paraId="6942A5FA" w14:textId="77777777" w:rsidR="001B3662" w:rsidRPr="003C1245" w:rsidRDefault="001B3662" w:rsidP="004254A7">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CE66986"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FD43"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2ED67" w14:textId="77777777" w:rsidR="001B3662" w:rsidRPr="003C1245" w:rsidRDefault="001B3662" w:rsidP="004254A7">
            <w:pPr>
              <w:keepNext/>
              <w:keepLines/>
              <w:spacing w:after="0"/>
              <w:jc w:val="center"/>
              <w:rPr>
                <w:rFonts w:ascii="Arial" w:hAnsi="Arial"/>
                <w:sz w:val="18"/>
                <w:lang w:eastAsia="zh-CN"/>
              </w:rPr>
            </w:pPr>
            <w:r w:rsidRPr="003C1245">
              <w:rPr>
                <w:rFonts w:ascii="Arial" w:hAnsi="Arial"/>
                <w:sz w:val="18"/>
                <w:lang w:eastAsia="zh-CN"/>
              </w:rPr>
              <w:t>0</w:t>
            </w:r>
          </w:p>
        </w:tc>
      </w:tr>
      <w:tr w:rsidR="001B3662" w:rsidRPr="003C1245" w14:paraId="53656944" w14:textId="77777777" w:rsidTr="004254A7">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9D58D9"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664E94"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E16420"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E9BA"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6757710" w14:textId="77777777" w:rsidR="001B3662" w:rsidRPr="003C1245" w:rsidRDefault="001B3662" w:rsidP="004254A7">
            <w:pPr>
              <w:keepNext/>
              <w:keepLines/>
              <w:spacing w:after="0"/>
              <w:jc w:val="center"/>
              <w:rPr>
                <w:rFonts w:ascii="Arial" w:hAnsi="Arial"/>
                <w:sz w:val="18"/>
                <w:lang w:eastAsia="zh-CN"/>
              </w:rPr>
            </w:pPr>
          </w:p>
        </w:tc>
      </w:tr>
      <w:tr w:rsidR="001B3662" w:rsidRPr="003C1245" w14:paraId="09A4DEED" w14:textId="77777777" w:rsidTr="004254A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844857"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D82E5D" w14:textId="77777777" w:rsidR="001B3662" w:rsidRPr="003C1245" w:rsidRDefault="001B3662" w:rsidP="004254A7">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7769E5" w14:textId="77777777" w:rsidR="001B3662" w:rsidRPr="003C1245" w:rsidRDefault="001B3662" w:rsidP="004254A7">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6544D" w14:textId="77777777" w:rsidR="001B3662" w:rsidRPr="003C1245" w:rsidRDefault="001B3662" w:rsidP="004254A7">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7CED35" w14:textId="77777777" w:rsidR="001B3662" w:rsidRPr="003C1245" w:rsidRDefault="001B3662" w:rsidP="004254A7">
            <w:pPr>
              <w:keepNext/>
              <w:keepLines/>
              <w:spacing w:after="0"/>
              <w:jc w:val="center"/>
              <w:rPr>
                <w:rFonts w:ascii="Arial" w:hAnsi="Arial"/>
                <w:sz w:val="18"/>
                <w:lang w:eastAsia="zh-CN"/>
              </w:rPr>
            </w:pPr>
          </w:p>
        </w:tc>
      </w:tr>
    </w:tbl>
    <w:p w14:paraId="1508E751" w14:textId="77777777" w:rsidR="001B3662" w:rsidRPr="003C1245" w:rsidRDefault="001B3662" w:rsidP="001B3662"/>
    <w:p w14:paraId="119ED144" w14:textId="77777777" w:rsidR="001B3662" w:rsidRPr="006D46C7" w:rsidRDefault="001B3662" w:rsidP="001B3662">
      <w:pPr>
        <w:pStyle w:val="FL"/>
        <w:jc w:val="left"/>
        <w:rPr>
          <w:noProof/>
        </w:rPr>
      </w:pPr>
      <w:r w:rsidRPr="00FD5799">
        <w:rPr>
          <w:b w:val="0"/>
          <w:bCs/>
          <w:lang w:val="en-US" w:eastAsia="zh-CN"/>
        </w:rPr>
        <w:t>The following notes are applied to the above tables.</w:t>
      </w:r>
    </w:p>
    <w:p w14:paraId="14CED215" w14:textId="77777777" w:rsidR="001B3662" w:rsidRPr="006D46C7" w:rsidRDefault="001B3662" w:rsidP="001B3662">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5D5E21D4" w14:textId="77777777" w:rsidR="001B3662" w:rsidRPr="006D46C7" w:rsidRDefault="001B3662" w:rsidP="001B3662">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7F44B6AD" w14:textId="77777777" w:rsidR="001B3662" w:rsidRDefault="001B3662" w:rsidP="001B3662">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0A2103EF" w14:textId="77777777" w:rsidR="001B3662" w:rsidRDefault="001B3662" w:rsidP="001B3662">
      <w:pPr>
        <w:keepNext/>
        <w:keepLines/>
        <w:spacing w:after="0"/>
        <w:ind w:left="851" w:hanging="851"/>
        <w:rPr>
          <w:rFonts w:ascii="Arial" w:hAnsi="Arial"/>
          <w:sz w:val="18"/>
        </w:rPr>
      </w:pPr>
    </w:p>
    <w:p w14:paraId="16CEC03E" w14:textId="705CCF07" w:rsidR="00802EC4" w:rsidRDefault="00802EC4" w:rsidP="00802EC4">
      <w:r>
        <w:rPr>
          <w:rFonts w:ascii="Arial" w:hAnsi="Arial" w:cs="Arial"/>
          <w:color w:val="0000FF"/>
          <w:sz w:val="32"/>
          <w:szCs w:val="32"/>
          <w:lang w:eastAsia="ja-JP"/>
        </w:rPr>
        <w:t>---</w:t>
      </w:r>
      <w:r w:rsidR="002575C5">
        <w:rPr>
          <w:rFonts w:ascii="Arial" w:hAnsi="Arial" w:cs="Arial"/>
          <w:color w:val="0000FF"/>
          <w:sz w:val="32"/>
          <w:szCs w:val="32"/>
          <w:lang w:eastAsia="ja-JP"/>
        </w:rPr>
        <w:t>Text omitted</w:t>
      </w:r>
      <w:r>
        <w:rPr>
          <w:rFonts w:ascii="Arial" w:hAnsi="Arial" w:cs="Arial"/>
          <w:color w:val="0000FF"/>
          <w:sz w:val="32"/>
          <w:szCs w:val="32"/>
          <w:lang w:eastAsia="ja-JP"/>
        </w:rPr>
        <w:t>---</w:t>
      </w:r>
    </w:p>
    <w:p w14:paraId="50B261CC" w14:textId="77777777" w:rsidR="009B5A9A" w:rsidRDefault="009B5A9A" w:rsidP="009B5A9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B5A9A" w:rsidRPr="0003716D" w14:paraId="2DB9FF15" w14:textId="77777777" w:rsidTr="004254A7">
        <w:trPr>
          <w:trHeight w:val="187"/>
          <w:tblHeader/>
          <w:jc w:val="center"/>
        </w:trPr>
        <w:tc>
          <w:tcPr>
            <w:tcW w:w="3823" w:type="dxa"/>
          </w:tcPr>
          <w:p w14:paraId="665EBD40" w14:textId="77777777" w:rsidR="009B5A9A" w:rsidRPr="0003716D" w:rsidRDefault="009B5A9A" w:rsidP="004254A7">
            <w:pPr>
              <w:keepNext/>
              <w:keepLines/>
              <w:spacing w:after="0"/>
              <w:jc w:val="center"/>
              <w:rPr>
                <w:rFonts w:ascii="Arial" w:hAnsi="Arial"/>
                <w:b/>
                <w:sz w:val="18"/>
                <w:lang w:eastAsia="fi-FI"/>
              </w:rPr>
            </w:pPr>
            <w:r w:rsidRPr="0003716D">
              <w:rPr>
                <w:rFonts w:ascii="Arial" w:hAnsi="Arial"/>
                <w:b/>
                <w:sz w:val="18"/>
                <w:lang w:eastAsia="zh-CN"/>
              </w:rPr>
              <w:t>Downlink NR DC</w:t>
            </w:r>
          </w:p>
          <w:p w14:paraId="5B8F40E7" w14:textId="77777777" w:rsidR="009B5A9A" w:rsidRPr="0003716D" w:rsidRDefault="009B5A9A" w:rsidP="004254A7">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21B9B30A" w14:textId="77777777" w:rsidR="009B5A9A" w:rsidRPr="0003716D" w:rsidRDefault="009B5A9A" w:rsidP="004254A7">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6C16474B" w14:textId="77777777" w:rsidR="009B5A9A" w:rsidRPr="0003716D" w:rsidRDefault="009B5A9A" w:rsidP="004254A7">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9B5A9A" w:rsidRPr="0003716D" w14:paraId="5EFE9C7C" w14:textId="77777777" w:rsidTr="004254A7">
        <w:trPr>
          <w:trHeight w:val="187"/>
          <w:jc w:val="center"/>
        </w:trPr>
        <w:tc>
          <w:tcPr>
            <w:tcW w:w="3823" w:type="dxa"/>
          </w:tcPr>
          <w:p w14:paraId="537BA5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DC_n1A-n3A-n257A</w:t>
            </w:r>
          </w:p>
          <w:p w14:paraId="4993219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DC_n1A-n3A-n257G</w:t>
            </w:r>
          </w:p>
          <w:p w14:paraId="2C7BE84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DC_n1A-n3A-n257H</w:t>
            </w:r>
          </w:p>
          <w:p w14:paraId="288AF0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75473E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DC_n1A-n3A</w:t>
            </w:r>
          </w:p>
          <w:p w14:paraId="4944FDF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76D06C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34EF01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501D84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17816E5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DC_n3A-n257A</w:t>
            </w:r>
          </w:p>
          <w:p w14:paraId="5B72A4D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DC_n3A-n257G</w:t>
            </w:r>
          </w:p>
          <w:p w14:paraId="582AD6D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DC_n3A-n257H</w:t>
            </w:r>
          </w:p>
          <w:p w14:paraId="7E82122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DC_n3A-n257I</w:t>
            </w:r>
          </w:p>
        </w:tc>
      </w:tr>
      <w:tr w:rsidR="009B5A9A" w:rsidRPr="0003716D" w14:paraId="0E16E362" w14:textId="77777777" w:rsidTr="004254A7">
        <w:trPr>
          <w:trHeight w:val="187"/>
          <w:jc w:val="center"/>
        </w:trPr>
        <w:tc>
          <w:tcPr>
            <w:tcW w:w="3823" w:type="dxa"/>
          </w:tcPr>
          <w:p w14:paraId="68C61DE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DC_n1A-n3A-n258A</w:t>
            </w:r>
          </w:p>
          <w:p w14:paraId="137542F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DC_n1A-n3A-n258D</w:t>
            </w:r>
          </w:p>
          <w:p w14:paraId="1496CBB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DC_n1A-n3A-n258G</w:t>
            </w:r>
          </w:p>
          <w:p w14:paraId="7812A22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DC_n1A-n3A-n258H</w:t>
            </w:r>
          </w:p>
          <w:p w14:paraId="7DE33DC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DC_n1A-n3A-n258I</w:t>
            </w:r>
          </w:p>
          <w:p w14:paraId="11C6017E"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7433FE8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DC_n1A-n3A</w:t>
            </w:r>
          </w:p>
          <w:p w14:paraId="09B8BDB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DC_n1A-n258A</w:t>
            </w:r>
          </w:p>
          <w:p w14:paraId="0F52D75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DC_n1A-n258D</w:t>
            </w:r>
          </w:p>
          <w:p w14:paraId="781C17D8"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DC_n1A-n258G</w:t>
            </w:r>
          </w:p>
          <w:p w14:paraId="68CBA13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DC_n1A-n258H</w:t>
            </w:r>
          </w:p>
          <w:p w14:paraId="66F5B76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DC_n1A-n258I</w:t>
            </w:r>
          </w:p>
          <w:p w14:paraId="7B89586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DC_n1A-n258J</w:t>
            </w:r>
          </w:p>
          <w:p w14:paraId="5F1283B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DC_n3A-n258A</w:t>
            </w:r>
          </w:p>
          <w:p w14:paraId="6455261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DC_n3A-n258D</w:t>
            </w:r>
          </w:p>
          <w:p w14:paraId="31A3ACFB"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DC_n3A-n258G</w:t>
            </w:r>
          </w:p>
          <w:p w14:paraId="6F2FE47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DC_n3A-n258H</w:t>
            </w:r>
          </w:p>
          <w:p w14:paraId="1B5D57F1"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DC_n3A-n258I</w:t>
            </w:r>
          </w:p>
          <w:p w14:paraId="67038BCB"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ja-JP"/>
              </w:rPr>
              <w:t>DC_n3A-n258J</w:t>
            </w:r>
          </w:p>
        </w:tc>
      </w:tr>
      <w:tr w:rsidR="009B5A9A" w:rsidRPr="0003716D" w14:paraId="3B1922E1" w14:textId="77777777" w:rsidTr="004254A7">
        <w:trPr>
          <w:trHeight w:val="187"/>
          <w:jc w:val="center"/>
        </w:trPr>
        <w:tc>
          <w:tcPr>
            <w:tcW w:w="3823" w:type="dxa"/>
          </w:tcPr>
          <w:p w14:paraId="1F1DEB0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DC_n1A-n18A-n257A</w:t>
            </w:r>
          </w:p>
          <w:p w14:paraId="59CDA5B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DC_n1A-n18A-n257G</w:t>
            </w:r>
          </w:p>
          <w:p w14:paraId="415B05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DC_n1A-n18A-n257H</w:t>
            </w:r>
          </w:p>
          <w:p w14:paraId="5BFCEB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10EF86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DC_n1A-n18A</w:t>
            </w:r>
          </w:p>
          <w:p w14:paraId="50049A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5BA3371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1F85E5A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6EC8A9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231433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DC_n18A-n257A</w:t>
            </w:r>
          </w:p>
          <w:p w14:paraId="59174C6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DC_n18A-n257G</w:t>
            </w:r>
          </w:p>
          <w:p w14:paraId="6DDBDDF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DC_n18A-n257H</w:t>
            </w:r>
          </w:p>
          <w:p w14:paraId="26DE59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DC_n18A-n257I</w:t>
            </w:r>
          </w:p>
        </w:tc>
      </w:tr>
      <w:tr w:rsidR="009B5A9A" w:rsidRPr="0003716D" w14:paraId="4295BF75" w14:textId="77777777" w:rsidTr="004254A7">
        <w:trPr>
          <w:trHeight w:val="187"/>
          <w:jc w:val="center"/>
        </w:trPr>
        <w:tc>
          <w:tcPr>
            <w:tcW w:w="3823" w:type="dxa"/>
          </w:tcPr>
          <w:p w14:paraId="4E5BF6B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DC_n1A-n28A-n257A</w:t>
            </w:r>
          </w:p>
          <w:p w14:paraId="3915AB2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DC_n1A-n28A-n257G</w:t>
            </w:r>
          </w:p>
          <w:p w14:paraId="0F5469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DC_n1A-n28A-n257H</w:t>
            </w:r>
          </w:p>
          <w:p w14:paraId="346B23B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0D45888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DC_n1A-n28A</w:t>
            </w:r>
          </w:p>
          <w:p w14:paraId="3F92AE1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792D20B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534CD2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45248C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262D1EA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DC_n28A-n257A</w:t>
            </w:r>
          </w:p>
          <w:p w14:paraId="2BFD9E5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DC_n28A-n257G</w:t>
            </w:r>
          </w:p>
          <w:p w14:paraId="3BB0803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DC_n28A-n257H</w:t>
            </w:r>
          </w:p>
          <w:p w14:paraId="7D33AD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DC_n28A-n257I</w:t>
            </w:r>
          </w:p>
        </w:tc>
      </w:tr>
      <w:tr w:rsidR="009B5A9A" w:rsidRPr="0003716D" w14:paraId="49B48B61" w14:textId="77777777" w:rsidTr="004254A7">
        <w:trPr>
          <w:trHeight w:val="187"/>
          <w:jc w:val="center"/>
        </w:trPr>
        <w:tc>
          <w:tcPr>
            <w:tcW w:w="3823" w:type="dxa"/>
          </w:tcPr>
          <w:p w14:paraId="05DEBF0E"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4D541D81"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2EFCB827"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3031854A"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76D3288B" w14:textId="77777777" w:rsidR="009B5A9A" w:rsidRDefault="009B5A9A" w:rsidP="004254A7">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1DC75356" w14:textId="77777777" w:rsidR="009B5A9A" w:rsidRPr="0003716D" w:rsidRDefault="009B5A9A" w:rsidP="004254A7">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02D4C105"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DC_n1A-n28A</w:t>
            </w:r>
          </w:p>
          <w:p w14:paraId="36FD87D3"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DC_n1A-n258A</w:t>
            </w:r>
          </w:p>
          <w:p w14:paraId="37508D89"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DC_n1A-n258D</w:t>
            </w:r>
          </w:p>
          <w:p w14:paraId="2852901F"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DC_n1A-n258G</w:t>
            </w:r>
          </w:p>
          <w:p w14:paraId="026FB674"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DC_n1A-n258H</w:t>
            </w:r>
          </w:p>
          <w:p w14:paraId="12B734AB"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DC_n1A-n258I</w:t>
            </w:r>
          </w:p>
          <w:p w14:paraId="196C4444"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DC_n1A-n258J</w:t>
            </w:r>
          </w:p>
          <w:p w14:paraId="69839B66"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DC_n28A-n258A</w:t>
            </w:r>
          </w:p>
          <w:p w14:paraId="78ED88D2"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DC_n28A-n258D</w:t>
            </w:r>
          </w:p>
          <w:p w14:paraId="4BA6C84A"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DC_n28A-n258G</w:t>
            </w:r>
          </w:p>
          <w:p w14:paraId="585E9D37"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DC_n28A-n258H</w:t>
            </w:r>
          </w:p>
          <w:p w14:paraId="40C23B1F" w14:textId="77777777" w:rsidR="009B5A9A" w:rsidRDefault="009B5A9A" w:rsidP="004254A7">
            <w:pPr>
              <w:keepNext/>
              <w:keepLines/>
              <w:spacing w:after="0"/>
              <w:jc w:val="center"/>
              <w:rPr>
                <w:rFonts w:ascii="Arial" w:hAnsi="Arial" w:cs="Arial"/>
                <w:sz w:val="18"/>
                <w:szCs w:val="18"/>
              </w:rPr>
            </w:pPr>
            <w:r>
              <w:rPr>
                <w:rFonts w:ascii="Arial" w:hAnsi="Arial" w:cs="Arial"/>
                <w:sz w:val="18"/>
                <w:szCs w:val="18"/>
              </w:rPr>
              <w:t>DC_n28A-n258I</w:t>
            </w:r>
          </w:p>
          <w:p w14:paraId="7662DC91" w14:textId="77777777" w:rsidR="009B5A9A" w:rsidRPr="0003716D" w:rsidRDefault="009B5A9A" w:rsidP="004254A7">
            <w:pPr>
              <w:keepNext/>
              <w:keepLines/>
              <w:spacing w:after="0"/>
              <w:jc w:val="center"/>
              <w:rPr>
                <w:rFonts w:ascii="Arial" w:hAnsi="Arial"/>
                <w:sz w:val="18"/>
                <w:lang w:eastAsia="zh-CN"/>
              </w:rPr>
            </w:pPr>
            <w:r>
              <w:rPr>
                <w:rFonts w:ascii="Arial" w:hAnsi="Arial" w:cs="Arial"/>
                <w:sz w:val="18"/>
                <w:szCs w:val="18"/>
              </w:rPr>
              <w:t>DC_n28A-n258J</w:t>
            </w:r>
          </w:p>
        </w:tc>
      </w:tr>
      <w:tr w:rsidR="009B5A9A" w:rsidRPr="0003716D" w14:paraId="21039CEA" w14:textId="77777777" w:rsidTr="004254A7">
        <w:trPr>
          <w:trHeight w:val="187"/>
          <w:jc w:val="center"/>
        </w:trPr>
        <w:tc>
          <w:tcPr>
            <w:tcW w:w="3823" w:type="dxa"/>
          </w:tcPr>
          <w:p w14:paraId="2E53E6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DC_n1A-n41A-n257A</w:t>
            </w:r>
          </w:p>
          <w:p w14:paraId="63CCE2A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DC_n1A-n41A-n257G</w:t>
            </w:r>
          </w:p>
          <w:p w14:paraId="46204B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DC_n1A-n41A-n257H</w:t>
            </w:r>
          </w:p>
          <w:p w14:paraId="600052F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077BC4A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DC_n1A-n41A</w:t>
            </w:r>
          </w:p>
          <w:p w14:paraId="3233AB8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034866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0B81202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73BA46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4C1ECD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DC_n41A-n257A</w:t>
            </w:r>
          </w:p>
          <w:p w14:paraId="54CC5DC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DC_n41A-n257G</w:t>
            </w:r>
          </w:p>
          <w:p w14:paraId="3F370BA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DC_n41A-n257H</w:t>
            </w:r>
          </w:p>
          <w:p w14:paraId="3DC7473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DC_n41A-n257I</w:t>
            </w:r>
          </w:p>
        </w:tc>
      </w:tr>
      <w:tr w:rsidR="009B5A9A" w:rsidRPr="0003716D" w14:paraId="00B1011E" w14:textId="77777777" w:rsidTr="004254A7">
        <w:trPr>
          <w:trHeight w:val="187"/>
          <w:jc w:val="center"/>
        </w:trPr>
        <w:tc>
          <w:tcPr>
            <w:tcW w:w="3823" w:type="dxa"/>
          </w:tcPr>
          <w:p w14:paraId="22A77CA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DC_n1A-n77A-n257A</w:t>
            </w:r>
          </w:p>
          <w:p w14:paraId="0E64C1C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DC_n1A-n77A-n257G</w:t>
            </w:r>
          </w:p>
          <w:p w14:paraId="4A6A6C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DC_n1A-n77A-n257H</w:t>
            </w:r>
          </w:p>
          <w:p w14:paraId="6FD20E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89151B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29F87E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3D223D4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6594830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0D72DD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DC_n77A-n257A</w:t>
            </w:r>
          </w:p>
          <w:p w14:paraId="0AB61D9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DC_n77A-n257G</w:t>
            </w:r>
          </w:p>
          <w:p w14:paraId="079AB79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DC_n77A-n257H</w:t>
            </w:r>
          </w:p>
          <w:p w14:paraId="55823ED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DC_n77A-n257I</w:t>
            </w:r>
          </w:p>
        </w:tc>
      </w:tr>
      <w:tr w:rsidR="009B5A9A" w:rsidRPr="0003716D" w14:paraId="0837B2C2" w14:textId="77777777" w:rsidTr="004254A7">
        <w:trPr>
          <w:trHeight w:val="187"/>
          <w:jc w:val="center"/>
        </w:trPr>
        <w:tc>
          <w:tcPr>
            <w:tcW w:w="3823" w:type="dxa"/>
          </w:tcPr>
          <w:p w14:paraId="218494EC"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7651DDFA"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3DBDA6A9"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2FAF73BE"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78F80B66"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5EDA3DEA"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75862F91"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37DBCDA7"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066D62CD"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2D7411DD"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58DE1863"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5B5A6448"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35C60196"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9B5A9A" w:rsidRPr="0003716D" w14:paraId="398A523A" w14:textId="77777777" w:rsidTr="004254A7">
        <w:trPr>
          <w:trHeight w:val="187"/>
          <w:jc w:val="center"/>
        </w:trPr>
        <w:tc>
          <w:tcPr>
            <w:tcW w:w="3823" w:type="dxa"/>
          </w:tcPr>
          <w:p w14:paraId="5BD1791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0E1F658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5870E1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0935441B" w14:textId="77777777" w:rsidR="009B5A9A" w:rsidRPr="0003716D" w:rsidRDefault="009B5A9A" w:rsidP="004254A7">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5B8283E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390BAC7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0FE4C9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5723110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7751903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0F1650D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66273CA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0A4F1E5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184B247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15C248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DC_n1A-n257J</w:t>
            </w:r>
          </w:p>
          <w:p w14:paraId="59720E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07955C5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DC_n78A-n257A</w:t>
            </w:r>
          </w:p>
          <w:p w14:paraId="0804203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DC_n78A-n257G</w:t>
            </w:r>
          </w:p>
          <w:p w14:paraId="2155AB9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DC_n78A-n257H</w:t>
            </w:r>
          </w:p>
          <w:p w14:paraId="6EA380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DC_n78A-n257I</w:t>
            </w:r>
          </w:p>
          <w:p w14:paraId="117C7916" w14:textId="77777777" w:rsidR="009B5A9A" w:rsidRPr="0003716D" w:rsidRDefault="009B5A9A" w:rsidP="004254A7">
            <w:pPr>
              <w:keepNext/>
              <w:keepLines/>
              <w:spacing w:after="0"/>
              <w:jc w:val="center"/>
              <w:rPr>
                <w:rFonts w:ascii="Arial" w:hAnsi="Arial"/>
                <w:sz w:val="18"/>
                <w:lang w:eastAsia="zh-TW"/>
              </w:rPr>
            </w:pPr>
            <w:r w:rsidRPr="0003716D">
              <w:rPr>
                <w:rFonts w:ascii="Arial" w:hAnsi="Arial" w:hint="eastAsia"/>
                <w:sz w:val="18"/>
                <w:lang w:eastAsia="zh-TW"/>
              </w:rPr>
              <w:t>DC_n78A-n257J</w:t>
            </w:r>
          </w:p>
          <w:p w14:paraId="6F3E06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TW"/>
              </w:rPr>
              <w:t>DC_n78A-n257K</w:t>
            </w:r>
          </w:p>
        </w:tc>
      </w:tr>
      <w:tr w:rsidR="009B5A9A" w:rsidRPr="0003716D" w14:paraId="66AEFCAF" w14:textId="77777777" w:rsidTr="004254A7">
        <w:trPr>
          <w:trHeight w:val="187"/>
          <w:jc w:val="center"/>
        </w:trPr>
        <w:tc>
          <w:tcPr>
            <w:tcW w:w="3823" w:type="dxa"/>
          </w:tcPr>
          <w:p w14:paraId="0A815D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DC_n1A-n79A-n257A</w:t>
            </w:r>
          </w:p>
          <w:p w14:paraId="1FD9B2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DC_n1A-n79A-n257G</w:t>
            </w:r>
          </w:p>
          <w:p w14:paraId="7D9BE9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DC_n1A-n79A-n257H</w:t>
            </w:r>
          </w:p>
          <w:p w14:paraId="6146C20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728F3BC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DC_n1A-n257A</w:t>
            </w:r>
          </w:p>
          <w:p w14:paraId="7BF4E69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DC_n1A-n257G</w:t>
            </w:r>
          </w:p>
          <w:p w14:paraId="7D3FB3D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DC_n1A-n257H</w:t>
            </w:r>
          </w:p>
          <w:p w14:paraId="0FE2BF0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DC_n1A-n257I</w:t>
            </w:r>
          </w:p>
          <w:p w14:paraId="08C768D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DC_n79A-n257A</w:t>
            </w:r>
          </w:p>
          <w:p w14:paraId="650E4FF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DC_n79A-n257G</w:t>
            </w:r>
          </w:p>
          <w:p w14:paraId="711E3E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DC_n79A-n257H</w:t>
            </w:r>
          </w:p>
          <w:p w14:paraId="305FCFA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DC_n79A-n257I</w:t>
            </w:r>
          </w:p>
        </w:tc>
      </w:tr>
      <w:tr w:rsidR="009B5A9A" w:rsidRPr="0003716D" w14:paraId="79E2F911" w14:textId="77777777" w:rsidTr="004254A7">
        <w:trPr>
          <w:trHeight w:val="187"/>
          <w:jc w:val="center"/>
        </w:trPr>
        <w:tc>
          <w:tcPr>
            <w:tcW w:w="3823" w:type="dxa"/>
          </w:tcPr>
          <w:p w14:paraId="6220A16F"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DC_n2A-n5A-n260A</w:t>
            </w:r>
          </w:p>
          <w:p w14:paraId="18DE13B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DC_n2A-n5A-n260G</w:t>
            </w:r>
          </w:p>
          <w:p w14:paraId="1AA6242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DC_n2A-n5A-n260H</w:t>
            </w:r>
          </w:p>
          <w:p w14:paraId="72C59E2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DC_n2A-n5A-n260I</w:t>
            </w:r>
          </w:p>
          <w:p w14:paraId="2250D13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DC_n2A-n5A-n260J</w:t>
            </w:r>
          </w:p>
          <w:p w14:paraId="117670C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DC_n2A-n5A-n260K</w:t>
            </w:r>
          </w:p>
          <w:p w14:paraId="07D0BD8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DC_n2A-n5A-n260L</w:t>
            </w:r>
          </w:p>
          <w:p w14:paraId="6E0307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054F530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w:t>
            </w:r>
          </w:p>
          <w:p w14:paraId="4F315B0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337D344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DC_n5A-n260A</w:t>
            </w:r>
          </w:p>
          <w:p w14:paraId="654BEF8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2D31A09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DC_n5A-n260G</w:t>
            </w:r>
          </w:p>
          <w:p w14:paraId="63EA3BF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2C0C13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DC_n5A-n260H</w:t>
            </w:r>
          </w:p>
          <w:p w14:paraId="666096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228750C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DC_n5A-n260I</w:t>
            </w:r>
          </w:p>
          <w:p w14:paraId="3C32D5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05398A0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DC_n5A-n260J</w:t>
            </w:r>
          </w:p>
          <w:p w14:paraId="0B72006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2F85FD3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DC_n5A-n260K</w:t>
            </w:r>
          </w:p>
          <w:p w14:paraId="424F9DE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0369F4A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DC_n5A-n260L</w:t>
            </w:r>
          </w:p>
          <w:p w14:paraId="12DC3C1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25F9C4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DC_n5A-n260M</w:t>
            </w:r>
          </w:p>
        </w:tc>
      </w:tr>
      <w:tr w:rsidR="009B5A9A" w:rsidRPr="0003716D" w14:paraId="5E5E34A0"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379F2EC"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4868F105" w14:textId="77777777" w:rsidR="009B5A9A" w:rsidRDefault="009B5A9A" w:rsidP="004254A7">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7CF329E0"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val="en-US" w:eastAsia="zh-CN" w:bidi="ar"/>
              </w:rPr>
              <w:t>DC_n2A-n5A-n261H</w:t>
            </w:r>
          </w:p>
          <w:p w14:paraId="179A67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DC_n2A-n5A-n261I</w:t>
            </w:r>
          </w:p>
          <w:p w14:paraId="1973B82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DC_n2A-n5A-n261J</w:t>
            </w:r>
          </w:p>
          <w:p w14:paraId="076C95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DC_n2A-n5A-n261K</w:t>
            </w:r>
          </w:p>
          <w:p w14:paraId="6BAF0C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DC_n2A-n5A-n261L</w:t>
            </w:r>
          </w:p>
          <w:p w14:paraId="3583ABB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175F6C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42DE3F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DC_n2A-n261A</w:t>
            </w:r>
          </w:p>
          <w:p w14:paraId="633801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DC_n2A-n261G</w:t>
            </w:r>
          </w:p>
          <w:p w14:paraId="76979A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DC_n2A-n261H</w:t>
            </w:r>
          </w:p>
          <w:p w14:paraId="310E258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DC_n2A-n261I</w:t>
            </w:r>
          </w:p>
          <w:p w14:paraId="06C31CA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DC_n5A-n261A</w:t>
            </w:r>
          </w:p>
          <w:p w14:paraId="062E7C9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DC_n5A-n261G</w:t>
            </w:r>
          </w:p>
          <w:p w14:paraId="406DC15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DC_n5A-n261H</w:t>
            </w:r>
          </w:p>
          <w:p w14:paraId="4D9EC0F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DC_n5A-n261I</w:t>
            </w:r>
          </w:p>
        </w:tc>
      </w:tr>
      <w:tr w:rsidR="009B5A9A" w:rsidRPr="0003716D" w14:paraId="1C6DA742"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F15B6F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DC_n2A-n5A-n261(2G)</w:t>
            </w:r>
          </w:p>
          <w:p w14:paraId="5F19F21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DC_n2A-n5A-n261(G-H)</w:t>
            </w:r>
          </w:p>
          <w:p w14:paraId="0168F83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DC_n2A-n5A-n261(A-G-H)</w:t>
            </w:r>
          </w:p>
          <w:p w14:paraId="3307B8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DC_n2A-n5A-n261(G-I)</w:t>
            </w:r>
          </w:p>
          <w:p w14:paraId="4A48F0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DC_n2A-n5A-n261(2H)</w:t>
            </w:r>
          </w:p>
          <w:p w14:paraId="6B414E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DC_n2A-n5A-n261(A-G-I)</w:t>
            </w:r>
          </w:p>
          <w:p w14:paraId="4369298B"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346BA3D2"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DC_n2A-n5A-n261(A-G)</w:t>
            </w:r>
          </w:p>
          <w:p w14:paraId="20787F77"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DC_n2A-n5A-n261(A-H)</w:t>
            </w:r>
          </w:p>
          <w:p w14:paraId="49BEB958"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DC_n2A-n5A-n261(2A-H)</w:t>
            </w:r>
          </w:p>
          <w:p w14:paraId="34D938E4"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DC_n2A-n5A-n261(A-2G)</w:t>
            </w:r>
          </w:p>
          <w:p w14:paraId="0C684717" w14:textId="77777777" w:rsidR="009B5A9A" w:rsidRPr="001C5C76" w:rsidRDefault="009B5A9A" w:rsidP="004254A7">
            <w:pPr>
              <w:keepNext/>
              <w:keepLines/>
              <w:spacing w:after="0"/>
              <w:jc w:val="center"/>
              <w:rPr>
                <w:rFonts w:ascii="Arial" w:hAnsi="Arial"/>
                <w:sz w:val="18"/>
                <w:lang w:val="en-US"/>
              </w:rPr>
            </w:pPr>
            <w:r w:rsidRPr="001C5C76">
              <w:rPr>
                <w:rFonts w:ascii="Arial" w:hAnsi="Arial"/>
                <w:sz w:val="18"/>
                <w:lang w:val="en-US"/>
              </w:rPr>
              <w:t>DC_n2A-n5A-n261(A-I)</w:t>
            </w:r>
          </w:p>
          <w:p w14:paraId="177C030B" w14:textId="77777777" w:rsidR="009B5A9A" w:rsidRDefault="009B5A9A" w:rsidP="004254A7">
            <w:pPr>
              <w:keepNext/>
              <w:keepLines/>
              <w:spacing w:after="0"/>
              <w:jc w:val="center"/>
              <w:rPr>
                <w:rFonts w:ascii="Arial" w:hAnsi="Arial"/>
                <w:sz w:val="18"/>
                <w:lang w:val="en-US"/>
              </w:rPr>
            </w:pPr>
            <w:r w:rsidRPr="001C5C76">
              <w:rPr>
                <w:rFonts w:ascii="Arial" w:hAnsi="Arial"/>
                <w:sz w:val="18"/>
                <w:lang w:val="en-US"/>
              </w:rPr>
              <w:t>DC_n2A-n5A-n261(2A-I)</w:t>
            </w:r>
          </w:p>
          <w:p w14:paraId="0B8D6DA1" w14:textId="77777777" w:rsidR="009B5A9A" w:rsidRPr="00B06785" w:rsidRDefault="009B5A9A" w:rsidP="004254A7">
            <w:pPr>
              <w:keepNext/>
              <w:keepLines/>
              <w:spacing w:after="0"/>
              <w:jc w:val="center"/>
              <w:rPr>
                <w:rFonts w:ascii="Arial" w:hAnsi="Arial"/>
                <w:sz w:val="18"/>
                <w:lang w:val="en-US"/>
              </w:rPr>
            </w:pPr>
            <w:r w:rsidRPr="00B06785">
              <w:rPr>
                <w:rFonts w:ascii="Arial" w:hAnsi="Arial"/>
                <w:sz w:val="18"/>
                <w:lang w:val="en-US"/>
              </w:rPr>
              <w:t>DC_n2A-n5A-n261(2A)</w:t>
            </w:r>
          </w:p>
          <w:p w14:paraId="4BB3688B" w14:textId="77777777" w:rsidR="009B5A9A" w:rsidRPr="00B06785" w:rsidRDefault="009B5A9A" w:rsidP="004254A7">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3CBE7908" w14:textId="77777777" w:rsidR="009B5A9A" w:rsidRPr="0003716D" w:rsidRDefault="009B5A9A" w:rsidP="004254A7">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72360E4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ECDD87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DC_n2A-n261A</w:t>
            </w:r>
          </w:p>
          <w:p w14:paraId="59F602A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DC_n2A-n261G</w:t>
            </w:r>
          </w:p>
          <w:p w14:paraId="4DD0AE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DC_n2A-n261H</w:t>
            </w:r>
          </w:p>
          <w:p w14:paraId="59B27D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DC_n2A-n261I</w:t>
            </w:r>
          </w:p>
          <w:p w14:paraId="2F77CC6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DC_n5A-n261A</w:t>
            </w:r>
          </w:p>
          <w:p w14:paraId="21E995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DC_n5A-n261G</w:t>
            </w:r>
          </w:p>
          <w:p w14:paraId="190854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DC_n5A-n261H</w:t>
            </w:r>
          </w:p>
          <w:p w14:paraId="6F90ADE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DC_n5A-n261I</w:t>
            </w:r>
          </w:p>
        </w:tc>
      </w:tr>
      <w:tr w:rsidR="009B5A9A" w:rsidRPr="0003716D" w14:paraId="7BA8F709" w14:textId="77777777" w:rsidTr="004254A7">
        <w:trPr>
          <w:trHeight w:val="187"/>
          <w:jc w:val="center"/>
        </w:trPr>
        <w:tc>
          <w:tcPr>
            <w:tcW w:w="3823" w:type="dxa"/>
          </w:tcPr>
          <w:p w14:paraId="35B6452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DC_n2A-n12A-n260A</w:t>
            </w:r>
          </w:p>
          <w:p w14:paraId="2C87A929"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DC_n2A-n12A-n260G</w:t>
            </w:r>
          </w:p>
          <w:p w14:paraId="6B71420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DC_n2A-n12A-n260H</w:t>
            </w:r>
          </w:p>
          <w:p w14:paraId="72FE6F2A"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DC_n2A-n12A-n260I</w:t>
            </w:r>
          </w:p>
          <w:p w14:paraId="25FB84B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DC_n2A-n12A-n260J</w:t>
            </w:r>
          </w:p>
          <w:p w14:paraId="3D1E131A"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DC_n2A-n12A-n260K</w:t>
            </w:r>
          </w:p>
          <w:p w14:paraId="45CFAB0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DC_n2A-n12A-n260L</w:t>
            </w:r>
          </w:p>
          <w:p w14:paraId="4AE0280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146D104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DC_n2A-n12A</w:t>
            </w:r>
          </w:p>
          <w:p w14:paraId="37173FC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11F76F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DC_n12A-n260A</w:t>
            </w:r>
          </w:p>
          <w:p w14:paraId="5C7EF9B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0E3DDF1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DC_n12A-n260G</w:t>
            </w:r>
          </w:p>
          <w:p w14:paraId="76A4E6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2F2D7D9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DC_n12A-n260H</w:t>
            </w:r>
          </w:p>
          <w:p w14:paraId="7F3830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29A670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DC_n12A-n260I</w:t>
            </w:r>
          </w:p>
          <w:p w14:paraId="71464D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31244D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DC_n12A-n260J</w:t>
            </w:r>
          </w:p>
          <w:p w14:paraId="58BC1EC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43F6792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DC_n12A-n260K</w:t>
            </w:r>
          </w:p>
          <w:p w14:paraId="619205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39E2A07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DC_n12A-n260L</w:t>
            </w:r>
          </w:p>
          <w:p w14:paraId="4633876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41DDF91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DC_n12A-n260M</w:t>
            </w:r>
          </w:p>
        </w:tc>
      </w:tr>
      <w:tr w:rsidR="009B5A9A" w:rsidRPr="0003716D" w14:paraId="75C56E3D" w14:textId="77777777" w:rsidTr="004254A7">
        <w:trPr>
          <w:trHeight w:val="187"/>
          <w:jc w:val="center"/>
        </w:trPr>
        <w:tc>
          <w:tcPr>
            <w:tcW w:w="3823" w:type="dxa"/>
          </w:tcPr>
          <w:p w14:paraId="1C1A09C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DC_n2A-n14A-n260A</w:t>
            </w:r>
          </w:p>
          <w:p w14:paraId="2DF52A2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DC_n2A-n14A-n260G</w:t>
            </w:r>
          </w:p>
          <w:p w14:paraId="315DCE8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DC_n2A-n14A-n260H</w:t>
            </w:r>
          </w:p>
          <w:p w14:paraId="76C85CF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DC_n2A-n14A-n260I</w:t>
            </w:r>
          </w:p>
          <w:p w14:paraId="7FA366B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DC_n2A-n14A-n260J</w:t>
            </w:r>
          </w:p>
          <w:p w14:paraId="3AA8656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DC_n2A-n14A-n260K</w:t>
            </w:r>
          </w:p>
          <w:p w14:paraId="6947020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DC_n2A-n14A-n260L</w:t>
            </w:r>
          </w:p>
          <w:p w14:paraId="64267A3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32AC9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DC_n2A-n14A</w:t>
            </w:r>
          </w:p>
          <w:p w14:paraId="0B7A43F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6C8EAAF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DC_n14A-n260A</w:t>
            </w:r>
          </w:p>
          <w:p w14:paraId="38414A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3BCF28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DC_n14A-n260G</w:t>
            </w:r>
          </w:p>
          <w:p w14:paraId="1561129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481206B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DC_n14A-n260H</w:t>
            </w:r>
          </w:p>
          <w:p w14:paraId="769768B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299A6D4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DC_n14A-n260I</w:t>
            </w:r>
          </w:p>
          <w:p w14:paraId="245F53C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781DACF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DC_n14A-n260J</w:t>
            </w:r>
          </w:p>
          <w:p w14:paraId="258272D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187CE24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DC_n14A-n260K</w:t>
            </w:r>
          </w:p>
          <w:p w14:paraId="0A0253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165A8E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DC_n14A-n260L</w:t>
            </w:r>
          </w:p>
          <w:p w14:paraId="2B1AAC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39510F5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DC_n14A-n260M</w:t>
            </w:r>
          </w:p>
        </w:tc>
      </w:tr>
      <w:tr w:rsidR="009B5A9A" w:rsidRPr="0003716D" w14:paraId="67436F6C" w14:textId="77777777" w:rsidTr="004254A7">
        <w:trPr>
          <w:trHeight w:val="187"/>
          <w:jc w:val="center"/>
        </w:trPr>
        <w:tc>
          <w:tcPr>
            <w:tcW w:w="3823" w:type="dxa"/>
          </w:tcPr>
          <w:p w14:paraId="322315D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DC_n2A-n30A-n260A</w:t>
            </w:r>
          </w:p>
          <w:p w14:paraId="070ABB4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DC_n2A-n30A-n260G</w:t>
            </w:r>
          </w:p>
          <w:p w14:paraId="41BFF75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DC_n2A-n30A-n260H</w:t>
            </w:r>
          </w:p>
          <w:p w14:paraId="7C80052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DC_n2A-n30A-n260I</w:t>
            </w:r>
          </w:p>
          <w:p w14:paraId="565215B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DC_n2A-n30A-n260J</w:t>
            </w:r>
          </w:p>
          <w:p w14:paraId="2616D21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DC_n2A-n30A-n260K</w:t>
            </w:r>
          </w:p>
          <w:p w14:paraId="548664F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DC_n2A-n30A-n260L</w:t>
            </w:r>
          </w:p>
          <w:p w14:paraId="42DC42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16FBA1F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DC_n2A-n30A</w:t>
            </w:r>
          </w:p>
          <w:p w14:paraId="4E81655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551A521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6DCC03C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46B92DA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4919230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6461A8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119196C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1950EE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50D32D2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507742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0A3C179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3E625E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5EC253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6016FA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6C95F9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508A5DF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tc>
      </w:tr>
      <w:tr w:rsidR="009B5A9A" w14:paraId="2F69CC72" w14:textId="77777777" w:rsidTr="004254A7">
        <w:tblPrEx>
          <w:tblLook w:val="04A0" w:firstRow="1" w:lastRow="0" w:firstColumn="1" w:lastColumn="0" w:noHBand="0" w:noVBand="1"/>
        </w:tblPrEx>
        <w:trPr>
          <w:trHeight w:val="187"/>
          <w:jc w:val="center"/>
        </w:trPr>
        <w:tc>
          <w:tcPr>
            <w:tcW w:w="3823" w:type="dxa"/>
          </w:tcPr>
          <w:p w14:paraId="21165FE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DC_n2A-n48A-n260A</w:t>
            </w:r>
          </w:p>
          <w:p w14:paraId="7269AFF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DC_n2A-n48A-n260G</w:t>
            </w:r>
          </w:p>
          <w:p w14:paraId="5B90F73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DC_n2A-n48A-n260H</w:t>
            </w:r>
          </w:p>
          <w:p w14:paraId="6368DA4F"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DC_n2A-n48A-n260I</w:t>
            </w:r>
          </w:p>
          <w:p w14:paraId="488C070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DC_n2A-n48A-n260J</w:t>
            </w:r>
          </w:p>
          <w:p w14:paraId="3EF67AD3"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DC_n2A-n48A-n260K</w:t>
            </w:r>
          </w:p>
          <w:p w14:paraId="10D2BDF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DC_n2A-n48A-n260L</w:t>
            </w:r>
          </w:p>
          <w:p w14:paraId="7FCF0B0A"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44E77C10" w14:textId="77777777" w:rsidR="009B5A9A" w:rsidRDefault="009B5A9A" w:rsidP="004254A7">
            <w:pPr>
              <w:pStyle w:val="TAC"/>
              <w:rPr>
                <w:rFonts w:cs="Arial"/>
                <w:szCs w:val="18"/>
              </w:rPr>
            </w:pPr>
            <w:r>
              <w:rPr>
                <w:rFonts w:cs="Arial"/>
                <w:szCs w:val="18"/>
              </w:rPr>
              <w:t>DC_n2A-n260A</w:t>
            </w:r>
          </w:p>
          <w:p w14:paraId="7F8F4E58" w14:textId="77777777" w:rsidR="009B5A9A" w:rsidRDefault="009B5A9A" w:rsidP="004254A7">
            <w:pPr>
              <w:pStyle w:val="TAC"/>
              <w:rPr>
                <w:rFonts w:cs="Arial"/>
                <w:szCs w:val="18"/>
              </w:rPr>
            </w:pPr>
            <w:r>
              <w:rPr>
                <w:rFonts w:cs="Arial"/>
                <w:szCs w:val="18"/>
              </w:rPr>
              <w:t>DC_n2A-n260G</w:t>
            </w:r>
          </w:p>
          <w:p w14:paraId="37BD92AF" w14:textId="77777777" w:rsidR="009B5A9A" w:rsidRDefault="009B5A9A" w:rsidP="004254A7">
            <w:pPr>
              <w:pStyle w:val="TAC"/>
              <w:rPr>
                <w:rFonts w:cs="Arial"/>
                <w:szCs w:val="18"/>
              </w:rPr>
            </w:pPr>
            <w:r>
              <w:rPr>
                <w:rFonts w:cs="Arial"/>
                <w:szCs w:val="18"/>
              </w:rPr>
              <w:t>DC_n2A-n260H</w:t>
            </w:r>
          </w:p>
          <w:p w14:paraId="7EB12235" w14:textId="77777777" w:rsidR="009B5A9A" w:rsidRDefault="009B5A9A" w:rsidP="004254A7">
            <w:pPr>
              <w:pStyle w:val="TAC"/>
              <w:rPr>
                <w:rFonts w:cs="Arial"/>
                <w:szCs w:val="18"/>
              </w:rPr>
            </w:pPr>
            <w:r>
              <w:rPr>
                <w:rFonts w:cs="Arial"/>
                <w:szCs w:val="18"/>
              </w:rPr>
              <w:t>DC_n2A-n260I</w:t>
            </w:r>
          </w:p>
          <w:p w14:paraId="6C7A34E7" w14:textId="77777777" w:rsidR="009B5A9A" w:rsidRDefault="009B5A9A" w:rsidP="004254A7">
            <w:pPr>
              <w:pStyle w:val="TAC"/>
              <w:rPr>
                <w:rFonts w:cs="Arial"/>
                <w:szCs w:val="18"/>
              </w:rPr>
            </w:pPr>
            <w:r>
              <w:rPr>
                <w:rFonts w:cs="Arial"/>
                <w:szCs w:val="18"/>
              </w:rPr>
              <w:t>DC_n48A-n260A</w:t>
            </w:r>
          </w:p>
          <w:p w14:paraId="274C6041" w14:textId="77777777" w:rsidR="009B5A9A" w:rsidRDefault="009B5A9A" w:rsidP="004254A7">
            <w:pPr>
              <w:pStyle w:val="TAC"/>
              <w:rPr>
                <w:rFonts w:cs="Arial"/>
                <w:szCs w:val="18"/>
              </w:rPr>
            </w:pPr>
            <w:r>
              <w:rPr>
                <w:rFonts w:cs="Arial"/>
                <w:szCs w:val="18"/>
              </w:rPr>
              <w:t>DC_n48A-n260G</w:t>
            </w:r>
          </w:p>
          <w:p w14:paraId="38156B77" w14:textId="77777777" w:rsidR="009B5A9A" w:rsidRDefault="009B5A9A" w:rsidP="004254A7">
            <w:pPr>
              <w:pStyle w:val="TAC"/>
              <w:rPr>
                <w:rFonts w:cs="Arial"/>
                <w:szCs w:val="18"/>
              </w:rPr>
            </w:pPr>
            <w:r>
              <w:rPr>
                <w:rFonts w:cs="Arial"/>
                <w:szCs w:val="18"/>
              </w:rPr>
              <w:t>DC_n48A-n260H</w:t>
            </w:r>
          </w:p>
          <w:p w14:paraId="28C88382"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01AE703E" w14:textId="77777777" w:rsidTr="004254A7">
        <w:tblPrEx>
          <w:tblLook w:val="04A0" w:firstRow="1" w:lastRow="0" w:firstColumn="1" w:lastColumn="0" w:noHBand="0" w:noVBand="1"/>
        </w:tblPrEx>
        <w:trPr>
          <w:trHeight w:val="187"/>
          <w:jc w:val="center"/>
        </w:trPr>
        <w:tc>
          <w:tcPr>
            <w:tcW w:w="3823" w:type="dxa"/>
          </w:tcPr>
          <w:p w14:paraId="08D5106D"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DC_n2A-n48(2A)-n260A</w:t>
            </w:r>
          </w:p>
          <w:p w14:paraId="70E3E55C"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DC_n2A-n48(2A)-n260G</w:t>
            </w:r>
          </w:p>
          <w:p w14:paraId="71E2EA5D"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DC_n2A-n48(2A)-n260H</w:t>
            </w:r>
          </w:p>
          <w:p w14:paraId="2945DA03"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DC_n2A-n48(2A)-n260I</w:t>
            </w:r>
          </w:p>
          <w:p w14:paraId="77C9720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DC_n2A-n48(2A)-n260J</w:t>
            </w:r>
          </w:p>
          <w:p w14:paraId="0628D86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DC_n2A-n48(2A)-n260K</w:t>
            </w:r>
          </w:p>
          <w:p w14:paraId="6801C6B2"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DC_n2A-n48(2A)-n260L</w:t>
            </w:r>
          </w:p>
          <w:p w14:paraId="2730831E"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0B22D152" w14:textId="77777777" w:rsidR="009B5A9A" w:rsidRDefault="009B5A9A" w:rsidP="004254A7">
            <w:pPr>
              <w:pStyle w:val="TAC"/>
              <w:rPr>
                <w:rFonts w:cs="Arial"/>
                <w:szCs w:val="18"/>
              </w:rPr>
            </w:pPr>
            <w:r>
              <w:rPr>
                <w:rFonts w:cs="Arial"/>
                <w:szCs w:val="18"/>
              </w:rPr>
              <w:t>DC_n2A-n260A</w:t>
            </w:r>
          </w:p>
          <w:p w14:paraId="51C4EBD6" w14:textId="77777777" w:rsidR="009B5A9A" w:rsidRDefault="009B5A9A" w:rsidP="004254A7">
            <w:pPr>
              <w:pStyle w:val="TAC"/>
              <w:rPr>
                <w:rFonts w:cs="Arial"/>
                <w:szCs w:val="18"/>
              </w:rPr>
            </w:pPr>
            <w:r>
              <w:rPr>
                <w:rFonts w:cs="Arial"/>
                <w:szCs w:val="18"/>
              </w:rPr>
              <w:t>DC_n2A-n260G</w:t>
            </w:r>
          </w:p>
          <w:p w14:paraId="0A9861AA" w14:textId="77777777" w:rsidR="009B5A9A" w:rsidRDefault="009B5A9A" w:rsidP="004254A7">
            <w:pPr>
              <w:pStyle w:val="TAC"/>
              <w:rPr>
                <w:rFonts w:cs="Arial"/>
                <w:szCs w:val="18"/>
              </w:rPr>
            </w:pPr>
            <w:r>
              <w:rPr>
                <w:rFonts w:cs="Arial"/>
                <w:szCs w:val="18"/>
              </w:rPr>
              <w:t>DC_n2A-n260H</w:t>
            </w:r>
          </w:p>
          <w:p w14:paraId="12E75FF9" w14:textId="77777777" w:rsidR="009B5A9A" w:rsidRDefault="009B5A9A" w:rsidP="004254A7">
            <w:pPr>
              <w:pStyle w:val="TAC"/>
              <w:rPr>
                <w:rFonts w:cs="Arial"/>
                <w:szCs w:val="18"/>
              </w:rPr>
            </w:pPr>
            <w:r>
              <w:rPr>
                <w:rFonts w:cs="Arial"/>
                <w:szCs w:val="18"/>
              </w:rPr>
              <w:t>DC_n2A-n260I</w:t>
            </w:r>
          </w:p>
          <w:p w14:paraId="51598330" w14:textId="77777777" w:rsidR="009B5A9A" w:rsidRDefault="009B5A9A" w:rsidP="004254A7">
            <w:pPr>
              <w:pStyle w:val="TAC"/>
              <w:rPr>
                <w:rFonts w:cs="Arial"/>
                <w:szCs w:val="18"/>
              </w:rPr>
            </w:pPr>
            <w:r>
              <w:rPr>
                <w:rFonts w:cs="Arial"/>
                <w:szCs w:val="18"/>
              </w:rPr>
              <w:t>DC_n48A-n260A</w:t>
            </w:r>
          </w:p>
          <w:p w14:paraId="720A96F6" w14:textId="77777777" w:rsidR="009B5A9A" w:rsidRDefault="009B5A9A" w:rsidP="004254A7">
            <w:pPr>
              <w:pStyle w:val="TAC"/>
              <w:rPr>
                <w:rFonts w:cs="Arial"/>
                <w:szCs w:val="18"/>
              </w:rPr>
            </w:pPr>
            <w:r>
              <w:rPr>
                <w:rFonts w:cs="Arial"/>
                <w:szCs w:val="18"/>
              </w:rPr>
              <w:t>DC_n48A-n260G</w:t>
            </w:r>
          </w:p>
          <w:p w14:paraId="1B4E42FF" w14:textId="77777777" w:rsidR="009B5A9A" w:rsidRDefault="009B5A9A" w:rsidP="004254A7">
            <w:pPr>
              <w:pStyle w:val="TAC"/>
              <w:rPr>
                <w:rFonts w:cs="Arial"/>
                <w:szCs w:val="18"/>
              </w:rPr>
            </w:pPr>
            <w:r>
              <w:rPr>
                <w:rFonts w:cs="Arial"/>
                <w:szCs w:val="18"/>
              </w:rPr>
              <w:t>DC_n48A-n260H</w:t>
            </w:r>
          </w:p>
          <w:p w14:paraId="246CEC35"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69AD7403" w14:textId="77777777" w:rsidTr="004254A7">
        <w:tblPrEx>
          <w:tblLook w:val="04A0" w:firstRow="1" w:lastRow="0" w:firstColumn="1" w:lastColumn="0" w:noHBand="0" w:noVBand="1"/>
        </w:tblPrEx>
        <w:trPr>
          <w:trHeight w:val="187"/>
          <w:jc w:val="center"/>
        </w:trPr>
        <w:tc>
          <w:tcPr>
            <w:tcW w:w="3823" w:type="dxa"/>
          </w:tcPr>
          <w:p w14:paraId="1C14BCD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DC_n2A-n48B-n260A</w:t>
            </w:r>
          </w:p>
          <w:p w14:paraId="629D2E1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DC_n2A-n48B-n260G</w:t>
            </w:r>
          </w:p>
          <w:p w14:paraId="42FD283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DC_n2A-n48B-n260H</w:t>
            </w:r>
          </w:p>
          <w:p w14:paraId="04FD220C"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DC_n2A-n48B-n260I</w:t>
            </w:r>
          </w:p>
          <w:p w14:paraId="7E0FEC30"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DC_n2A-n48B-n260J</w:t>
            </w:r>
          </w:p>
          <w:p w14:paraId="43E4F8B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DC_n2A-n48B-n260K</w:t>
            </w:r>
          </w:p>
          <w:p w14:paraId="4226EB2F"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DC_n2A-n48B-n260L</w:t>
            </w:r>
          </w:p>
          <w:p w14:paraId="6A194E53"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67DEC7B4" w14:textId="77777777" w:rsidR="009B5A9A" w:rsidRDefault="009B5A9A" w:rsidP="004254A7">
            <w:pPr>
              <w:pStyle w:val="TAC"/>
              <w:rPr>
                <w:rFonts w:cs="Arial"/>
                <w:szCs w:val="18"/>
              </w:rPr>
            </w:pPr>
            <w:r>
              <w:rPr>
                <w:rFonts w:cs="Arial"/>
                <w:szCs w:val="18"/>
              </w:rPr>
              <w:t>DC_n2A-n260A</w:t>
            </w:r>
          </w:p>
          <w:p w14:paraId="68A02067" w14:textId="77777777" w:rsidR="009B5A9A" w:rsidRDefault="009B5A9A" w:rsidP="004254A7">
            <w:pPr>
              <w:pStyle w:val="TAC"/>
              <w:rPr>
                <w:rFonts w:cs="Arial"/>
                <w:szCs w:val="18"/>
              </w:rPr>
            </w:pPr>
            <w:r>
              <w:rPr>
                <w:rFonts w:cs="Arial"/>
                <w:szCs w:val="18"/>
              </w:rPr>
              <w:t>DC_n2A-n260G</w:t>
            </w:r>
          </w:p>
          <w:p w14:paraId="6207EB5A" w14:textId="77777777" w:rsidR="009B5A9A" w:rsidRDefault="009B5A9A" w:rsidP="004254A7">
            <w:pPr>
              <w:pStyle w:val="TAC"/>
              <w:rPr>
                <w:rFonts w:cs="Arial"/>
                <w:szCs w:val="18"/>
              </w:rPr>
            </w:pPr>
            <w:r>
              <w:rPr>
                <w:rFonts w:cs="Arial"/>
                <w:szCs w:val="18"/>
              </w:rPr>
              <w:t>DC_n2A-n260H</w:t>
            </w:r>
          </w:p>
          <w:p w14:paraId="64DCD706" w14:textId="77777777" w:rsidR="009B5A9A" w:rsidRDefault="009B5A9A" w:rsidP="004254A7">
            <w:pPr>
              <w:pStyle w:val="TAC"/>
              <w:rPr>
                <w:rFonts w:cs="Arial"/>
                <w:szCs w:val="18"/>
              </w:rPr>
            </w:pPr>
            <w:r>
              <w:rPr>
                <w:rFonts w:cs="Arial"/>
                <w:szCs w:val="18"/>
              </w:rPr>
              <w:t>DC_n2A-n260I</w:t>
            </w:r>
          </w:p>
          <w:p w14:paraId="073200A3" w14:textId="77777777" w:rsidR="009B5A9A" w:rsidRDefault="009B5A9A" w:rsidP="004254A7">
            <w:pPr>
              <w:pStyle w:val="TAC"/>
              <w:rPr>
                <w:rFonts w:cs="Arial"/>
                <w:szCs w:val="18"/>
              </w:rPr>
            </w:pPr>
            <w:r>
              <w:rPr>
                <w:rFonts w:cs="Arial"/>
                <w:szCs w:val="18"/>
              </w:rPr>
              <w:t>DC_n48A-n260A</w:t>
            </w:r>
          </w:p>
          <w:p w14:paraId="244F1F92" w14:textId="77777777" w:rsidR="009B5A9A" w:rsidRDefault="009B5A9A" w:rsidP="004254A7">
            <w:pPr>
              <w:pStyle w:val="TAC"/>
              <w:rPr>
                <w:rFonts w:cs="Arial"/>
                <w:szCs w:val="18"/>
              </w:rPr>
            </w:pPr>
            <w:r>
              <w:rPr>
                <w:rFonts w:cs="Arial"/>
                <w:szCs w:val="18"/>
              </w:rPr>
              <w:t>DC_n48A-n260G</w:t>
            </w:r>
          </w:p>
          <w:p w14:paraId="0A7AD9EB" w14:textId="77777777" w:rsidR="009B5A9A" w:rsidRDefault="009B5A9A" w:rsidP="004254A7">
            <w:pPr>
              <w:pStyle w:val="TAC"/>
              <w:rPr>
                <w:rFonts w:cs="Arial"/>
                <w:szCs w:val="18"/>
              </w:rPr>
            </w:pPr>
            <w:r>
              <w:rPr>
                <w:rFonts w:cs="Arial"/>
                <w:szCs w:val="18"/>
              </w:rPr>
              <w:t>DC_n48A-n260H</w:t>
            </w:r>
          </w:p>
          <w:p w14:paraId="2606B07D"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0CD8334A" w14:textId="77777777" w:rsidTr="004254A7">
        <w:tblPrEx>
          <w:tblLook w:val="04A0" w:firstRow="1" w:lastRow="0" w:firstColumn="1" w:lastColumn="0" w:noHBand="0" w:noVBand="1"/>
        </w:tblPrEx>
        <w:trPr>
          <w:trHeight w:val="187"/>
          <w:jc w:val="center"/>
        </w:trPr>
        <w:tc>
          <w:tcPr>
            <w:tcW w:w="3823" w:type="dxa"/>
          </w:tcPr>
          <w:p w14:paraId="3E4897A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DC_n2A-n48A-n261A</w:t>
            </w:r>
          </w:p>
          <w:p w14:paraId="01EF494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DC_n2A-n48A-n261G</w:t>
            </w:r>
          </w:p>
          <w:p w14:paraId="53DAC73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DC_n2A-n48A-n261H</w:t>
            </w:r>
          </w:p>
          <w:p w14:paraId="0B19591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DC_n2A-n48A-n261I</w:t>
            </w:r>
          </w:p>
          <w:p w14:paraId="667B4BC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DC_n2A-n48A-n261J</w:t>
            </w:r>
          </w:p>
          <w:p w14:paraId="2316E045"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DC_n2A-n48A-n261K</w:t>
            </w:r>
          </w:p>
          <w:p w14:paraId="3FA67BC7"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DC_n2A-n48A-n261L</w:t>
            </w:r>
          </w:p>
          <w:p w14:paraId="70E74A6C"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741EF5DC" w14:textId="77777777" w:rsidR="009B5A9A" w:rsidRDefault="009B5A9A" w:rsidP="004254A7">
            <w:pPr>
              <w:pStyle w:val="TAC"/>
              <w:rPr>
                <w:rFonts w:cs="Arial"/>
                <w:szCs w:val="18"/>
              </w:rPr>
            </w:pPr>
            <w:r>
              <w:rPr>
                <w:rFonts w:cs="Arial"/>
                <w:szCs w:val="18"/>
              </w:rPr>
              <w:t>DC_n2A-n261A</w:t>
            </w:r>
          </w:p>
          <w:p w14:paraId="62CAF706" w14:textId="77777777" w:rsidR="009B5A9A" w:rsidRDefault="009B5A9A" w:rsidP="004254A7">
            <w:pPr>
              <w:pStyle w:val="TAC"/>
              <w:rPr>
                <w:rFonts w:cs="Arial"/>
                <w:szCs w:val="18"/>
              </w:rPr>
            </w:pPr>
            <w:r>
              <w:rPr>
                <w:rFonts w:cs="Arial"/>
                <w:szCs w:val="18"/>
              </w:rPr>
              <w:t>DC_n2A-n261G</w:t>
            </w:r>
          </w:p>
          <w:p w14:paraId="1F7395FF" w14:textId="77777777" w:rsidR="009B5A9A" w:rsidRDefault="009B5A9A" w:rsidP="004254A7">
            <w:pPr>
              <w:pStyle w:val="TAC"/>
              <w:rPr>
                <w:rFonts w:cs="Arial"/>
                <w:szCs w:val="18"/>
              </w:rPr>
            </w:pPr>
            <w:r>
              <w:rPr>
                <w:rFonts w:cs="Arial"/>
                <w:szCs w:val="18"/>
              </w:rPr>
              <w:t>DC_n2A-n261H</w:t>
            </w:r>
          </w:p>
          <w:p w14:paraId="304E11EF" w14:textId="77777777" w:rsidR="009B5A9A" w:rsidRDefault="009B5A9A" w:rsidP="004254A7">
            <w:pPr>
              <w:pStyle w:val="TAC"/>
              <w:rPr>
                <w:rFonts w:cs="Arial"/>
                <w:szCs w:val="18"/>
              </w:rPr>
            </w:pPr>
            <w:r>
              <w:rPr>
                <w:rFonts w:cs="Arial"/>
                <w:szCs w:val="18"/>
              </w:rPr>
              <w:t>DC_n2A-n261I</w:t>
            </w:r>
          </w:p>
          <w:p w14:paraId="3E12BD70" w14:textId="77777777" w:rsidR="009B5A9A" w:rsidRDefault="009B5A9A" w:rsidP="004254A7">
            <w:pPr>
              <w:pStyle w:val="TAC"/>
              <w:rPr>
                <w:rFonts w:cs="Arial"/>
                <w:szCs w:val="18"/>
              </w:rPr>
            </w:pPr>
            <w:r>
              <w:rPr>
                <w:rFonts w:cs="Arial"/>
                <w:szCs w:val="18"/>
              </w:rPr>
              <w:t>DC_n48A-n261A</w:t>
            </w:r>
          </w:p>
          <w:p w14:paraId="6FFA53B1" w14:textId="77777777" w:rsidR="009B5A9A" w:rsidRDefault="009B5A9A" w:rsidP="004254A7">
            <w:pPr>
              <w:pStyle w:val="TAC"/>
              <w:rPr>
                <w:rFonts w:cs="Arial"/>
                <w:szCs w:val="18"/>
              </w:rPr>
            </w:pPr>
            <w:r>
              <w:rPr>
                <w:rFonts w:cs="Arial"/>
                <w:szCs w:val="18"/>
              </w:rPr>
              <w:t>DC_n48A-n261G</w:t>
            </w:r>
          </w:p>
          <w:p w14:paraId="71699D9E" w14:textId="77777777" w:rsidR="009B5A9A" w:rsidRDefault="009B5A9A" w:rsidP="004254A7">
            <w:pPr>
              <w:pStyle w:val="TAC"/>
              <w:rPr>
                <w:rFonts w:cs="Arial"/>
                <w:szCs w:val="18"/>
              </w:rPr>
            </w:pPr>
            <w:r>
              <w:rPr>
                <w:rFonts w:cs="Arial"/>
                <w:szCs w:val="18"/>
              </w:rPr>
              <w:t>DC_n48A-n261H</w:t>
            </w:r>
          </w:p>
          <w:p w14:paraId="7BD09B06" w14:textId="77777777" w:rsidR="009B5A9A" w:rsidRDefault="009B5A9A" w:rsidP="004254A7">
            <w:pPr>
              <w:pStyle w:val="TAC"/>
              <w:rPr>
                <w:rFonts w:cs="Arial"/>
                <w:szCs w:val="18"/>
              </w:rPr>
            </w:pPr>
            <w:r>
              <w:rPr>
                <w:rFonts w:cs="Arial"/>
                <w:szCs w:val="18"/>
              </w:rPr>
              <w:t>DC_n48A-n261I</w:t>
            </w:r>
          </w:p>
        </w:tc>
      </w:tr>
      <w:tr w:rsidR="009B5A9A" w14:paraId="23B4AF00" w14:textId="77777777" w:rsidTr="004254A7">
        <w:tblPrEx>
          <w:tblLook w:val="04A0" w:firstRow="1" w:lastRow="0" w:firstColumn="1" w:lastColumn="0" w:noHBand="0" w:noVBand="1"/>
        </w:tblPrEx>
        <w:trPr>
          <w:trHeight w:val="187"/>
          <w:jc w:val="center"/>
        </w:trPr>
        <w:tc>
          <w:tcPr>
            <w:tcW w:w="3823" w:type="dxa"/>
            <w:vAlign w:val="center"/>
          </w:tcPr>
          <w:p w14:paraId="5D3445F8"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DC_n2A-n48A-n261(G-H)</w:t>
            </w:r>
          </w:p>
          <w:p w14:paraId="396D1BC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DC_n2A-n48A-n261(A-G-H)</w:t>
            </w:r>
          </w:p>
          <w:p w14:paraId="29CE7AB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DC_n2A-n48A-n261(2H)</w:t>
            </w:r>
          </w:p>
          <w:p w14:paraId="71471393"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DC_n2A-n48A-n261(H-I)</w:t>
            </w:r>
          </w:p>
          <w:p w14:paraId="4EC6DEB8"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DC_n2A-n48A-n261(A-G-I)</w:t>
            </w:r>
          </w:p>
          <w:p w14:paraId="3E5B1D79"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DC_n2A-n48A-n261(A-H)</w:t>
            </w:r>
          </w:p>
          <w:p w14:paraId="4886829F"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DC_n2A-n48A-n261(2G)</w:t>
            </w:r>
          </w:p>
          <w:p w14:paraId="6B4DFB88"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DC_n2A-n48A-n261(2A-H)</w:t>
            </w:r>
          </w:p>
          <w:p w14:paraId="29B76E38"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DC_n2A-n48A-n261(A-2G)</w:t>
            </w:r>
          </w:p>
          <w:p w14:paraId="7D0C1DB3"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DC_n2A-n48A-n261(G-I)</w:t>
            </w:r>
          </w:p>
          <w:p w14:paraId="54DC678B" w14:textId="77777777" w:rsidR="009B5A9A" w:rsidRDefault="009B5A9A" w:rsidP="004254A7">
            <w:pPr>
              <w:pStyle w:val="NoSpacing"/>
              <w:jc w:val="center"/>
              <w:rPr>
                <w:rFonts w:ascii="Arial" w:hAnsi="Arial" w:cs="Arial"/>
                <w:sz w:val="18"/>
                <w:szCs w:val="18"/>
              </w:rPr>
            </w:pPr>
            <w:r w:rsidRPr="001C5C76">
              <w:rPr>
                <w:rFonts w:ascii="Arial" w:hAnsi="Arial" w:cs="Arial"/>
                <w:sz w:val="18"/>
                <w:szCs w:val="18"/>
              </w:rPr>
              <w:t>DC_n2A-n48A-n261(2A-I)</w:t>
            </w:r>
          </w:p>
          <w:p w14:paraId="267D21BB"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DC_n2A-n48A-n261(A-G)</w:t>
            </w:r>
          </w:p>
          <w:p w14:paraId="2983BB6E"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DC_n2A-n48A-n261(2A-G)</w:t>
            </w:r>
          </w:p>
          <w:p w14:paraId="3DBA4327"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DC_n2A-n48A-n261(A-I)</w:t>
            </w:r>
          </w:p>
          <w:p w14:paraId="2DAF00FE"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DC_n2A-n48A-n261(2A)</w:t>
            </w:r>
          </w:p>
          <w:p w14:paraId="2DC5D13D"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18F8D725" w14:textId="77777777" w:rsidR="009B5A9A" w:rsidRDefault="009B5A9A" w:rsidP="004254A7">
            <w:pPr>
              <w:pStyle w:val="TAC"/>
              <w:rPr>
                <w:rFonts w:cs="Arial"/>
                <w:szCs w:val="18"/>
              </w:rPr>
            </w:pPr>
            <w:r>
              <w:rPr>
                <w:rFonts w:cs="Arial"/>
                <w:szCs w:val="18"/>
              </w:rPr>
              <w:t>DC_n2A-n261A</w:t>
            </w:r>
          </w:p>
          <w:p w14:paraId="1D6272F2" w14:textId="77777777" w:rsidR="009B5A9A" w:rsidRDefault="009B5A9A" w:rsidP="004254A7">
            <w:pPr>
              <w:pStyle w:val="TAC"/>
              <w:rPr>
                <w:rFonts w:cs="Arial"/>
                <w:szCs w:val="18"/>
              </w:rPr>
            </w:pPr>
            <w:r>
              <w:rPr>
                <w:rFonts w:cs="Arial"/>
                <w:szCs w:val="18"/>
              </w:rPr>
              <w:t>DC_n2A-n261G</w:t>
            </w:r>
          </w:p>
          <w:p w14:paraId="64E072D9" w14:textId="77777777" w:rsidR="009B5A9A" w:rsidRDefault="009B5A9A" w:rsidP="004254A7">
            <w:pPr>
              <w:pStyle w:val="TAC"/>
              <w:rPr>
                <w:rFonts w:cs="Arial"/>
                <w:szCs w:val="18"/>
              </w:rPr>
            </w:pPr>
            <w:r>
              <w:rPr>
                <w:rFonts w:cs="Arial"/>
                <w:szCs w:val="18"/>
              </w:rPr>
              <w:t>DC_n2A-n261H</w:t>
            </w:r>
          </w:p>
          <w:p w14:paraId="11A2CCDF" w14:textId="77777777" w:rsidR="009B5A9A" w:rsidRDefault="009B5A9A" w:rsidP="004254A7">
            <w:pPr>
              <w:pStyle w:val="TAC"/>
              <w:rPr>
                <w:rFonts w:cs="Arial"/>
                <w:szCs w:val="18"/>
              </w:rPr>
            </w:pPr>
            <w:r>
              <w:rPr>
                <w:rFonts w:cs="Arial"/>
                <w:szCs w:val="18"/>
              </w:rPr>
              <w:t>DC_n2A-n261I</w:t>
            </w:r>
          </w:p>
          <w:p w14:paraId="2D9A38EA" w14:textId="77777777" w:rsidR="009B5A9A" w:rsidRDefault="009B5A9A" w:rsidP="004254A7">
            <w:pPr>
              <w:pStyle w:val="TAC"/>
              <w:rPr>
                <w:rFonts w:cs="Arial"/>
                <w:szCs w:val="18"/>
              </w:rPr>
            </w:pPr>
            <w:r>
              <w:rPr>
                <w:rFonts w:cs="Arial"/>
                <w:szCs w:val="18"/>
              </w:rPr>
              <w:t>DC_n48A-n261A</w:t>
            </w:r>
          </w:p>
          <w:p w14:paraId="108641CD" w14:textId="77777777" w:rsidR="009B5A9A" w:rsidRDefault="009B5A9A" w:rsidP="004254A7">
            <w:pPr>
              <w:pStyle w:val="TAC"/>
              <w:rPr>
                <w:rFonts w:cs="Arial"/>
                <w:szCs w:val="18"/>
              </w:rPr>
            </w:pPr>
            <w:r>
              <w:rPr>
                <w:rFonts w:cs="Arial"/>
                <w:szCs w:val="18"/>
              </w:rPr>
              <w:t>DC_n48A-n261G</w:t>
            </w:r>
          </w:p>
          <w:p w14:paraId="09971251" w14:textId="77777777" w:rsidR="009B5A9A" w:rsidRDefault="009B5A9A" w:rsidP="004254A7">
            <w:pPr>
              <w:pStyle w:val="TAC"/>
              <w:rPr>
                <w:rFonts w:cs="Arial"/>
                <w:szCs w:val="18"/>
              </w:rPr>
            </w:pPr>
            <w:r>
              <w:rPr>
                <w:rFonts w:cs="Arial"/>
                <w:szCs w:val="18"/>
              </w:rPr>
              <w:t>DC_n48A-n261H</w:t>
            </w:r>
          </w:p>
          <w:p w14:paraId="03A673CA" w14:textId="77777777" w:rsidR="009B5A9A" w:rsidRDefault="009B5A9A" w:rsidP="004254A7">
            <w:pPr>
              <w:pStyle w:val="TAC"/>
              <w:rPr>
                <w:rFonts w:cs="Arial"/>
                <w:szCs w:val="18"/>
              </w:rPr>
            </w:pPr>
            <w:r>
              <w:rPr>
                <w:rFonts w:cs="Arial"/>
                <w:szCs w:val="18"/>
              </w:rPr>
              <w:t>DC_n48A-n261I</w:t>
            </w:r>
          </w:p>
        </w:tc>
      </w:tr>
      <w:tr w:rsidR="009B5A9A" w14:paraId="4C43B492" w14:textId="77777777" w:rsidTr="004254A7">
        <w:tblPrEx>
          <w:tblLook w:val="04A0" w:firstRow="1" w:lastRow="0" w:firstColumn="1" w:lastColumn="0" w:noHBand="0" w:noVBand="1"/>
        </w:tblPrEx>
        <w:trPr>
          <w:trHeight w:val="187"/>
          <w:jc w:val="center"/>
        </w:trPr>
        <w:tc>
          <w:tcPr>
            <w:tcW w:w="3823" w:type="dxa"/>
          </w:tcPr>
          <w:p w14:paraId="65AA69B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DC_n2A-n48(2A)-n261A</w:t>
            </w:r>
          </w:p>
          <w:p w14:paraId="55A58B35"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DC_n2A-n48(2A)-n261G</w:t>
            </w:r>
          </w:p>
          <w:p w14:paraId="4ADA5D4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DC_n2A-n48(2A)-n261H</w:t>
            </w:r>
          </w:p>
          <w:p w14:paraId="36392B49"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DC_n2A-n48(2A)-n261I</w:t>
            </w:r>
          </w:p>
          <w:p w14:paraId="4A3E55B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DC_n2A-n48(2A)-n261J</w:t>
            </w:r>
          </w:p>
          <w:p w14:paraId="546BA1FA"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DC_n2A-n48(2A)-n261K</w:t>
            </w:r>
          </w:p>
          <w:p w14:paraId="4031D2C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DC_n2A-n48(2A)-n261L</w:t>
            </w:r>
          </w:p>
          <w:p w14:paraId="526F1545"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0A8FEC22" w14:textId="77777777" w:rsidR="009B5A9A" w:rsidRDefault="009B5A9A" w:rsidP="004254A7">
            <w:pPr>
              <w:pStyle w:val="TAC"/>
              <w:rPr>
                <w:rFonts w:cs="Arial"/>
                <w:szCs w:val="18"/>
              </w:rPr>
            </w:pPr>
            <w:r>
              <w:rPr>
                <w:rFonts w:cs="Arial"/>
                <w:szCs w:val="18"/>
              </w:rPr>
              <w:t>DC_n2A-n261A</w:t>
            </w:r>
          </w:p>
          <w:p w14:paraId="4E6295B0" w14:textId="77777777" w:rsidR="009B5A9A" w:rsidRDefault="009B5A9A" w:rsidP="004254A7">
            <w:pPr>
              <w:pStyle w:val="TAC"/>
              <w:rPr>
                <w:rFonts w:cs="Arial"/>
                <w:szCs w:val="18"/>
              </w:rPr>
            </w:pPr>
            <w:r>
              <w:rPr>
                <w:rFonts w:cs="Arial"/>
                <w:szCs w:val="18"/>
              </w:rPr>
              <w:t>DC_n2A-n261G</w:t>
            </w:r>
          </w:p>
          <w:p w14:paraId="371569C3" w14:textId="77777777" w:rsidR="009B5A9A" w:rsidRDefault="009B5A9A" w:rsidP="004254A7">
            <w:pPr>
              <w:pStyle w:val="TAC"/>
              <w:rPr>
                <w:rFonts w:cs="Arial"/>
                <w:szCs w:val="18"/>
              </w:rPr>
            </w:pPr>
            <w:r>
              <w:rPr>
                <w:rFonts w:cs="Arial"/>
                <w:szCs w:val="18"/>
              </w:rPr>
              <w:t>DC_n2A-n261H</w:t>
            </w:r>
          </w:p>
          <w:p w14:paraId="4B873C19" w14:textId="77777777" w:rsidR="009B5A9A" w:rsidRDefault="009B5A9A" w:rsidP="004254A7">
            <w:pPr>
              <w:pStyle w:val="TAC"/>
              <w:rPr>
                <w:rFonts w:cs="Arial"/>
                <w:szCs w:val="18"/>
              </w:rPr>
            </w:pPr>
            <w:r>
              <w:rPr>
                <w:rFonts w:cs="Arial"/>
                <w:szCs w:val="18"/>
              </w:rPr>
              <w:t>DC_n2A-n261I</w:t>
            </w:r>
          </w:p>
          <w:p w14:paraId="1E197841" w14:textId="77777777" w:rsidR="009B5A9A" w:rsidRDefault="009B5A9A" w:rsidP="004254A7">
            <w:pPr>
              <w:pStyle w:val="TAC"/>
              <w:rPr>
                <w:rFonts w:cs="Arial"/>
                <w:szCs w:val="18"/>
              </w:rPr>
            </w:pPr>
            <w:r>
              <w:rPr>
                <w:rFonts w:cs="Arial"/>
                <w:szCs w:val="18"/>
              </w:rPr>
              <w:t>DC_n48A-n261A</w:t>
            </w:r>
          </w:p>
          <w:p w14:paraId="5227220A" w14:textId="77777777" w:rsidR="009B5A9A" w:rsidRDefault="009B5A9A" w:rsidP="004254A7">
            <w:pPr>
              <w:pStyle w:val="TAC"/>
              <w:rPr>
                <w:rFonts w:cs="Arial"/>
                <w:szCs w:val="18"/>
              </w:rPr>
            </w:pPr>
            <w:r>
              <w:rPr>
                <w:rFonts w:cs="Arial"/>
                <w:szCs w:val="18"/>
              </w:rPr>
              <w:t>DC_n48A-n261G</w:t>
            </w:r>
          </w:p>
          <w:p w14:paraId="4251BDF6" w14:textId="77777777" w:rsidR="009B5A9A" w:rsidRDefault="009B5A9A" w:rsidP="004254A7">
            <w:pPr>
              <w:pStyle w:val="TAC"/>
              <w:rPr>
                <w:rFonts w:cs="Arial"/>
                <w:szCs w:val="18"/>
              </w:rPr>
            </w:pPr>
            <w:r>
              <w:rPr>
                <w:rFonts w:cs="Arial"/>
                <w:szCs w:val="18"/>
              </w:rPr>
              <w:t>DC_n48A-n261H</w:t>
            </w:r>
          </w:p>
          <w:p w14:paraId="54F16886"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018B4938" w14:textId="77777777" w:rsidTr="004254A7">
        <w:tblPrEx>
          <w:tblLook w:val="04A0" w:firstRow="1" w:lastRow="0" w:firstColumn="1" w:lastColumn="0" w:noHBand="0" w:noVBand="1"/>
        </w:tblPrEx>
        <w:trPr>
          <w:trHeight w:val="187"/>
          <w:jc w:val="center"/>
        </w:trPr>
        <w:tc>
          <w:tcPr>
            <w:tcW w:w="3823" w:type="dxa"/>
            <w:vAlign w:val="center"/>
          </w:tcPr>
          <w:p w14:paraId="5C732159"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DC_n2A-n48(2A)-n261(G-H)</w:t>
            </w:r>
          </w:p>
          <w:p w14:paraId="47D34B24"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DC_n2A-n48(2A)-n261(A-G-H)</w:t>
            </w:r>
          </w:p>
          <w:p w14:paraId="0FF68EEE"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DC_n2A-n48(2A)-n261(2H)</w:t>
            </w:r>
          </w:p>
          <w:p w14:paraId="00D5F4B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DC_n2A-n48(2A)-n261(H-I)</w:t>
            </w:r>
          </w:p>
          <w:p w14:paraId="2B18CE91"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DC_n2A-n48(2A)-n261(A-G-I)</w:t>
            </w:r>
          </w:p>
          <w:p w14:paraId="71B96737"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DC_n2A-n48(2A)-n261(A-H)</w:t>
            </w:r>
          </w:p>
          <w:p w14:paraId="70B9ACD0"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DC_n2A-n48(2A)-n261(2G)</w:t>
            </w:r>
          </w:p>
          <w:p w14:paraId="1E27AB83"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DC_n2A-n48(2A)-n261(2A-H)</w:t>
            </w:r>
          </w:p>
          <w:p w14:paraId="72EB957B"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DC_n2A-n48(2A)-n261(A-2G)</w:t>
            </w:r>
          </w:p>
          <w:p w14:paraId="52D2882B"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DC_n2A-n48(2A)-n261(G-I)</w:t>
            </w:r>
          </w:p>
          <w:p w14:paraId="71BEB674" w14:textId="77777777" w:rsidR="009B5A9A" w:rsidRDefault="009B5A9A" w:rsidP="004254A7">
            <w:pPr>
              <w:pStyle w:val="NoSpacing"/>
              <w:jc w:val="center"/>
              <w:rPr>
                <w:rFonts w:ascii="Arial" w:hAnsi="Arial" w:cs="Arial"/>
                <w:sz w:val="18"/>
                <w:szCs w:val="18"/>
              </w:rPr>
            </w:pPr>
            <w:r w:rsidRPr="001C5C76">
              <w:rPr>
                <w:rFonts w:ascii="Arial" w:hAnsi="Arial" w:cs="Arial"/>
                <w:sz w:val="18"/>
                <w:szCs w:val="18"/>
              </w:rPr>
              <w:t>DC_n2A-n48(2A)-n261(2A-I)</w:t>
            </w:r>
          </w:p>
          <w:p w14:paraId="3C6A825E"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DC_n2A-n48(2A)-n261(A-G)</w:t>
            </w:r>
          </w:p>
          <w:p w14:paraId="5D181E4C"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DC_n2A-n48(2A)-n261(2A-G)</w:t>
            </w:r>
          </w:p>
          <w:p w14:paraId="014F34C3"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DC_n2A-n48(2A)-n261(A-I)</w:t>
            </w:r>
          </w:p>
          <w:p w14:paraId="56A7C693"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DC_n2A-n48(2A)-n261(2A)</w:t>
            </w:r>
          </w:p>
          <w:p w14:paraId="7D79D5E8"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46102F26" w14:textId="77777777" w:rsidR="009B5A9A" w:rsidRDefault="009B5A9A" w:rsidP="004254A7">
            <w:pPr>
              <w:pStyle w:val="TAC"/>
              <w:rPr>
                <w:rFonts w:cs="Arial"/>
                <w:szCs w:val="18"/>
              </w:rPr>
            </w:pPr>
            <w:r>
              <w:rPr>
                <w:rFonts w:cs="Arial"/>
                <w:szCs w:val="18"/>
              </w:rPr>
              <w:t>DC_n2A-n261A</w:t>
            </w:r>
          </w:p>
          <w:p w14:paraId="75EDA708" w14:textId="77777777" w:rsidR="009B5A9A" w:rsidRDefault="009B5A9A" w:rsidP="004254A7">
            <w:pPr>
              <w:pStyle w:val="TAC"/>
              <w:rPr>
                <w:rFonts w:cs="Arial"/>
                <w:szCs w:val="18"/>
              </w:rPr>
            </w:pPr>
            <w:r>
              <w:rPr>
                <w:rFonts w:cs="Arial"/>
                <w:szCs w:val="18"/>
              </w:rPr>
              <w:t>DC_n2A-n261G</w:t>
            </w:r>
          </w:p>
          <w:p w14:paraId="392DE321" w14:textId="77777777" w:rsidR="009B5A9A" w:rsidRDefault="009B5A9A" w:rsidP="004254A7">
            <w:pPr>
              <w:pStyle w:val="TAC"/>
              <w:rPr>
                <w:rFonts w:cs="Arial"/>
                <w:szCs w:val="18"/>
              </w:rPr>
            </w:pPr>
            <w:r>
              <w:rPr>
                <w:rFonts w:cs="Arial"/>
                <w:szCs w:val="18"/>
              </w:rPr>
              <w:t>DC_n2A-n261H</w:t>
            </w:r>
          </w:p>
          <w:p w14:paraId="306F4154" w14:textId="77777777" w:rsidR="009B5A9A" w:rsidRDefault="009B5A9A" w:rsidP="004254A7">
            <w:pPr>
              <w:pStyle w:val="TAC"/>
              <w:rPr>
                <w:rFonts w:cs="Arial"/>
                <w:szCs w:val="18"/>
              </w:rPr>
            </w:pPr>
            <w:r>
              <w:rPr>
                <w:rFonts w:cs="Arial"/>
                <w:szCs w:val="18"/>
              </w:rPr>
              <w:t>DC_n2A-n261I</w:t>
            </w:r>
          </w:p>
          <w:p w14:paraId="372A1346" w14:textId="77777777" w:rsidR="009B5A9A" w:rsidRDefault="009B5A9A" w:rsidP="004254A7">
            <w:pPr>
              <w:pStyle w:val="TAC"/>
              <w:rPr>
                <w:rFonts w:cs="Arial"/>
                <w:szCs w:val="18"/>
              </w:rPr>
            </w:pPr>
            <w:r>
              <w:rPr>
                <w:rFonts w:cs="Arial"/>
                <w:szCs w:val="18"/>
              </w:rPr>
              <w:t>DC_n48A-n261A</w:t>
            </w:r>
          </w:p>
          <w:p w14:paraId="64324383" w14:textId="77777777" w:rsidR="009B5A9A" w:rsidRDefault="009B5A9A" w:rsidP="004254A7">
            <w:pPr>
              <w:pStyle w:val="TAC"/>
              <w:rPr>
                <w:rFonts w:cs="Arial"/>
                <w:szCs w:val="18"/>
              </w:rPr>
            </w:pPr>
            <w:r>
              <w:rPr>
                <w:rFonts w:cs="Arial"/>
                <w:szCs w:val="18"/>
              </w:rPr>
              <w:t>DC_n48A-n261G</w:t>
            </w:r>
          </w:p>
          <w:p w14:paraId="7754E5AF" w14:textId="77777777" w:rsidR="009B5A9A" w:rsidRDefault="009B5A9A" w:rsidP="004254A7">
            <w:pPr>
              <w:pStyle w:val="TAC"/>
              <w:rPr>
                <w:rFonts w:cs="Arial"/>
                <w:szCs w:val="18"/>
              </w:rPr>
            </w:pPr>
            <w:r>
              <w:rPr>
                <w:rFonts w:cs="Arial"/>
                <w:szCs w:val="18"/>
              </w:rPr>
              <w:t>DC_n48A-n261H</w:t>
            </w:r>
          </w:p>
          <w:p w14:paraId="0EFC5666" w14:textId="77777777" w:rsidR="009B5A9A" w:rsidRDefault="009B5A9A" w:rsidP="004254A7">
            <w:pPr>
              <w:pStyle w:val="TAC"/>
              <w:rPr>
                <w:rFonts w:cs="Arial"/>
                <w:szCs w:val="18"/>
              </w:rPr>
            </w:pPr>
            <w:r>
              <w:rPr>
                <w:rFonts w:cs="Arial"/>
                <w:szCs w:val="18"/>
              </w:rPr>
              <w:t>DC_n48A-n261I</w:t>
            </w:r>
          </w:p>
        </w:tc>
      </w:tr>
      <w:tr w:rsidR="009B5A9A" w14:paraId="508B873E" w14:textId="77777777" w:rsidTr="004254A7">
        <w:tblPrEx>
          <w:tblLook w:val="04A0" w:firstRow="1" w:lastRow="0" w:firstColumn="1" w:lastColumn="0" w:noHBand="0" w:noVBand="1"/>
        </w:tblPrEx>
        <w:trPr>
          <w:trHeight w:val="187"/>
          <w:jc w:val="center"/>
        </w:trPr>
        <w:tc>
          <w:tcPr>
            <w:tcW w:w="3823" w:type="dxa"/>
          </w:tcPr>
          <w:p w14:paraId="5784ABB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DC_n2A-n48B-n261A</w:t>
            </w:r>
          </w:p>
          <w:p w14:paraId="17BCFC3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DC_n2A-n48B-n261G</w:t>
            </w:r>
          </w:p>
          <w:p w14:paraId="4825137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DC_n2A-n48B-n261H</w:t>
            </w:r>
          </w:p>
          <w:p w14:paraId="51688044"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DC_n2A-n48B-n261I</w:t>
            </w:r>
          </w:p>
          <w:p w14:paraId="310D87D9"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DC_n2A-n48B-n261J</w:t>
            </w:r>
          </w:p>
          <w:p w14:paraId="6F214CD2"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DC_n2A-n48B-n261K</w:t>
            </w:r>
          </w:p>
          <w:p w14:paraId="6B8D0EF2"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DC_n2A-n48B-n261L</w:t>
            </w:r>
          </w:p>
          <w:p w14:paraId="1D834118" w14:textId="77777777" w:rsidR="009B5A9A" w:rsidRDefault="009B5A9A" w:rsidP="004254A7">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4F64EDD7" w14:textId="77777777" w:rsidR="009B5A9A" w:rsidRDefault="009B5A9A" w:rsidP="004254A7">
            <w:pPr>
              <w:pStyle w:val="TAC"/>
              <w:rPr>
                <w:rFonts w:cs="Arial"/>
                <w:szCs w:val="18"/>
              </w:rPr>
            </w:pPr>
            <w:r>
              <w:rPr>
                <w:rFonts w:cs="Arial"/>
                <w:szCs w:val="18"/>
              </w:rPr>
              <w:t>DC_n2A-n261A</w:t>
            </w:r>
          </w:p>
          <w:p w14:paraId="6E052CD1" w14:textId="77777777" w:rsidR="009B5A9A" w:rsidRDefault="009B5A9A" w:rsidP="004254A7">
            <w:pPr>
              <w:pStyle w:val="TAC"/>
              <w:rPr>
                <w:rFonts w:cs="Arial"/>
                <w:szCs w:val="18"/>
              </w:rPr>
            </w:pPr>
            <w:r>
              <w:rPr>
                <w:rFonts w:cs="Arial"/>
                <w:szCs w:val="18"/>
              </w:rPr>
              <w:t>DC_n2A-n261G</w:t>
            </w:r>
          </w:p>
          <w:p w14:paraId="5795345A" w14:textId="77777777" w:rsidR="009B5A9A" w:rsidRDefault="009B5A9A" w:rsidP="004254A7">
            <w:pPr>
              <w:pStyle w:val="TAC"/>
              <w:rPr>
                <w:rFonts w:cs="Arial"/>
                <w:szCs w:val="18"/>
              </w:rPr>
            </w:pPr>
            <w:r>
              <w:rPr>
                <w:rFonts w:cs="Arial"/>
                <w:szCs w:val="18"/>
              </w:rPr>
              <w:t>DC_n2A-n261H</w:t>
            </w:r>
          </w:p>
          <w:p w14:paraId="1206463A" w14:textId="77777777" w:rsidR="009B5A9A" w:rsidRDefault="009B5A9A" w:rsidP="004254A7">
            <w:pPr>
              <w:pStyle w:val="TAC"/>
              <w:rPr>
                <w:rFonts w:cs="Arial"/>
                <w:szCs w:val="18"/>
              </w:rPr>
            </w:pPr>
            <w:r>
              <w:rPr>
                <w:rFonts w:cs="Arial"/>
                <w:szCs w:val="18"/>
              </w:rPr>
              <w:t>DC_n2A-n261I</w:t>
            </w:r>
          </w:p>
          <w:p w14:paraId="15C0D745" w14:textId="77777777" w:rsidR="009B5A9A" w:rsidRDefault="009B5A9A" w:rsidP="004254A7">
            <w:pPr>
              <w:pStyle w:val="TAC"/>
              <w:rPr>
                <w:rFonts w:cs="Arial"/>
                <w:szCs w:val="18"/>
              </w:rPr>
            </w:pPr>
            <w:r>
              <w:rPr>
                <w:rFonts w:cs="Arial"/>
                <w:szCs w:val="18"/>
              </w:rPr>
              <w:t>DC_n48A-n261A</w:t>
            </w:r>
          </w:p>
          <w:p w14:paraId="220F2E63" w14:textId="77777777" w:rsidR="009B5A9A" w:rsidRDefault="009B5A9A" w:rsidP="004254A7">
            <w:pPr>
              <w:pStyle w:val="TAC"/>
              <w:rPr>
                <w:rFonts w:cs="Arial"/>
                <w:szCs w:val="18"/>
              </w:rPr>
            </w:pPr>
            <w:r>
              <w:rPr>
                <w:rFonts w:cs="Arial"/>
                <w:szCs w:val="18"/>
              </w:rPr>
              <w:t>DC_n48A-n261G</w:t>
            </w:r>
          </w:p>
          <w:p w14:paraId="3B7347E8" w14:textId="77777777" w:rsidR="009B5A9A" w:rsidRDefault="009B5A9A" w:rsidP="004254A7">
            <w:pPr>
              <w:pStyle w:val="TAC"/>
              <w:rPr>
                <w:rFonts w:cs="Arial"/>
                <w:szCs w:val="18"/>
              </w:rPr>
            </w:pPr>
            <w:r>
              <w:rPr>
                <w:rFonts w:cs="Arial"/>
                <w:szCs w:val="18"/>
              </w:rPr>
              <w:t>DC_n48A-n261H</w:t>
            </w:r>
          </w:p>
          <w:p w14:paraId="509A751C"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1DE94406" w14:textId="77777777" w:rsidTr="004254A7">
        <w:tblPrEx>
          <w:tblLook w:val="04A0" w:firstRow="1" w:lastRow="0" w:firstColumn="1" w:lastColumn="0" w:noHBand="0" w:noVBand="1"/>
        </w:tblPrEx>
        <w:trPr>
          <w:trHeight w:val="187"/>
          <w:jc w:val="center"/>
        </w:trPr>
        <w:tc>
          <w:tcPr>
            <w:tcW w:w="3823" w:type="dxa"/>
            <w:vAlign w:val="center"/>
          </w:tcPr>
          <w:p w14:paraId="13D027B9"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DC_n2A-n48B-n261(G-H)</w:t>
            </w:r>
          </w:p>
          <w:p w14:paraId="3390A1A6"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DC_n2A-n48B-n261(A-G-H)</w:t>
            </w:r>
          </w:p>
          <w:p w14:paraId="4E96350C"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DC_n2A-n48B-n261(2H)</w:t>
            </w:r>
          </w:p>
          <w:p w14:paraId="737DDBBB"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DC_n2A-n48B-n261(H-I)</w:t>
            </w:r>
          </w:p>
          <w:p w14:paraId="3E6394FD" w14:textId="77777777" w:rsidR="009B5A9A" w:rsidRDefault="009B5A9A" w:rsidP="004254A7">
            <w:pPr>
              <w:pStyle w:val="NoSpacing"/>
              <w:jc w:val="center"/>
              <w:rPr>
                <w:rFonts w:ascii="Arial" w:hAnsi="Arial" w:cs="Arial"/>
                <w:sz w:val="18"/>
                <w:szCs w:val="18"/>
              </w:rPr>
            </w:pPr>
            <w:r>
              <w:rPr>
                <w:rFonts w:ascii="Arial" w:hAnsi="Arial" w:cs="Arial"/>
                <w:sz w:val="18"/>
                <w:szCs w:val="18"/>
              </w:rPr>
              <w:t>DC_n2A-n48B-n261(A-G-I)</w:t>
            </w:r>
          </w:p>
          <w:p w14:paraId="0D5771B9"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DC_n2A-n48B-n261(A-H)</w:t>
            </w:r>
          </w:p>
          <w:p w14:paraId="6EB28871"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DC_n2A-n48B-n261(2G)</w:t>
            </w:r>
          </w:p>
          <w:p w14:paraId="522946C5"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DC_n2A-n48B-n261(2A-H)</w:t>
            </w:r>
          </w:p>
          <w:p w14:paraId="148CC6D1"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DC_n2A-n48B-n261(A-2G)</w:t>
            </w:r>
          </w:p>
          <w:p w14:paraId="77B3EBD5" w14:textId="77777777" w:rsidR="009B5A9A" w:rsidRPr="001C5C76" w:rsidRDefault="009B5A9A" w:rsidP="004254A7">
            <w:pPr>
              <w:pStyle w:val="NoSpacing"/>
              <w:jc w:val="center"/>
              <w:rPr>
                <w:rFonts w:ascii="Arial" w:hAnsi="Arial" w:cs="Arial"/>
                <w:sz w:val="18"/>
                <w:szCs w:val="18"/>
              </w:rPr>
            </w:pPr>
            <w:r w:rsidRPr="001C5C76">
              <w:rPr>
                <w:rFonts w:ascii="Arial" w:hAnsi="Arial" w:cs="Arial"/>
                <w:sz w:val="18"/>
                <w:szCs w:val="18"/>
              </w:rPr>
              <w:t>DC_n2A-n48B-n261(G-I)</w:t>
            </w:r>
          </w:p>
          <w:p w14:paraId="4C6B3527" w14:textId="77777777" w:rsidR="009B5A9A" w:rsidRDefault="009B5A9A" w:rsidP="004254A7">
            <w:pPr>
              <w:pStyle w:val="NoSpacing"/>
              <w:jc w:val="center"/>
              <w:rPr>
                <w:rFonts w:ascii="Arial" w:hAnsi="Arial" w:cs="Arial"/>
                <w:sz w:val="18"/>
                <w:szCs w:val="18"/>
              </w:rPr>
            </w:pPr>
            <w:r w:rsidRPr="001C5C76">
              <w:rPr>
                <w:rFonts w:ascii="Arial" w:hAnsi="Arial" w:cs="Arial"/>
                <w:sz w:val="18"/>
                <w:szCs w:val="18"/>
              </w:rPr>
              <w:t>DC_n2A-n48B-n261(2A-I)</w:t>
            </w:r>
          </w:p>
          <w:p w14:paraId="47E2ECDD"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DC_n2A-n48B-n261(A-G)</w:t>
            </w:r>
          </w:p>
          <w:p w14:paraId="67A5B000"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DC_n2A-n48B-n261(2A-G)</w:t>
            </w:r>
          </w:p>
          <w:p w14:paraId="5A5DE869"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DC_n2A-n48B-n261(A-I)</w:t>
            </w:r>
          </w:p>
          <w:p w14:paraId="5FA9DA03"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DC_n2A-n48B-n261(2A)</w:t>
            </w:r>
          </w:p>
          <w:p w14:paraId="121D8513"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1186F788" w14:textId="77777777" w:rsidR="009B5A9A" w:rsidRDefault="009B5A9A" w:rsidP="004254A7">
            <w:pPr>
              <w:pStyle w:val="TAC"/>
              <w:rPr>
                <w:rFonts w:cs="Arial"/>
                <w:szCs w:val="18"/>
              </w:rPr>
            </w:pPr>
            <w:r>
              <w:rPr>
                <w:rFonts w:cs="Arial"/>
                <w:szCs w:val="18"/>
              </w:rPr>
              <w:t>DC_n2A-n261A</w:t>
            </w:r>
          </w:p>
          <w:p w14:paraId="01D2D6C8" w14:textId="77777777" w:rsidR="009B5A9A" w:rsidRDefault="009B5A9A" w:rsidP="004254A7">
            <w:pPr>
              <w:pStyle w:val="TAC"/>
              <w:rPr>
                <w:rFonts w:cs="Arial"/>
                <w:szCs w:val="18"/>
              </w:rPr>
            </w:pPr>
            <w:r>
              <w:rPr>
                <w:rFonts w:cs="Arial"/>
                <w:szCs w:val="18"/>
              </w:rPr>
              <w:t>DC_n2A-n261G</w:t>
            </w:r>
          </w:p>
          <w:p w14:paraId="108656E1" w14:textId="77777777" w:rsidR="009B5A9A" w:rsidRDefault="009B5A9A" w:rsidP="004254A7">
            <w:pPr>
              <w:pStyle w:val="TAC"/>
              <w:rPr>
                <w:rFonts w:cs="Arial"/>
                <w:szCs w:val="18"/>
              </w:rPr>
            </w:pPr>
            <w:r>
              <w:rPr>
                <w:rFonts w:cs="Arial"/>
                <w:szCs w:val="18"/>
              </w:rPr>
              <w:t>DC_n2A-n261H</w:t>
            </w:r>
          </w:p>
          <w:p w14:paraId="0CBFAD44" w14:textId="77777777" w:rsidR="009B5A9A" w:rsidRDefault="009B5A9A" w:rsidP="004254A7">
            <w:pPr>
              <w:pStyle w:val="TAC"/>
              <w:rPr>
                <w:rFonts w:cs="Arial"/>
                <w:szCs w:val="18"/>
              </w:rPr>
            </w:pPr>
            <w:r>
              <w:rPr>
                <w:rFonts w:cs="Arial"/>
                <w:szCs w:val="18"/>
              </w:rPr>
              <w:t>DC_n2A-n261I</w:t>
            </w:r>
          </w:p>
          <w:p w14:paraId="3066C4AC" w14:textId="77777777" w:rsidR="009B5A9A" w:rsidRDefault="009B5A9A" w:rsidP="004254A7">
            <w:pPr>
              <w:pStyle w:val="TAC"/>
              <w:rPr>
                <w:rFonts w:cs="Arial"/>
                <w:szCs w:val="18"/>
              </w:rPr>
            </w:pPr>
            <w:r>
              <w:rPr>
                <w:rFonts w:cs="Arial"/>
                <w:szCs w:val="18"/>
              </w:rPr>
              <w:t>DC_n48A-n261A</w:t>
            </w:r>
          </w:p>
          <w:p w14:paraId="7193D273" w14:textId="77777777" w:rsidR="009B5A9A" w:rsidRDefault="009B5A9A" w:rsidP="004254A7">
            <w:pPr>
              <w:pStyle w:val="TAC"/>
              <w:rPr>
                <w:rFonts w:cs="Arial"/>
                <w:szCs w:val="18"/>
              </w:rPr>
            </w:pPr>
            <w:r>
              <w:rPr>
                <w:rFonts w:cs="Arial"/>
                <w:szCs w:val="18"/>
              </w:rPr>
              <w:t>DC_n48A-n261G</w:t>
            </w:r>
          </w:p>
          <w:p w14:paraId="4EFD690F" w14:textId="77777777" w:rsidR="009B5A9A" w:rsidRDefault="009B5A9A" w:rsidP="004254A7">
            <w:pPr>
              <w:pStyle w:val="TAC"/>
              <w:rPr>
                <w:rFonts w:cs="Arial"/>
                <w:szCs w:val="18"/>
              </w:rPr>
            </w:pPr>
            <w:r>
              <w:rPr>
                <w:rFonts w:cs="Arial"/>
                <w:szCs w:val="18"/>
              </w:rPr>
              <w:t>DC_n48A-n261H</w:t>
            </w:r>
          </w:p>
          <w:p w14:paraId="6AB431D9" w14:textId="77777777" w:rsidR="009B5A9A" w:rsidRDefault="009B5A9A" w:rsidP="004254A7">
            <w:pPr>
              <w:pStyle w:val="TAC"/>
              <w:rPr>
                <w:rFonts w:cs="Arial"/>
                <w:szCs w:val="18"/>
              </w:rPr>
            </w:pPr>
            <w:r>
              <w:rPr>
                <w:rFonts w:cs="Arial"/>
                <w:szCs w:val="18"/>
              </w:rPr>
              <w:t>DC_n48A-n261I</w:t>
            </w:r>
          </w:p>
        </w:tc>
      </w:tr>
      <w:tr w:rsidR="009B5A9A" w:rsidRPr="0003716D" w14:paraId="710EBE2B" w14:textId="77777777" w:rsidTr="004254A7">
        <w:trPr>
          <w:trHeight w:val="187"/>
          <w:jc w:val="center"/>
        </w:trPr>
        <w:tc>
          <w:tcPr>
            <w:tcW w:w="3823" w:type="dxa"/>
          </w:tcPr>
          <w:p w14:paraId="18E36D2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DC_n2A-n66A-n260A</w:t>
            </w:r>
          </w:p>
          <w:p w14:paraId="67DE416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DC_n2A-n66A-n260G</w:t>
            </w:r>
          </w:p>
          <w:p w14:paraId="547F47D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DC_n2A-n66A-n260H</w:t>
            </w:r>
          </w:p>
          <w:p w14:paraId="31F4950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DC_n2A-n66A-n260I</w:t>
            </w:r>
          </w:p>
          <w:p w14:paraId="0F06A3D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DC_n2A-n66A-n260J</w:t>
            </w:r>
          </w:p>
          <w:p w14:paraId="0CC7FE3F"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DC_n2A-n66A-n260K</w:t>
            </w:r>
          </w:p>
          <w:p w14:paraId="6F715E8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DC_n2A-n66A-n260L</w:t>
            </w:r>
          </w:p>
          <w:p w14:paraId="6B4417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E555E2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w:t>
            </w:r>
          </w:p>
          <w:p w14:paraId="1C0A777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589583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7AD6D7C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1F20B32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4484B7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32828FC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55D209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75B4EF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39657F7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05D7B16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3EBD869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07E16EA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6E5FCD8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6C5D408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5080B48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749AC89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tc>
      </w:tr>
      <w:tr w:rsidR="009B5A9A" w:rsidRPr="0003716D" w14:paraId="14EF1E89"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DA26C22" w14:textId="77777777" w:rsidR="009B5A9A" w:rsidRDefault="009B5A9A" w:rsidP="004254A7">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3B1B3F93" w14:textId="77777777" w:rsidR="009B5A9A" w:rsidRDefault="009B5A9A" w:rsidP="004254A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F62C179" w14:textId="77777777" w:rsidR="009B5A9A" w:rsidRDefault="009B5A9A" w:rsidP="004254A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2AA4F4FB" w14:textId="77777777" w:rsidR="009B5A9A" w:rsidRPr="0003716D" w:rsidRDefault="009B5A9A" w:rsidP="004254A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1557199A" w14:textId="77777777" w:rsidR="009B5A9A" w:rsidRPr="0003716D" w:rsidRDefault="009B5A9A" w:rsidP="004254A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497DE94F" w14:textId="77777777" w:rsidR="009B5A9A" w:rsidRPr="0003716D" w:rsidRDefault="009B5A9A" w:rsidP="004254A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E6C56A9" w14:textId="77777777" w:rsidR="009B5A9A" w:rsidRPr="0003716D" w:rsidRDefault="009B5A9A" w:rsidP="004254A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1D457E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E20CCAA"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1B584A36"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523B2CA"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658EB98F"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2F719C69"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348A2C7B"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33D93756"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2F2CB11D" w14:textId="77777777" w:rsidR="009B5A9A" w:rsidRPr="0003716D" w:rsidRDefault="009B5A9A" w:rsidP="004254A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60937B5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9B5A9A" w:rsidRPr="0003716D" w14:paraId="00053544"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47319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DC_n2A-n66A-n261(2G)</w:t>
            </w:r>
          </w:p>
          <w:p w14:paraId="3E98CD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DC_n2A-n66A-n261(G-H)</w:t>
            </w:r>
          </w:p>
          <w:p w14:paraId="07117E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DC_n2A-n66A-n261(A-G-H)</w:t>
            </w:r>
          </w:p>
          <w:p w14:paraId="452143E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DC_n2A-n66A-n261(G-I)</w:t>
            </w:r>
          </w:p>
          <w:p w14:paraId="2837F04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DC_n2A-n66A-n261(2H)</w:t>
            </w:r>
          </w:p>
          <w:p w14:paraId="0509C67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DC_n2A-n66A-n261(A-G-I)</w:t>
            </w:r>
          </w:p>
          <w:p w14:paraId="630E66B7"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DC_n2A-n66A-n261(H-I)</w:t>
            </w:r>
          </w:p>
          <w:p w14:paraId="3A8764E1"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DC_n2A-n66A-n261(A-G)</w:t>
            </w:r>
          </w:p>
          <w:p w14:paraId="7735E2E0"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DC_n2A-n66A-n261(A-H)</w:t>
            </w:r>
          </w:p>
          <w:p w14:paraId="694DB517"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DC_n2A-n66A-n261(2A-H)</w:t>
            </w:r>
          </w:p>
          <w:p w14:paraId="65292E29"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DC_n2A-n66A-n261(A-2G)</w:t>
            </w:r>
          </w:p>
          <w:p w14:paraId="77DCCFEE"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DC_n2A-n66A-n261(A-I)</w:t>
            </w:r>
          </w:p>
          <w:p w14:paraId="6D21D305"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DC_n2A-n66A-n261(2A-I)</w:t>
            </w:r>
          </w:p>
          <w:p w14:paraId="45A966DE"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DC_n2A-n66A-n261(2A)</w:t>
            </w:r>
          </w:p>
          <w:p w14:paraId="0EDC3CD3"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32162CE4" w14:textId="77777777" w:rsidR="009B5A9A" w:rsidRPr="0003716D" w:rsidRDefault="009B5A9A" w:rsidP="004254A7">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7C4F03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DC_n2A-n66A</w:t>
            </w:r>
          </w:p>
          <w:p w14:paraId="793F0E3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DC_n2A-n261A</w:t>
            </w:r>
          </w:p>
          <w:p w14:paraId="0312523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DC_n2A-n261G</w:t>
            </w:r>
          </w:p>
          <w:p w14:paraId="70E7EA6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DC_n2A-n261H</w:t>
            </w:r>
          </w:p>
          <w:p w14:paraId="0C18720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DC_n2A-n261I</w:t>
            </w:r>
          </w:p>
          <w:p w14:paraId="20DA28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6C5E8F5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02ADA30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5A54BDE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9B5A9A" w:rsidRPr="0003716D" w14:paraId="5F79AE65" w14:textId="77777777" w:rsidTr="004254A7">
        <w:trPr>
          <w:trHeight w:val="187"/>
          <w:jc w:val="center"/>
        </w:trPr>
        <w:tc>
          <w:tcPr>
            <w:tcW w:w="3823" w:type="dxa"/>
          </w:tcPr>
          <w:p w14:paraId="62D9119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DC_n2A-n77A-n260A</w:t>
            </w:r>
          </w:p>
          <w:p w14:paraId="3C85E9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DC_n2A-n77A-n260G</w:t>
            </w:r>
          </w:p>
          <w:p w14:paraId="784DCC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DC_n2A-n77A-n260H</w:t>
            </w:r>
          </w:p>
          <w:p w14:paraId="5BA6E8A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DC_n2A-n77A-n260I</w:t>
            </w:r>
          </w:p>
          <w:p w14:paraId="2D381DB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DC_n2A-n77A-n260J</w:t>
            </w:r>
          </w:p>
          <w:p w14:paraId="5CD8E7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DC_n2A-n77A-n260K</w:t>
            </w:r>
          </w:p>
          <w:p w14:paraId="0836C4B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DC_n2A-n77A-n260L</w:t>
            </w:r>
          </w:p>
          <w:p w14:paraId="382478F1"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DC_n2A-n77A-n260M</w:t>
            </w:r>
          </w:p>
          <w:p w14:paraId="6A4089B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DC_n2A-n77C-n260A</w:t>
            </w:r>
          </w:p>
          <w:p w14:paraId="48EF4AD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DC_n2A-n77C-n260G</w:t>
            </w:r>
          </w:p>
          <w:p w14:paraId="1F1686B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DC_n2A-n77C-n260H</w:t>
            </w:r>
          </w:p>
          <w:p w14:paraId="3E3A592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DC_n2A-n77C-n260I</w:t>
            </w:r>
          </w:p>
          <w:p w14:paraId="5F7AAB4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DC_n2A-n77C-n260J</w:t>
            </w:r>
          </w:p>
          <w:p w14:paraId="000A47B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DC_n2A-n77C-n260K</w:t>
            </w:r>
          </w:p>
          <w:p w14:paraId="256D3D4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DC_n2A-n77C-n260L</w:t>
            </w:r>
          </w:p>
          <w:p w14:paraId="6AD47674"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73D127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9DE2CE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DC_n2A-n260A</w:t>
            </w:r>
          </w:p>
          <w:p w14:paraId="1B6DC26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DC_n2A-n260G</w:t>
            </w:r>
          </w:p>
          <w:p w14:paraId="5CC8E35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DC_n2A-n260H</w:t>
            </w:r>
          </w:p>
          <w:p w14:paraId="21C6FB6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DC_n2A-n260I</w:t>
            </w:r>
          </w:p>
          <w:p w14:paraId="69A7034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DC_n2A-n260J</w:t>
            </w:r>
          </w:p>
          <w:p w14:paraId="473637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DC_n2A-n260K</w:t>
            </w:r>
          </w:p>
          <w:p w14:paraId="05FD03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DC_n2A-n260L</w:t>
            </w:r>
          </w:p>
          <w:p w14:paraId="567718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DC_n2A-n260M</w:t>
            </w:r>
          </w:p>
          <w:p w14:paraId="31EECB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3104C9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1FA5B59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3333FBD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6C51DB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1B5F6A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3690896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61F3C28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604666B6" w14:textId="77777777" w:rsidTr="004254A7">
        <w:trPr>
          <w:trHeight w:val="187"/>
          <w:jc w:val="center"/>
        </w:trPr>
        <w:tc>
          <w:tcPr>
            <w:tcW w:w="3823" w:type="dxa"/>
          </w:tcPr>
          <w:p w14:paraId="5A24493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DC_n2A-n77A-n261A</w:t>
            </w:r>
          </w:p>
          <w:p w14:paraId="3D1A55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DC_n2A-n77A-n261G</w:t>
            </w:r>
          </w:p>
          <w:p w14:paraId="365DF6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DC_n2A-n77A-n261H</w:t>
            </w:r>
          </w:p>
          <w:p w14:paraId="4DC765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DC_n2A-n77A-n261I</w:t>
            </w:r>
          </w:p>
          <w:p w14:paraId="759530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DC_n2A-n77A-n261J</w:t>
            </w:r>
          </w:p>
          <w:p w14:paraId="7773CD8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DC_n2A-n77A-n261K</w:t>
            </w:r>
          </w:p>
          <w:p w14:paraId="30A1E66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DC_n2A-n77A-n261L</w:t>
            </w:r>
          </w:p>
          <w:p w14:paraId="4E10D635"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DC_n2A-n77A-n261M</w:t>
            </w:r>
          </w:p>
          <w:p w14:paraId="76F6927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DC_n2A-n77C-n261A</w:t>
            </w:r>
          </w:p>
          <w:p w14:paraId="6C5D7F3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DC_n2A-n77C-n261G</w:t>
            </w:r>
          </w:p>
          <w:p w14:paraId="59E69D2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DC_n2A-n77C-n261H</w:t>
            </w:r>
          </w:p>
          <w:p w14:paraId="7F26B25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DC_n2A-n77C-n261I</w:t>
            </w:r>
          </w:p>
          <w:p w14:paraId="0A95562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DC_n2A-n77C-n261J</w:t>
            </w:r>
          </w:p>
          <w:p w14:paraId="1E17E5C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DC_n2A-n77C-n261K</w:t>
            </w:r>
          </w:p>
          <w:p w14:paraId="15D6A63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DC_n2A-n77C-n261L</w:t>
            </w:r>
          </w:p>
          <w:p w14:paraId="66B331D1"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038B14B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DC_n2A-n261A</w:t>
            </w:r>
          </w:p>
          <w:p w14:paraId="09A678A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DC_n2A-n261G</w:t>
            </w:r>
          </w:p>
          <w:p w14:paraId="526EDBF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DC_n2A-n261H</w:t>
            </w:r>
          </w:p>
          <w:p w14:paraId="01FA13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DC_n2A-n261I</w:t>
            </w:r>
          </w:p>
          <w:p w14:paraId="71BA0F5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DC_n77A-n261A</w:t>
            </w:r>
          </w:p>
          <w:p w14:paraId="09EBAE9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DC_n77A-n261G</w:t>
            </w:r>
          </w:p>
          <w:p w14:paraId="3194A4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DC_n77A-n261H</w:t>
            </w:r>
          </w:p>
          <w:p w14:paraId="2E647E1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DC_n77A-n261I</w:t>
            </w:r>
          </w:p>
        </w:tc>
      </w:tr>
      <w:tr w:rsidR="009B5A9A" w14:paraId="5B663442" w14:textId="77777777" w:rsidTr="004254A7">
        <w:tblPrEx>
          <w:tblLook w:val="04A0" w:firstRow="1" w:lastRow="0" w:firstColumn="1" w:lastColumn="0" w:noHBand="0" w:noVBand="1"/>
        </w:tblPrEx>
        <w:trPr>
          <w:trHeight w:val="187"/>
          <w:jc w:val="center"/>
        </w:trPr>
        <w:tc>
          <w:tcPr>
            <w:tcW w:w="3823" w:type="dxa"/>
          </w:tcPr>
          <w:p w14:paraId="07DF47F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DC_n2A-n77A-n261(G-H)</w:t>
            </w:r>
          </w:p>
          <w:p w14:paraId="1BD854C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DC_n2A-n77A-n261(A-G-H)</w:t>
            </w:r>
          </w:p>
          <w:p w14:paraId="553A0B4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DC_n2A-n77A-n261(G-I)</w:t>
            </w:r>
          </w:p>
          <w:p w14:paraId="2ED03FB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DC_n2A-n77A-n261(2H)</w:t>
            </w:r>
          </w:p>
          <w:p w14:paraId="062A53C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DC_n2A-n77A-n261(A-G-I)</w:t>
            </w:r>
          </w:p>
          <w:p w14:paraId="20DC1D5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DC_n2A-n77A-n261(H-I)</w:t>
            </w:r>
          </w:p>
          <w:p w14:paraId="375F0AC5"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DC_n2A-n77A-n261(A-H)</w:t>
            </w:r>
          </w:p>
          <w:p w14:paraId="542CF1D2"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DC_n2A-n77A-n261(2G)</w:t>
            </w:r>
          </w:p>
          <w:p w14:paraId="5B45DF5A"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DC_n2A-n77A-n261(2A-H)</w:t>
            </w:r>
          </w:p>
          <w:p w14:paraId="22966646"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DC_n2A-n77A-n261(A-2G)</w:t>
            </w:r>
          </w:p>
          <w:p w14:paraId="7EDE5874"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DC_n2A-n77A-n261(A-I)</w:t>
            </w:r>
          </w:p>
          <w:p w14:paraId="32F44FDB"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DC_n2A-n77A-n261(2A-I)</w:t>
            </w:r>
          </w:p>
          <w:p w14:paraId="61A845D2"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DC_n2A-n77A-n261(A-G)</w:t>
            </w:r>
          </w:p>
          <w:p w14:paraId="0F8B6B26"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DC_n2A-n77A-n261(2A-G)</w:t>
            </w:r>
          </w:p>
          <w:p w14:paraId="729A4CD2"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DC_n2A-n77A-n261(2A)</w:t>
            </w:r>
          </w:p>
          <w:p w14:paraId="24820116"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DC_n2A-n77A-n261(3A)</w:t>
            </w:r>
          </w:p>
          <w:p w14:paraId="2A7078F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DC_n2A-n77C-n261(G-H)</w:t>
            </w:r>
          </w:p>
          <w:p w14:paraId="37DC881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DC_n2A-n77C-n261(A-G-H)</w:t>
            </w:r>
          </w:p>
          <w:p w14:paraId="225EED8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DC_n2A-n77C-n261(G-I)</w:t>
            </w:r>
          </w:p>
          <w:p w14:paraId="2ECBD6F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DC_n2A-n77C-n261(2H)</w:t>
            </w:r>
          </w:p>
          <w:p w14:paraId="5D03C4E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DC_n2A-n77C-n261(A-G-I)</w:t>
            </w:r>
          </w:p>
          <w:p w14:paraId="74A5008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DC_n2A-n77C-n261(H-I)</w:t>
            </w:r>
          </w:p>
          <w:p w14:paraId="7912CAA8"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DC_n2A-n77C-n261(A-H)</w:t>
            </w:r>
          </w:p>
          <w:p w14:paraId="60F57A1A"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DC_n2A-n77C-n261(2G)</w:t>
            </w:r>
          </w:p>
          <w:p w14:paraId="445A2703"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DC_n2A-n77C-n261(2A-H)</w:t>
            </w:r>
          </w:p>
          <w:p w14:paraId="519789B0"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DC_n2A-n77C-n261(A-2G)</w:t>
            </w:r>
          </w:p>
          <w:p w14:paraId="3D89F87C"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DC_n2A-n77C-n261(A-I)</w:t>
            </w:r>
          </w:p>
          <w:p w14:paraId="710E74D3"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DC_n2A-n77C-n261(2A-I)</w:t>
            </w:r>
          </w:p>
          <w:p w14:paraId="52A4C34E"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DC_n2A-n77C-n261(A-G)</w:t>
            </w:r>
          </w:p>
          <w:p w14:paraId="15E55C88"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DC_n2A-n77C-n261(2A-G)</w:t>
            </w:r>
          </w:p>
          <w:p w14:paraId="1B1B950A"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DC_n2A-n77C-n261(2A)</w:t>
            </w:r>
          </w:p>
          <w:p w14:paraId="0C316CFD"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5F2EDCE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DC_n2A-n261A</w:t>
            </w:r>
          </w:p>
          <w:p w14:paraId="23DD968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DC_n2A-n261G</w:t>
            </w:r>
          </w:p>
          <w:p w14:paraId="06E5C37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DC_n2A-n261H</w:t>
            </w:r>
          </w:p>
          <w:p w14:paraId="37888C1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DC_n2A-n261I</w:t>
            </w:r>
          </w:p>
          <w:p w14:paraId="0C7227D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DC_n77A-n261A</w:t>
            </w:r>
          </w:p>
          <w:p w14:paraId="1270324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DC_n77A-n261G</w:t>
            </w:r>
          </w:p>
          <w:p w14:paraId="7544FA2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DC_n77A-n261H</w:t>
            </w:r>
          </w:p>
          <w:p w14:paraId="723E4EE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DC_n77A-n261I</w:t>
            </w:r>
          </w:p>
        </w:tc>
      </w:tr>
      <w:tr w:rsidR="009B5A9A" w:rsidRPr="0003716D" w14:paraId="102F9D85" w14:textId="77777777" w:rsidTr="004254A7">
        <w:trPr>
          <w:trHeight w:val="187"/>
          <w:jc w:val="center"/>
        </w:trPr>
        <w:tc>
          <w:tcPr>
            <w:tcW w:w="3823" w:type="dxa"/>
          </w:tcPr>
          <w:p w14:paraId="7AEFAC4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DC_n3A-n7A-n258A</w:t>
            </w:r>
          </w:p>
          <w:p w14:paraId="57B20E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DC_n3A-n7A-n258B</w:t>
            </w:r>
          </w:p>
          <w:p w14:paraId="64E2CFD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DC_n3A-n7A-n258C</w:t>
            </w:r>
          </w:p>
          <w:p w14:paraId="6C4B48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DC_n3A-n7A-n258D</w:t>
            </w:r>
          </w:p>
          <w:p w14:paraId="1F351CC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DC_n3A-n7A-n258E</w:t>
            </w:r>
          </w:p>
          <w:p w14:paraId="539D76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DC_n3A-n7A-n258F</w:t>
            </w:r>
          </w:p>
          <w:p w14:paraId="5AE649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DC_n3A-n7A-n258G</w:t>
            </w:r>
          </w:p>
          <w:p w14:paraId="4FAD737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DC_n3A-n7A-n258H</w:t>
            </w:r>
          </w:p>
          <w:p w14:paraId="4C345D1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DC_n3A-n7A-n258I</w:t>
            </w:r>
          </w:p>
          <w:p w14:paraId="0FE3738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DC_n3A-n7A-n258J</w:t>
            </w:r>
          </w:p>
          <w:p w14:paraId="23D2C7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DC_n3A-n7A-n258K</w:t>
            </w:r>
          </w:p>
          <w:p w14:paraId="684C7B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DC_n3A-n7A-n258L</w:t>
            </w:r>
          </w:p>
          <w:p w14:paraId="591AA0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D793C3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DC_n3A-n258A</w:t>
            </w:r>
          </w:p>
          <w:p w14:paraId="5F084C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DC_n3A-n258G</w:t>
            </w:r>
          </w:p>
          <w:p w14:paraId="5C5FEC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DC_n3A-n258H</w:t>
            </w:r>
          </w:p>
          <w:p w14:paraId="670CA8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DC_n3A-n258I</w:t>
            </w:r>
          </w:p>
          <w:p w14:paraId="6BA729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DC_n7A-n258A</w:t>
            </w:r>
          </w:p>
          <w:p w14:paraId="06E2B42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DC_n7A-n258G</w:t>
            </w:r>
          </w:p>
          <w:p w14:paraId="422627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DC_n7A-n258H</w:t>
            </w:r>
          </w:p>
          <w:p w14:paraId="4CB67EE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DC_n7A-n258I</w:t>
            </w:r>
          </w:p>
        </w:tc>
      </w:tr>
      <w:tr w:rsidR="009B5A9A" w:rsidRPr="0003716D" w14:paraId="0685BA47" w14:textId="77777777" w:rsidTr="004254A7">
        <w:trPr>
          <w:trHeight w:val="187"/>
          <w:jc w:val="center"/>
        </w:trPr>
        <w:tc>
          <w:tcPr>
            <w:tcW w:w="3823" w:type="dxa"/>
          </w:tcPr>
          <w:p w14:paraId="0DBAA7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DC_n3A-n7B-n258A</w:t>
            </w:r>
          </w:p>
          <w:p w14:paraId="4CC6E47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DC_n3A-n7B-n258B</w:t>
            </w:r>
          </w:p>
          <w:p w14:paraId="053763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DC_n3A-n7B-n258C</w:t>
            </w:r>
          </w:p>
          <w:p w14:paraId="38F1F1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DC_n3A-n7B-n258D</w:t>
            </w:r>
          </w:p>
          <w:p w14:paraId="34D09C0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DC_n3A-n7B-n258E</w:t>
            </w:r>
          </w:p>
          <w:p w14:paraId="41FEF59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DC_n3A-n7B-n258F</w:t>
            </w:r>
          </w:p>
          <w:p w14:paraId="6D20600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DC_n3A-n7B-n258G</w:t>
            </w:r>
          </w:p>
          <w:p w14:paraId="0E117D0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DC_n3A-n7B-n258H</w:t>
            </w:r>
          </w:p>
          <w:p w14:paraId="4FF774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DC_n3A-n7B-n258I</w:t>
            </w:r>
          </w:p>
          <w:p w14:paraId="632BFB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DC_n3A-n7B-n258J</w:t>
            </w:r>
          </w:p>
          <w:p w14:paraId="294DE3C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DC_n3A-n7B-n258K</w:t>
            </w:r>
          </w:p>
          <w:p w14:paraId="2C2710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DC_n3A-n7B-n258L</w:t>
            </w:r>
          </w:p>
          <w:p w14:paraId="71B19B0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459443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DC_n3A-n258A</w:t>
            </w:r>
          </w:p>
          <w:p w14:paraId="63E644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DC_n3A-n258G</w:t>
            </w:r>
          </w:p>
          <w:p w14:paraId="13D05C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DC_n3A-n258H</w:t>
            </w:r>
          </w:p>
          <w:p w14:paraId="3B6997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DC_n3A-n258I</w:t>
            </w:r>
          </w:p>
          <w:p w14:paraId="5CE1207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DC_n7A-n258A</w:t>
            </w:r>
          </w:p>
          <w:p w14:paraId="43A7EA0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DC_n7A-n258G</w:t>
            </w:r>
          </w:p>
          <w:p w14:paraId="1BC9AB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DC_n7A-n258H</w:t>
            </w:r>
          </w:p>
          <w:p w14:paraId="22CF51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DC_n7A-n258I</w:t>
            </w:r>
          </w:p>
        </w:tc>
      </w:tr>
      <w:tr w:rsidR="009B5A9A" w:rsidRPr="0003716D" w14:paraId="61F540C8" w14:textId="77777777" w:rsidTr="004254A7">
        <w:trPr>
          <w:trHeight w:val="187"/>
          <w:jc w:val="center"/>
        </w:trPr>
        <w:tc>
          <w:tcPr>
            <w:tcW w:w="3823" w:type="dxa"/>
          </w:tcPr>
          <w:p w14:paraId="5347E1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DC_n3A-n18A-n257A</w:t>
            </w:r>
          </w:p>
          <w:p w14:paraId="07A1DB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DC_n3A-n18A-n257G</w:t>
            </w:r>
          </w:p>
          <w:p w14:paraId="6762A0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DC_n3A-n18A-n257H</w:t>
            </w:r>
          </w:p>
          <w:p w14:paraId="4DB11C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1EAD04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DC_n3A-n18A</w:t>
            </w:r>
          </w:p>
          <w:p w14:paraId="6E9867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DC_n3A-n257A</w:t>
            </w:r>
          </w:p>
          <w:p w14:paraId="67CBCFE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DC_n3A-n257G</w:t>
            </w:r>
          </w:p>
          <w:p w14:paraId="10F45B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DC_n3A-n257H</w:t>
            </w:r>
          </w:p>
          <w:p w14:paraId="095935B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DC_n3A-n257I</w:t>
            </w:r>
          </w:p>
          <w:p w14:paraId="3E6E8B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DC_n18A-n257A</w:t>
            </w:r>
          </w:p>
          <w:p w14:paraId="31F69EB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DC_n18A-n257G</w:t>
            </w:r>
          </w:p>
          <w:p w14:paraId="5D3327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DC_n18A-n257H</w:t>
            </w:r>
          </w:p>
          <w:p w14:paraId="0E86BC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DC_n18A-n257I</w:t>
            </w:r>
          </w:p>
        </w:tc>
      </w:tr>
      <w:tr w:rsidR="009B5A9A" w:rsidRPr="0003716D" w14:paraId="7BC91363" w14:textId="77777777" w:rsidTr="004254A7">
        <w:trPr>
          <w:trHeight w:val="187"/>
          <w:jc w:val="center"/>
        </w:trPr>
        <w:tc>
          <w:tcPr>
            <w:tcW w:w="3823" w:type="dxa"/>
          </w:tcPr>
          <w:p w14:paraId="18C322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107E88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7701C84"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302EA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1F9045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9275DB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642D12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C5DB9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2ADCD0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09E8FE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E038A6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8E086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8979F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9B5A9A" w:rsidRPr="0003716D" w14:paraId="689F84FE" w14:textId="77777777" w:rsidTr="004254A7">
        <w:trPr>
          <w:trHeight w:val="187"/>
          <w:jc w:val="center"/>
        </w:trPr>
        <w:tc>
          <w:tcPr>
            <w:tcW w:w="3823" w:type="dxa"/>
          </w:tcPr>
          <w:p w14:paraId="6BF9B90B"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663CD36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68712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46E62A29"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06EC3067"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E099A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416C00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7551311"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5C965BE" w14:textId="77777777" w:rsidR="009B5A9A" w:rsidRPr="0092423F"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A50F97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F7E78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1F23F97"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57E6AE2" w14:textId="77777777" w:rsidR="009B5A9A" w:rsidRPr="0092423F"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7DD73092"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36F5463" w14:textId="77777777" w:rsidR="009B5A9A" w:rsidRPr="0092423F"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10543D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2085B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75B7D437"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8553A0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9B5A9A" w:rsidRPr="0003716D" w14:paraId="30B2D203" w14:textId="77777777" w:rsidTr="004254A7">
        <w:trPr>
          <w:trHeight w:val="187"/>
          <w:jc w:val="center"/>
        </w:trPr>
        <w:tc>
          <w:tcPr>
            <w:tcW w:w="3823" w:type="dxa"/>
            <w:vAlign w:val="center"/>
          </w:tcPr>
          <w:p w14:paraId="4ABDE06F"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7157EC32"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550D2D41"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758DF0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614E63D0" w14:textId="77777777" w:rsidR="009B5A9A" w:rsidRPr="00A857E7" w:rsidRDefault="009B5A9A" w:rsidP="004254A7">
            <w:pPr>
              <w:keepNext/>
              <w:keepLines/>
              <w:spacing w:after="0"/>
              <w:jc w:val="center"/>
              <w:rPr>
                <w:rFonts w:ascii="Arial" w:hAnsi="Arial"/>
                <w:sz w:val="18"/>
                <w:lang w:val="en-US"/>
              </w:rPr>
            </w:pPr>
            <w:r w:rsidRPr="00A857E7">
              <w:rPr>
                <w:rFonts w:ascii="Arial" w:hAnsi="Arial"/>
                <w:sz w:val="18"/>
                <w:lang w:val="en-US" w:eastAsia="zh-CN"/>
              </w:rPr>
              <w:t>DC</w:t>
            </w:r>
            <w:r w:rsidRPr="00A857E7">
              <w:rPr>
                <w:rFonts w:ascii="Arial" w:hAnsi="Arial"/>
                <w:sz w:val="18"/>
                <w:lang w:val="en-US"/>
              </w:rPr>
              <w:t>_n3A-n41A</w:t>
            </w:r>
          </w:p>
          <w:p w14:paraId="1757FC1B" w14:textId="77777777" w:rsidR="009B5A9A" w:rsidRPr="00A857E7" w:rsidRDefault="009B5A9A" w:rsidP="004254A7">
            <w:pPr>
              <w:keepNext/>
              <w:keepLines/>
              <w:spacing w:after="0"/>
              <w:jc w:val="center"/>
              <w:rPr>
                <w:rFonts w:ascii="Arial" w:hAnsi="Arial"/>
                <w:sz w:val="18"/>
                <w:lang w:val="en-US"/>
              </w:rPr>
            </w:pPr>
            <w:r w:rsidRPr="00A857E7">
              <w:rPr>
                <w:rFonts w:ascii="Arial" w:hAnsi="Arial"/>
                <w:sz w:val="18"/>
                <w:lang w:val="en-US" w:eastAsia="zh-CN"/>
              </w:rPr>
              <w:t>DC</w:t>
            </w:r>
            <w:r w:rsidRPr="00A857E7">
              <w:rPr>
                <w:rFonts w:ascii="Arial" w:hAnsi="Arial"/>
                <w:sz w:val="18"/>
                <w:lang w:val="en-US"/>
              </w:rPr>
              <w:t>_n3A-n257A</w:t>
            </w:r>
          </w:p>
          <w:p w14:paraId="256F4D9C"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3A011D2F"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DC_n3A-n257H</w:t>
            </w:r>
          </w:p>
          <w:p w14:paraId="57C960CD"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DC_n3A-n257I</w:t>
            </w:r>
          </w:p>
          <w:p w14:paraId="6393724F" w14:textId="77777777" w:rsidR="009B5A9A" w:rsidRPr="00A857E7" w:rsidRDefault="009B5A9A" w:rsidP="004254A7">
            <w:pPr>
              <w:keepNext/>
              <w:keepLines/>
              <w:spacing w:after="0"/>
              <w:jc w:val="center"/>
              <w:rPr>
                <w:rFonts w:ascii="Arial" w:hAnsi="Arial"/>
                <w:sz w:val="18"/>
                <w:lang w:val="en-US"/>
              </w:rPr>
            </w:pPr>
            <w:r w:rsidRPr="00A857E7">
              <w:rPr>
                <w:rFonts w:ascii="Arial" w:hAnsi="Arial"/>
                <w:sz w:val="18"/>
                <w:lang w:val="en-US" w:eastAsia="zh-CN"/>
              </w:rPr>
              <w:t>DC</w:t>
            </w:r>
            <w:r w:rsidRPr="00A857E7">
              <w:rPr>
                <w:rFonts w:ascii="Arial" w:hAnsi="Arial"/>
                <w:sz w:val="18"/>
                <w:lang w:val="en-US"/>
              </w:rPr>
              <w:t>_n41A-n257A</w:t>
            </w:r>
          </w:p>
          <w:p w14:paraId="2A9538BC"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39AE5DB0" w14:textId="77777777" w:rsidR="009B5A9A" w:rsidRPr="00A857E7"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DC_n41A-n257H</w:t>
            </w:r>
          </w:p>
          <w:p w14:paraId="714CF72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9B5A9A" w:rsidRPr="0003716D" w14:paraId="1B321419" w14:textId="77777777" w:rsidTr="004254A7">
        <w:trPr>
          <w:trHeight w:val="187"/>
          <w:jc w:val="center"/>
        </w:trPr>
        <w:tc>
          <w:tcPr>
            <w:tcW w:w="3823" w:type="dxa"/>
          </w:tcPr>
          <w:p w14:paraId="572F8924"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5AD11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B95A7D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75578F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50D7D1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185608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4D6091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226B7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24A60D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A720B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42FD67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A443A9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1688DA7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B5A9A" w:rsidRPr="0003716D" w14:paraId="58FC84DA" w14:textId="77777777" w:rsidTr="004254A7">
        <w:trPr>
          <w:trHeight w:val="187"/>
          <w:jc w:val="center"/>
        </w:trPr>
        <w:tc>
          <w:tcPr>
            <w:tcW w:w="3823" w:type="dxa"/>
          </w:tcPr>
          <w:p w14:paraId="6B39C923"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2E63D8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5D40B2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2BDF6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CA359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1BC2C5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AFDB50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216F34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58009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4BF0562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E254D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828E64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4165D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B5A9A" w:rsidRPr="0003716D" w14:paraId="5D4AF592" w14:textId="77777777" w:rsidTr="004254A7">
        <w:trPr>
          <w:trHeight w:val="187"/>
          <w:jc w:val="center"/>
        </w:trPr>
        <w:tc>
          <w:tcPr>
            <w:tcW w:w="3823" w:type="dxa"/>
          </w:tcPr>
          <w:p w14:paraId="6A8183D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5AB0D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E2ACA3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A9BBD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3D3E32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52BF40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E2840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93A271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6F9BD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DC_n3A-n257I</w:t>
            </w:r>
          </w:p>
          <w:p w14:paraId="35F9CA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ADB8B6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63802A5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6E5145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DC_n78A-n257I</w:t>
            </w:r>
          </w:p>
        </w:tc>
      </w:tr>
      <w:tr w:rsidR="009B5A9A" w:rsidRPr="0003716D" w14:paraId="59EB3101" w14:textId="77777777" w:rsidTr="004254A7">
        <w:trPr>
          <w:trHeight w:val="187"/>
          <w:jc w:val="center"/>
        </w:trPr>
        <w:tc>
          <w:tcPr>
            <w:tcW w:w="3823" w:type="dxa"/>
          </w:tcPr>
          <w:p w14:paraId="1FBBCE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DC_n3A-n78A-n258A</w:t>
            </w:r>
          </w:p>
          <w:p w14:paraId="02E6989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DC_n3A-n78A-n258B</w:t>
            </w:r>
          </w:p>
          <w:p w14:paraId="6378EEA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DC_n3A-n78A-n258C</w:t>
            </w:r>
          </w:p>
          <w:p w14:paraId="3167C0E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DC_n3A-n78A-n258D</w:t>
            </w:r>
          </w:p>
          <w:p w14:paraId="745F44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DC_n3A-n78A-n258E</w:t>
            </w:r>
          </w:p>
          <w:p w14:paraId="05C6E39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DC_n3A-n78A-n258F</w:t>
            </w:r>
          </w:p>
          <w:p w14:paraId="3A15D3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DC_n3A-n78A-n258G</w:t>
            </w:r>
          </w:p>
          <w:p w14:paraId="72683F1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DC_n3A-n78A-n258H</w:t>
            </w:r>
          </w:p>
          <w:p w14:paraId="2448475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DC_n3A-n78A-n258I</w:t>
            </w:r>
          </w:p>
          <w:p w14:paraId="03E6B3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DC_n3A-n78A-n258J</w:t>
            </w:r>
          </w:p>
          <w:p w14:paraId="446F9B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DC_n3A-n78A-n258K</w:t>
            </w:r>
          </w:p>
          <w:p w14:paraId="08A54E1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DC_n3A-n78A-n258L</w:t>
            </w:r>
          </w:p>
          <w:p w14:paraId="48B2550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7C75952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DC_n3A-n258A</w:t>
            </w:r>
          </w:p>
          <w:p w14:paraId="45E729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DC_n3A-n258G</w:t>
            </w:r>
          </w:p>
          <w:p w14:paraId="50224A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DC_n3A-n258H</w:t>
            </w:r>
          </w:p>
          <w:p w14:paraId="4E93FD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DC_n3A-n258I</w:t>
            </w:r>
          </w:p>
          <w:p w14:paraId="1E69AEF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DC_n78A-n258A</w:t>
            </w:r>
          </w:p>
          <w:p w14:paraId="576A2F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DC_n78A-n258G</w:t>
            </w:r>
          </w:p>
          <w:p w14:paraId="1FB948F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DC_n78A-n258H</w:t>
            </w:r>
          </w:p>
          <w:p w14:paraId="2230A5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DC_n78A-n258I</w:t>
            </w:r>
          </w:p>
          <w:p w14:paraId="3F41C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DC_n3A-n78A</w:t>
            </w:r>
          </w:p>
        </w:tc>
      </w:tr>
      <w:tr w:rsidR="009B5A9A" w:rsidRPr="0003716D" w14:paraId="59560442" w14:textId="77777777" w:rsidTr="004254A7">
        <w:tblPrEx>
          <w:tblLook w:val="04A0" w:firstRow="1" w:lastRow="0" w:firstColumn="1" w:lastColumn="0" w:noHBand="0" w:noVBand="1"/>
        </w:tblPrEx>
        <w:trPr>
          <w:trHeight w:val="187"/>
          <w:jc w:val="center"/>
        </w:trPr>
        <w:tc>
          <w:tcPr>
            <w:tcW w:w="3823" w:type="dxa"/>
          </w:tcPr>
          <w:p w14:paraId="2EC3D2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297E8BB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76C37E6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44D4AD0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2DFEB23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1F06FB0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69D95E0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2FA64D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6AFAEAC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DC_n3A-n257I</w:t>
            </w:r>
          </w:p>
          <w:p w14:paraId="370D1B3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CD93DC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0523FB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07CA86B"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DC_n79A-n257I</w:t>
            </w:r>
          </w:p>
        </w:tc>
      </w:tr>
      <w:tr w:rsidR="009B5A9A" w:rsidRPr="0003716D" w14:paraId="5888008E" w14:textId="77777777" w:rsidTr="004254A7">
        <w:tblPrEx>
          <w:tblLook w:val="04A0" w:firstRow="1" w:lastRow="0" w:firstColumn="1" w:lastColumn="0" w:noHBand="0" w:noVBand="1"/>
        </w:tblPrEx>
        <w:trPr>
          <w:trHeight w:val="187"/>
          <w:jc w:val="center"/>
        </w:trPr>
        <w:tc>
          <w:tcPr>
            <w:tcW w:w="3823" w:type="dxa"/>
          </w:tcPr>
          <w:p w14:paraId="53EE4DB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DC_n5A-n30A-n260A</w:t>
            </w:r>
          </w:p>
          <w:p w14:paraId="7827407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DC_n5A-n30A-n260G</w:t>
            </w:r>
          </w:p>
          <w:p w14:paraId="14E1D64D"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DC_n5A-n30A-n260H</w:t>
            </w:r>
          </w:p>
          <w:p w14:paraId="36E7083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DC_n5A-n30A-n260I</w:t>
            </w:r>
          </w:p>
          <w:p w14:paraId="5831E67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DC_n5A-n30A-n260J</w:t>
            </w:r>
          </w:p>
          <w:p w14:paraId="0D63329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DC_n5A-n30A-n260K</w:t>
            </w:r>
          </w:p>
          <w:p w14:paraId="31983F5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DC_n5A-n30A-n260L</w:t>
            </w:r>
          </w:p>
          <w:p w14:paraId="38C1E15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00EDA09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DC_n5A-n30A</w:t>
            </w:r>
          </w:p>
          <w:p w14:paraId="3735A0B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DC_n5A-n260A</w:t>
            </w:r>
          </w:p>
          <w:p w14:paraId="1F641FC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5F2394D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DC_n5A-n260G</w:t>
            </w:r>
          </w:p>
          <w:p w14:paraId="7311F8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1384FA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DC_n5A-n260H</w:t>
            </w:r>
          </w:p>
          <w:p w14:paraId="6F83F2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340B77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DC_n5A-n260I</w:t>
            </w:r>
          </w:p>
          <w:p w14:paraId="370061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24A4483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DC_n5A-n260J</w:t>
            </w:r>
          </w:p>
          <w:p w14:paraId="4D7228A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2F8DCE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DC_n5A-n260K</w:t>
            </w:r>
          </w:p>
          <w:p w14:paraId="6E447E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54A837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DC_n5A-n260L</w:t>
            </w:r>
          </w:p>
          <w:p w14:paraId="545A46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264C34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DC_n5A-n260M</w:t>
            </w:r>
          </w:p>
          <w:p w14:paraId="5490F807"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DC_n30A-n260M</w:t>
            </w:r>
          </w:p>
        </w:tc>
      </w:tr>
      <w:tr w:rsidR="009B5A9A" w14:paraId="531F504B" w14:textId="77777777" w:rsidTr="004254A7">
        <w:tblPrEx>
          <w:tblLook w:val="04A0" w:firstRow="1" w:lastRow="0" w:firstColumn="1" w:lastColumn="0" w:noHBand="0" w:noVBand="1"/>
        </w:tblPrEx>
        <w:trPr>
          <w:trHeight w:val="187"/>
          <w:jc w:val="center"/>
        </w:trPr>
        <w:tc>
          <w:tcPr>
            <w:tcW w:w="3823" w:type="dxa"/>
            <w:vAlign w:val="center"/>
          </w:tcPr>
          <w:p w14:paraId="748A2385"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DC_n5A-n48A-n260A</w:t>
            </w:r>
          </w:p>
          <w:p w14:paraId="7281A0A5"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DC_n5A-n48A-n260G</w:t>
            </w:r>
          </w:p>
          <w:p w14:paraId="71FCD98B"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DC_n5A-n48A-n260H</w:t>
            </w:r>
          </w:p>
          <w:p w14:paraId="0C32903A"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DC_n5A-n48A-n260I</w:t>
            </w:r>
          </w:p>
          <w:p w14:paraId="0AD3B5C0" w14:textId="77777777" w:rsidR="009B5A9A" w:rsidRDefault="009B5A9A" w:rsidP="004254A7">
            <w:pPr>
              <w:pStyle w:val="NoSpacing"/>
              <w:jc w:val="center"/>
              <w:rPr>
                <w:rFonts w:ascii="Arial" w:hAnsi="Arial" w:cs="Arial"/>
                <w:sz w:val="18"/>
                <w:szCs w:val="18"/>
              </w:rPr>
            </w:pPr>
            <w:r>
              <w:rPr>
                <w:rFonts w:ascii="Arial" w:hAnsi="Arial" w:cs="Arial"/>
                <w:sz w:val="18"/>
                <w:szCs w:val="18"/>
              </w:rPr>
              <w:t>DC_n5A-n48A-n260J</w:t>
            </w:r>
          </w:p>
          <w:p w14:paraId="76F02E75" w14:textId="77777777" w:rsidR="009B5A9A" w:rsidRDefault="009B5A9A" w:rsidP="004254A7">
            <w:pPr>
              <w:pStyle w:val="TAC"/>
              <w:rPr>
                <w:rFonts w:cs="Arial"/>
                <w:szCs w:val="18"/>
              </w:rPr>
            </w:pPr>
            <w:r>
              <w:rPr>
                <w:rFonts w:cs="Arial"/>
                <w:szCs w:val="18"/>
              </w:rPr>
              <w:t>DC_n5A-n48A-n260K</w:t>
            </w:r>
          </w:p>
          <w:p w14:paraId="7733490B" w14:textId="77777777" w:rsidR="009B5A9A" w:rsidRDefault="009B5A9A" w:rsidP="004254A7">
            <w:pPr>
              <w:pStyle w:val="TAC"/>
              <w:rPr>
                <w:rFonts w:cs="Arial"/>
                <w:szCs w:val="18"/>
              </w:rPr>
            </w:pPr>
            <w:r>
              <w:rPr>
                <w:rFonts w:cs="Arial"/>
                <w:szCs w:val="18"/>
              </w:rPr>
              <w:t>DC_n5A-n48A-n260L</w:t>
            </w:r>
          </w:p>
          <w:p w14:paraId="058625A8" w14:textId="77777777" w:rsidR="009B5A9A" w:rsidRDefault="009B5A9A" w:rsidP="004254A7">
            <w:pPr>
              <w:pStyle w:val="TAC"/>
              <w:rPr>
                <w:rFonts w:cs="Arial"/>
                <w:szCs w:val="18"/>
                <w:lang w:val="en-US"/>
              </w:rPr>
            </w:pPr>
            <w:r>
              <w:rPr>
                <w:rFonts w:cs="Arial"/>
                <w:szCs w:val="18"/>
              </w:rPr>
              <w:t>DC_n5A-n48A-n260M</w:t>
            </w:r>
          </w:p>
        </w:tc>
        <w:tc>
          <w:tcPr>
            <w:tcW w:w="3969" w:type="dxa"/>
            <w:vAlign w:val="center"/>
          </w:tcPr>
          <w:p w14:paraId="065F5ED9" w14:textId="77777777" w:rsidR="009B5A9A" w:rsidRDefault="009B5A9A" w:rsidP="004254A7">
            <w:pPr>
              <w:pStyle w:val="TAC"/>
              <w:rPr>
                <w:rFonts w:cs="Arial"/>
                <w:szCs w:val="18"/>
              </w:rPr>
            </w:pPr>
            <w:r>
              <w:rPr>
                <w:rFonts w:cs="Arial"/>
                <w:szCs w:val="18"/>
              </w:rPr>
              <w:t>DC_n5A-n260A</w:t>
            </w:r>
          </w:p>
          <w:p w14:paraId="13C662E2" w14:textId="77777777" w:rsidR="009B5A9A" w:rsidRDefault="009B5A9A" w:rsidP="004254A7">
            <w:pPr>
              <w:pStyle w:val="TAC"/>
              <w:rPr>
                <w:rFonts w:cs="Arial"/>
                <w:szCs w:val="18"/>
              </w:rPr>
            </w:pPr>
            <w:r>
              <w:rPr>
                <w:rFonts w:cs="Arial"/>
                <w:szCs w:val="18"/>
              </w:rPr>
              <w:t>DC_n5A-n260G</w:t>
            </w:r>
          </w:p>
          <w:p w14:paraId="3CCC267C" w14:textId="77777777" w:rsidR="009B5A9A" w:rsidRDefault="009B5A9A" w:rsidP="004254A7">
            <w:pPr>
              <w:pStyle w:val="TAC"/>
              <w:rPr>
                <w:rFonts w:cs="Arial"/>
                <w:szCs w:val="18"/>
              </w:rPr>
            </w:pPr>
            <w:r>
              <w:rPr>
                <w:rFonts w:cs="Arial"/>
                <w:szCs w:val="18"/>
              </w:rPr>
              <w:t>DC_n5A-n260H</w:t>
            </w:r>
          </w:p>
          <w:p w14:paraId="7EED273A" w14:textId="77777777" w:rsidR="009B5A9A" w:rsidRDefault="009B5A9A" w:rsidP="004254A7">
            <w:pPr>
              <w:pStyle w:val="TAC"/>
              <w:rPr>
                <w:rFonts w:cs="Arial"/>
                <w:szCs w:val="18"/>
              </w:rPr>
            </w:pPr>
            <w:r>
              <w:rPr>
                <w:rFonts w:cs="Arial"/>
                <w:szCs w:val="18"/>
              </w:rPr>
              <w:t>DC_n5A-n260I</w:t>
            </w:r>
          </w:p>
          <w:p w14:paraId="6B06E782" w14:textId="77777777" w:rsidR="009B5A9A" w:rsidRDefault="009B5A9A" w:rsidP="004254A7">
            <w:pPr>
              <w:pStyle w:val="TAC"/>
              <w:rPr>
                <w:rFonts w:cs="Arial"/>
                <w:szCs w:val="18"/>
              </w:rPr>
            </w:pPr>
            <w:r>
              <w:rPr>
                <w:rFonts w:cs="Arial"/>
                <w:szCs w:val="18"/>
              </w:rPr>
              <w:t>DC_n48A-n260A</w:t>
            </w:r>
          </w:p>
          <w:p w14:paraId="02EC67C8" w14:textId="77777777" w:rsidR="009B5A9A" w:rsidRDefault="009B5A9A" w:rsidP="004254A7">
            <w:pPr>
              <w:pStyle w:val="TAC"/>
              <w:rPr>
                <w:rFonts w:cs="Arial"/>
                <w:szCs w:val="18"/>
              </w:rPr>
            </w:pPr>
            <w:r>
              <w:rPr>
                <w:rFonts w:cs="Arial"/>
                <w:szCs w:val="18"/>
              </w:rPr>
              <w:t>DC_n48A-n260G</w:t>
            </w:r>
          </w:p>
          <w:p w14:paraId="42561961" w14:textId="77777777" w:rsidR="009B5A9A" w:rsidRDefault="009B5A9A" w:rsidP="004254A7">
            <w:pPr>
              <w:pStyle w:val="TAC"/>
              <w:rPr>
                <w:rFonts w:cs="Arial"/>
                <w:szCs w:val="18"/>
              </w:rPr>
            </w:pPr>
            <w:r>
              <w:rPr>
                <w:rFonts w:cs="Arial"/>
                <w:szCs w:val="18"/>
              </w:rPr>
              <w:t>DC_n48A-n260H</w:t>
            </w:r>
          </w:p>
          <w:p w14:paraId="7C188125"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270535EB" w14:textId="77777777" w:rsidTr="004254A7">
        <w:tblPrEx>
          <w:tblLook w:val="04A0" w:firstRow="1" w:lastRow="0" w:firstColumn="1" w:lastColumn="0" w:noHBand="0" w:noVBand="1"/>
        </w:tblPrEx>
        <w:trPr>
          <w:trHeight w:val="187"/>
          <w:jc w:val="center"/>
        </w:trPr>
        <w:tc>
          <w:tcPr>
            <w:tcW w:w="3823" w:type="dxa"/>
            <w:vAlign w:val="center"/>
          </w:tcPr>
          <w:p w14:paraId="73581DCB" w14:textId="77777777" w:rsidR="009B5A9A" w:rsidRDefault="009B5A9A" w:rsidP="004254A7">
            <w:pPr>
              <w:pStyle w:val="TAC"/>
              <w:rPr>
                <w:rFonts w:cs="Arial"/>
                <w:szCs w:val="18"/>
              </w:rPr>
            </w:pPr>
            <w:r>
              <w:rPr>
                <w:rFonts w:cs="Arial"/>
                <w:szCs w:val="18"/>
              </w:rPr>
              <w:t>DC_n5A-n48(2A)-n260A</w:t>
            </w:r>
          </w:p>
          <w:p w14:paraId="167BD8B4" w14:textId="77777777" w:rsidR="009B5A9A" w:rsidRDefault="009B5A9A" w:rsidP="004254A7">
            <w:pPr>
              <w:pStyle w:val="TAC"/>
              <w:rPr>
                <w:rFonts w:cs="Arial"/>
                <w:szCs w:val="18"/>
              </w:rPr>
            </w:pPr>
            <w:r>
              <w:rPr>
                <w:rFonts w:cs="Arial"/>
                <w:szCs w:val="18"/>
              </w:rPr>
              <w:t>DC_n5A-n48(2A)-n260G</w:t>
            </w:r>
          </w:p>
          <w:p w14:paraId="283530DB" w14:textId="77777777" w:rsidR="009B5A9A" w:rsidRDefault="009B5A9A" w:rsidP="004254A7">
            <w:pPr>
              <w:pStyle w:val="TAC"/>
              <w:rPr>
                <w:rFonts w:cs="Arial"/>
                <w:szCs w:val="18"/>
              </w:rPr>
            </w:pPr>
            <w:r>
              <w:rPr>
                <w:rFonts w:cs="Arial"/>
                <w:szCs w:val="18"/>
              </w:rPr>
              <w:t>DC_n5A-n48(2A)-n260H</w:t>
            </w:r>
          </w:p>
          <w:p w14:paraId="1BA015A1" w14:textId="77777777" w:rsidR="009B5A9A" w:rsidRDefault="009B5A9A" w:rsidP="004254A7">
            <w:pPr>
              <w:pStyle w:val="TAC"/>
              <w:rPr>
                <w:rFonts w:cs="Arial"/>
                <w:szCs w:val="18"/>
              </w:rPr>
            </w:pPr>
            <w:r>
              <w:rPr>
                <w:rFonts w:cs="Arial"/>
                <w:szCs w:val="18"/>
              </w:rPr>
              <w:t>DC_n5A-n48(2A)-n260I</w:t>
            </w:r>
          </w:p>
          <w:p w14:paraId="676A93AF" w14:textId="77777777" w:rsidR="009B5A9A" w:rsidRDefault="009B5A9A" w:rsidP="004254A7">
            <w:pPr>
              <w:pStyle w:val="TAC"/>
              <w:rPr>
                <w:rFonts w:cs="Arial"/>
                <w:szCs w:val="18"/>
              </w:rPr>
            </w:pPr>
            <w:r>
              <w:rPr>
                <w:rFonts w:cs="Arial"/>
                <w:szCs w:val="18"/>
              </w:rPr>
              <w:t>DC_n5A-n48(2A)-n260J</w:t>
            </w:r>
          </w:p>
          <w:p w14:paraId="7EB08460" w14:textId="77777777" w:rsidR="009B5A9A" w:rsidRDefault="009B5A9A" w:rsidP="004254A7">
            <w:pPr>
              <w:pStyle w:val="TAC"/>
              <w:rPr>
                <w:rFonts w:cs="Arial"/>
                <w:szCs w:val="18"/>
              </w:rPr>
            </w:pPr>
            <w:r>
              <w:rPr>
                <w:rFonts w:cs="Arial"/>
                <w:szCs w:val="18"/>
              </w:rPr>
              <w:t>DC_n5A-n48(2A)-n260K</w:t>
            </w:r>
          </w:p>
          <w:p w14:paraId="54D354FA" w14:textId="77777777" w:rsidR="009B5A9A" w:rsidRDefault="009B5A9A" w:rsidP="004254A7">
            <w:pPr>
              <w:pStyle w:val="TAC"/>
              <w:rPr>
                <w:rFonts w:cs="Arial"/>
                <w:szCs w:val="18"/>
              </w:rPr>
            </w:pPr>
            <w:r>
              <w:rPr>
                <w:rFonts w:cs="Arial"/>
                <w:szCs w:val="18"/>
              </w:rPr>
              <w:t>DC_n5A-n48(2A)-n260L</w:t>
            </w:r>
          </w:p>
          <w:p w14:paraId="4A6FEFA2" w14:textId="77777777" w:rsidR="009B5A9A" w:rsidRDefault="009B5A9A" w:rsidP="004254A7">
            <w:pPr>
              <w:pStyle w:val="TAC"/>
              <w:rPr>
                <w:rFonts w:cs="Arial"/>
                <w:szCs w:val="18"/>
                <w:lang w:val="en-US"/>
              </w:rPr>
            </w:pPr>
            <w:r>
              <w:rPr>
                <w:rFonts w:cs="Arial"/>
                <w:szCs w:val="18"/>
              </w:rPr>
              <w:t>DC_n5A-n48(2A)-n260M</w:t>
            </w:r>
          </w:p>
        </w:tc>
        <w:tc>
          <w:tcPr>
            <w:tcW w:w="3969" w:type="dxa"/>
            <w:vAlign w:val="center"/>
          </w:tcPr>
          <w:p w14:paraId="4348FA82" w14:textId="77777777" w:rsidR="009B5A9A" w:rsidRDefault="009B5A9A" w:rsidP="004254A7">
            <w:pPr>
              <w:pStyle w:val="TAC"/>
              <w:rPr>
                <w:rFonts w:cs="Arial"/>
                <w:szCs w:val="18"/>
              </w:rPr>
            </w:pPr>
            <w:r>
              <w:rPr>
                <w:rFonts w:cs="Arial"/>
                <w:szCs w:val="18"/>
              </w:rPr>
              <w:t>DC_n5A-n260A</w:t>
            </w:r>
          </w:p>
          <w:p w14:paraId="61BF3334" w14:textId="77777777" w:rsidR="009B5A9A" w:rsidRDefault="009B5A9A" w:rsidP="004254A7">
            <w:pPr>
              <w:pStyle w:val="TAC"/>
              <w:rPr>
                <w:rFonts w:cs="Arial"/>
                <w:szCs w:val="18"/>
              </w:rPr>
            </w:pPr>
            <w:r>
              <w:rPr>
                <w:rFonts w:cs="Arial"/>
                <w:szCs w:val="18"/>
              </w:rPr>
              <w:t>DC_n5A-n260G</w:t>
            </w:r>
          </w:p>
          <w:p w14:paraId="7F1C33E5" w14:textId="77777777" w:rsidR="009B5A9A" w:rsidRDefault="009B5A9A" w:rsidP="004254A7">
            <w:pPr>
              <w:pStyle w:val="TAC"/>
              <w:rPr>
                <w:rFonts w:cs="Arial"/>
                <w:szCs w:val="18"/>
              </w:rPr>
            </w:pPr>
            <w:r>
              <w:rPr>
                <w:rFonts w:cs="Arial"/>
                <w:szCs w:val="18"/>
              </w:rPr>
              <w:t>DC_n5A-n260H</w:t>
            </w:r>
          </w:p>
          <w:p w14:paraId="77FFC881" w14:textId="77777777" w:rsidR="009B5A9A" w:rsidRDefault="009B5A9A" w:rsidP="004254A7">
            <w:pPr>
              <w:pStyle w:val="TAC"/>
              <w:rPr>
                <w:rFonts w:cs="Arial"/>
                <w:szCs w:val="18"/>
              </w:rPr>
            </w:pPr>
            <w:r>
              <w:rPr>
                <w:rFonts w:cs="Arial"/>
                <w:szCs w:val="18"/>
              </w:rPr>
              <w:t>DC_n5A-n260I</w:t>
            </w:r>
          </w:p>
          <w:p w14:paraId="2ABC07DB" w14:textId="77777777" w:rsidR="009B5A9A" w:rsidRDefault="009B5A9A" w:rsidP="004254A7">
            <w:pPr>
              <w:pStyle w:val="TAC"/>
              <w:rPr>
                <w:rFonts w:cs="Arial"/>
                <w:szCs w:val="18"/>
              </w:rPr>
            </w:pPr>
            <w:r>
              <w:rPr>
                <w:rFonts w:cs="Arial"/>
                <w:szCs w:val="18"/>
              </w:rPr>
              <w:t>DC_n48A-n260A</w:t>
            </w:r>
          </w:p>
          <w:p w14:paraId="0A86344E" w14:textId="77777777" w:rsidR="009B5A9A" w:rsidRDefault="009B5A9A" w:rsidP="004254A7">
            <w:pPr>
              <w:pStyle w:val="TAC"/>
              <w:rPr>
                <w:rFonts w:cs="Arial"/>
                <w:szCs w:val="18"/>
              </w:rPr>
            </w:pPr>
            <w:r>
              <w:rPr>
                <w:rFonts w:cs="Arial"/>
                <w:szCs w:val="18"/>
              </w:rPr>
              <w:t>DC_n48A-n260G</w:t>
            </w:r>
          </w:p>
          <w:p w14:paraId="59913C59" w14:textId="77777777" w:rsidR="009B5A9A" w:rsidRDefault="009B5A9A" w:rsidP="004254A7">
            <w:pPr>
              <w:pStyle w:val="TAC"/>
              <w:rPr>
                <w:rFonts w:cs="Arial"/>
                <w:szCs w:val="18"/>
              </w:rPr>
            </w:pPr>
            <w:r>
              <w:rPr>
                <w:rFonts w:cs="Arial"/>
                <w:szCs w:val="18"/>
              </w:rPr>
              <w:t>DC_n48A-n260H</w:t>
            </w:r>
          </w:p>
          <w:p w14:paraId="33C4FC06"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4329C5B7" w14:textId="77777777" w:rsidTr="004254A7">
        <w:tblPrEx>
          <w:tblLook w:val="04A0" w:firstRow="1" w:lastRow="0" w:firstColumn="1" w:lastColumn="0" w:noHBand="0" w:noVBand="1"/>
        </w:tblPrEx>
        <w:trPr>
          <w:trHeight w:val="187"/>
          <w:jc w:val="center"/>
        </w:trPr>
        <w:tc>
          <w:tcPr>
            <w:tcW w:w="3823" w:type="dxa"/>
            <w:vAlign w:val="center"/>
          </w:tcPr>
          <w:p w14:paraId="0DF233A5" w14:textId="77777777" w:rsidR="009B5A9A" w:rsidRDefault="009B5A9A" w:rsidP="004254A7">
            <w:pPr>
              <w:pStyle w:val="TAC"/>
              <w:rPr>
                <w:rFonts w:cs="Arial"/>
                <w:szCs w:val="18"/>
              </w:rPr>
            </w:pPr>
            <w:r>
              <w:rPr>
                <w:rFonts w:cs="Arial"/>
                <w:szCs w:val="18"/>
              </w:rPr>
              <w:t>DC_n5A-n48B-n260A</w:t>
            </w:r>
          </w:p>
          <w:p w14:paraId="1FB3E80E" w14:textId="77777777" w:rsidR="009B5A9A" w:rsidRDefault="009B5A9A" w:rsidP="004254A7">
            <w:pPr>
              <w:pStyle w:val="TAC"/>
              <w:rPr>
                <w:rFonts w:cs="Arial"/>
                <w:szCs w:val="18"/>
              </w:rPr>
            </w:pPr>
            <w:r>
              <w:rPr>
                <w:rFonts w:cs="Arial"/>
                <w:szCs w:val="18"/>
              </w:rPr>
              <w:t>DC_n5A-n48B-n260G</w:t>
            </w:r>
          </w:p>
          <w:p w14:paraId="53DA33E1" w14:textId="77777777" w:rsidR="009B5A9A" w:rsidRDefault="009B5A9A" w:rsidP="004254A7">
            <w:pPr>
              <w:pStyle w:val="TAC"/>
              <w:rPr>
                <w:rFonts w:cs="Arial"/>
                <w:szCs w:val="18"/>
              </w:rPr>
            </w:pPr>
            <w:r>
              <w:rPr>
                <w:rFonts w:cs="Arial"/>
                <w:szCs w:val="18"/>
              </w:rPr>
              <w:t>DC_n5A-n48B-n260H</w:t>
            </w:r>
          </w:p>
          <w:p w14:paraId="750533EC" w14:textId="77777777" w:rsidR="009B5A9A" w:rsidRDefault="009B5A9A" w:rsidP="004254A7">
            <w:pPr>
              <w:pStyle w:val="TAC"/>
              <w:rPr>
                <w:rFonts w:cs="Arial"/>
                <w:szCs w:val="18"/>
              </w:rPr>
            </w:pPr>
            <w:r>
              <w:rPr>
                <w:rFonts w:cs="Arial"/>
                <w:szCs w:val="18"/>
              </w:rPr>
              <w:t>DC_n5A-n48B-n260I</w:t>
            </w:r>
          </w:p>
          <w:p w14:paraId="63A5E83B" w14:textId="77777777" w:rsidR="009B5A9A" w:rsidRDefault="009B5A9A" w:rsidP="004254A7">
            <w:pPr>
              <w:pStyle w:val="TAC"/>
              <w:rPr>
                <w:rFonts w:cs="Arial"/>
                <w:szCs w:val="18"/>
              </w:rPr>
            </w:pPr>
            <w:r>
              <w:rPr>
                <w:rFonts w:cs="Arial"/>
                <w:szCs w:val="18"/>
              </w:rPr>
              <w:t>DC_n5A-n48B-n260J</w:t>
            </w:r>
          </w:p>
          <w:p w14:paraId="6ECB173E" w14:textId="77777777" w:rsidR="009B5A9A" w:rsidRDefault="009B5A9A" w:rsidP="004254A7">
            <w:pPr>
              <w:pStyle w:val="TAC"/>
              <w:rPr>
                <w:rFonts w:cs="Arial"/>
                <w:szCs w:val="18"/>
              </w:rPr>
            </w:pPr>
            <w:r>
              <w:rPr>
                <w:rFonts w:cs="Arial"/>
                <w:szCs w:val="18"/>
              </w:rPr>
              <w:t>DC_n5A-n48B-n260K</w:t>
            </w:r>
          </w:p>
          <w:p w14:paraId="00479060" w14:textId="77777777" w:rsidR="009B5A9A" w:rsidRDefault="009B5A9A" w:rsidP="004254A7">
            <w:pPr>
              <w:pStyle w:val="TAC"/>
              <w:rPr>
                <w:rFonts w:cs="Arial"/>
                <w:szCs w:val="18"/>
              </w:rPr>
            </w:pPr>
            <w:r>
              <w:rPr>
                <w:rFonts w:cs="Arial"/>
                <w:szCs w:val="18"/>
              </w:rPr>
              <w:t>DC_n5A-n48B-n260L</w:t>
            </w:r>
          </w:p>
          <w:p w14:paraId="547A6740" w14:textId="77777777" w:rsidR="009B5A9A" w:rsidRDefault="009B5A9A" w:rsidP="004254A7">
            <w:pPr>
              <w:pStyle w:val="TAC"/>
              <w:rPr>
                <w:rFonts w:cs="Arial"/>
                <w:szCs w:val="18"/>
                <w:lang w:val="en-US"/>
              </w:rPr>
            </w:pPr>
            <w:r>
              <w:rPr>
                <w:rFonts w:cs="Arial"/>
                <w:szCs w:val="18"/>
              </w:rPr>
              <w:t>DC_n5A-n48B-n260M</w:t>
            </w:r>
          </w:p>
        </w:tc>
        <w:tc>
          <w:tcPr>
            <w:tcW w:w="3969" w:type="dxa"/>
            <w:vAlign w:val="center"/>
          </w:tcPr>
          <w:p w14:paraId="76D7DAD0" w14:textId="77777777" w:rsidR="009B5A9A" w:rsidRDefault="009B5A9A" w:rsidP="004254A7">
            <w:pPr>
              <w:pStyle w:val="TAC"/>
              <w:rPr>
                <w:rFonts w:cs="Arial"/>
                <w:szCs w:val="18"/>
              </w:rPr>
            </w:pPr>
            <w:r>
              <w:rPr>
                <w:rFonts w:cs="Arial"/>
                <w:szCs w:val="18"/>
              </w:rPr>
              <w:t>DC_n5A-n260A</w:t>
            </w:r>
          </w:p>
          <w:p w14:paraId="51F2609C" w14:textId="77777777" w:rsidR="009B5A9A" w:rsidRDefault="009B5A9A" w:rsidP="004254A7">
            <w:pPr>
              <w:pStyle w:val="TAC"/>
              <w:rPr>
                <w:rFonts w:cs="Arial"/>
                <w:szCs w:val="18"/>
              </w:rPr>
            </w:pPr>
            <w:r>
              <w:rPr>
                <w:rFonts w:cs="Arial"/>
                <w:szCs w:val="18"/>
              </w:rPr>
              <w:t>DC_n5A-n260G</w:t>
            </w:r>
          </w:p>
          <w:p w14:paraId="5A713509" w14:textId="77777777" w:rsidR="009B5A9A" w:rsidRDefault="009B5A9A" w:rsidP="004254A7">
            <w:pPr>
              <w:pStyle w:val="TAC"/>
              <w:rPr>
                <w:rFonts w:cs="Arial"/>
                <w:szCs w:val="18"/>
              </w:rPr>
            </w:pPr>
            <w:r>
              <w:rPr>
                <w:rFonts w:cs="Arial"/>
                <w:szCs w:val="18"/>
              </w:rPr>
              <w:t>DC_n5A-n260H</w:t>
            </w:r>
          </w:p>
          <w:p w14:paraId="440C777B" w14:textId="77777777" w:rsidR="009B5A9A" w:rsidRDefault="009B5A9A" w:rsidP="004254A7">
            <w:pPr>
              <w:pStyle w:val="TAC"/>
              <w:rPr>
                <w:rFonts w:cs="Arial"/>
                <w:szCs w:val="18"/>
              </w:rPr>
            </w:pPr>
            <w:r>
              <w:rPr>
                <w:rFonts w:cs="Arial"/>
                <w:szCs w:val="18"/>
              </w:rPr>
              <w:t>DC_n5A-n260I</w:t>
            </w:r>
          </w:p>
          <w:p w14:paraId="2D508207" w14:textId="77777777" w:rsidR="009B5A9A" w:rsidRDefault="009B5A9A" w:rsidP="004254A7">
            <w:pPr>
              <w:pStyle w:val="TAC"/>
              <w:rPr>
                <w:rFonts w:cs="Arial"/>
                <w:szCs w:val="18"/>
              </w:rPr>
            </w:pPr>
            <w:r>
              <w:rPr>
                <w:rFonts w:cs="Arial"/>
                <w:szCs w:val="18"/>
              </w:rPr>
              <w:t>DC_n48A-n260A</w:t>
            </w:r>
          </w:p>
          <w:p w14:paraId="0498FFF1" w14:textId="77777777" w:rsidR="009B5A9A" w:rsidRDefault="009B5A9A" w:rsidP="004254A7">
            <w:pPr>
              <w:pStyle w:val="TAC"/>
              <w:rPr>
                <w:rFonts w:cs="Arial"/>
                <w:szCs w:val="18"/>
              </w:rPr>
            </w:pPr>
            <w:r>
              <w:rPr>
                <w:rFonts w:cs="Arial"/>
                <w:szCs w:val="18"/>
              </w:rPr>
              <w:t>DC_n48A-n260G</w:t>
            </w:r>
          </w:p>
          <w:p w14:paraId="7C9F7945" w14:textId="77777777" w:rsidR="009B5A9A" w:rsidRDefault="009B5A9A" w:rsidP="004254A7">
            <w:pPr>
              <w:pStyle w:val="TAC"/>
              <w:rPr>
                <w:rFonts w:cs="Arial"/>
                <w:szCs w:val="18"/>
              </w:rPr>
            </w:pPr>
            <w:r>
              <w:rPr>
                <w:rFonts w:cs="Arial"/>
                <w:szCs w:val="18"/>
              </w:rPr>
              <w:t>DC_n48A-n260H</w:t>
            </w:r>
          </w:p>
          <w:p w14:paraId="0CFC392A"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B5A9A" w14:paraId="042D655B" w14:textId="77777777" w:rsidTr="004254A7">
        <w:tblPrEx>
          <w:tblLook w:val="04A0" w:firstRow="1" w:lastRow="0" w:firstColumn="1" w:lastColumn="0" w:noHBand="0" w:noVBand="1"/>
        </w:tblPrEx>
        <w:trPr>
          <w:trHeight w:val="187"/>
          <w:jc w:val="center"/>
        </w:trPr>
        <w:tc>
          <w:tcPr>
            <w:tcW w:w="3823" w:type="dxa"/>
            <w:vAlign w:val="center"/>
          </w:tcPr>
          <w:p w14:paraId="3492E5EE" w14:textId="77777777" w:rsidR="009B5A9A" w:rsidRDefault="009B5A9A" w:rsidP="004254A7">
            <w:pPr>
              <w:pStyle w:val="TAC"/>
              <w:rPr>
                <w:rFonts w:cs="Arial"/>
                <w:szCs w:val="18"/>
              </w:rPr>
            </w:pPr>
            <w:r>
              <w:rPr>
                <w:rFonts w:cs="Arial"/>
                <w:szCs w:val="18"/>
              </w:rPr>
              <w:t>DC_n5A-n48A-n261A</w:t>
            </w:r>
          </w:p>
          <w:p w14:paraId="028BBD3F" w14:textId="77777777" w:rsidR="009B5A9A" w:rsidRDefault="009B5A9A" w:rsidP="004254A7">
            <w:pPr>
              <w:pStyle w:val="TAC"/>
              <w:rPr>
                <w:rFonts w:cs="Arial"/>
                <w:szCs w:val="18"/>
              </w:rPr>
            </w:pPr>
            <w:r>
              <w:rPr>
                <w:rFonts w:cs="Arial"/>
                <w:szCs w:val="18"/>
              </w:rPr>
              <w:t>DC_n5A-n48A-n261G</w:t>
            </w:r>
          </w:p>
          <w:p w14:paraId="45E7CEF0" w14:textId="77777777" w:rsidR="009B5A9A" w:rsidRDefault="009B5A9A" w:rsidP="004254A7">
            <w:pPr>
              <w:pStyle w:val="TAC"/>
              <w:rPr>
                <w:rFonts w:cs="Arial"/>
                <w:szCs w:val="18"/>
              </w:rPr>
            </w:pPr>
            <w:r>
              <w:rPr>
                <w:rFonts w:cs="Arial"/>
                <w:szCs w:val="18"/>
              </w:rPr>
              <w:t>DC_n5A-n48A-n261H</w:t>
            </w:r>
          </w:p>
          <w:p w14:paraId="68FA97BE" w14:textId="77777777" w:rsidR="009B5A9A" w:rsidRDefault="009B5A9A" w:rsidP="004254A7">
            <w:pPr>
              <w:pStyle w:val="TAC"/>
              <w:rPr>
                <w:rFonts w:cs="Arial"/>
                <w:szCs w:val="18"/>
              </w:rPr>
            </w:pPr>
            <w:r>
              <w:rPr>
                <w:rFonts w:cs="Arial"/>
                <w:szCs w:val="18"/>
              </w:rPr>
              <w:t>DC_n5A-n48A-n261I</w:t>
            </w:r>
          </w:p>
          <w:p w14:paraId="709C3A99" w14:textId="77777777" w:rsidR="009B5A9A" w:rsidRDefault="009B5A9A" w:rsidP="004254A7">
            <w:pPr>
              <w:pStyle w:val="TAC"/>
              <w:rPr>
                <w:rFonts w:cs="Arial"/>
                <w:szCs w:val="18"/>
              </w:rPr>
            </w:pPr>
            <w:r>
              <w:rPr>
                <w:rFonts w:cs="Arial"/>
                <w:szCs w:val="18"/>
              </w:rPr>
              <w:t>DC_n5A-n48A-n261J</w:t>
            </w:r>
          </w:p>
          <w:p w14:paraId="3480F2F9" w14:textId="77777777" w:rsidR="009B5A9A" w:rsidRDefault="009B5A9A" w:rsidP="004254A7">
            <w:pPr>
              <w:pStyle w:val="TAC"/>
              <w:rPr>
                <w:rFonts w:cs="Arial"/>
                <w:szCs w:val="18"/>
              </w:rPr>
            </w:pPr>
            <w:r>
              <w:rPr>
                <w:rFonts w:cs="Arial"/>
                <w:szCs w:val="18"/>
              </w:rPr>
              <w:t>DC_n5A-n48A-n261K</w:t>
            </w:r>
          </w:p>
          <w:p w14:paraId="51F609CE" w14:textId="77777777" w:rsidR="009B5A9A" w:rsidRDefault="009B5A9A" w:rsidP="004254A7">
            <w:pPr>
              <w:pStyle w:val="TAC"/>
              <w:rPr>
                <w:rFonts w:cs="Arial"/>
                <w:szCs w:val="18"/>
              </w:rPr>
            </w:pPr>
            <w:r>
              <w:rPr>
                <w:rFonts w:cs="Arial"/>
                <w:szCs w:val="18"/>
              </w:rPr>
              <w:t>DC_n5A-n48A-n261L</w:t>
            </w:r>
          </w:p>
          <w:p w14:paraId="66E30B63" w14:textId="77777777" w:rsidR="009B5A9A" w:rsidRDefault="009B5A9A" w:rsidP="004254A7">
            <w:pPr>
              <w:pStyle w:val="TAC"/>
              <w:rPr>
                <w:rFonts w:cs="Arial"/>
                <w:szCs w:val="18"/>
                <w:lang w:val="en-US"/>
              </w:rPr>
            </w:pPr>
            <w:r>
              <w:rPr>
                <w:rFonts w:cs="Arial"/>
                <w:szCs w:val="18"/>
              </w:rPr>
              <w:t>DC_n5A-n48A-n261M</w:t>
            </w:r>
          </w:p>
        </w:tc>
        <w:tc>
          <w:tcPr>
            <w:tcW w:w="3969" w:type="dxa"/>
            <w:vAlign w:val="center"/>
          </w:tcPr>
          <w:p w14:paraId="2F38AFDB" w14:textId="77777777" w:rsidR="009B5A9A" w:rsidRDefault="009B5A9A" w:rsidP="004254A7">
            <w:pPr>
              <w:pStyle w:val="TAC"/>
              <w:rPr>
                <w:rFonts w:cs="Arial"/>
                <w:szCs w:val="18"/>
              </w:rPr>
            </w:pPr>
            <w:r>
              <w:rPr>
                <w:rFonts w:cs="Arial"/>
                <w:szCs w:val="18"/>
              </w:rPr>
              <w:t>DC_n5A-n261A</w:t>
            </w:r>
          </w:p>
          <w:p w14:paraId="2CBF24B3" w14:textId="77777777" w:rsidR="009B5A9A" w:rsidRDefault="009B5A9A" w:rsidP="004254A7">
            <w:pPr>
              <w:pStyle w:val="TAC"/>
              <w:rPr>
                <w:rFonts w:cs="Arial"/>
                <w:szCs w:val="18"/>
              </w:rPr>
            </w:pPr>
            <w:r>
              <w:rPr>
                <w:rFonts w:cs="Arial"/>
                <w:szCs w:val="18"/>
              </w:rPr>
              <w:t>DC_n5A-n261G</w:t>
            </w:r>
          </w:p>
          <w:p w14:paraId="3BEFAD16" w14:textId="77777777" w:rsidR="009B5A9A" w:rsidRDefault="009B5A9A" w:rsidP="004254A7">
            <w:pPr>
              <w:pStyle w:val="TAC"/>
              <w:rPr>
                <w:rFonts w:cs="Arial"/>
                <w:szCs w:val="18"/>
              </w:rPr>
            </w:pPr>
            <w:r>
              <w:rPr>
                <w:rFonts w:cs="Arial"/>
                <w:szCs w:val="18"/>
              </w:rPr>
              <w:t>DC_n5A-n261H</w:t>
            </w:r>
          </w:p>
          <w:p w14:paraId="74CFF876" w14:textId="77777777" w:rsidR="009B5A9A" w:rsidRDefault="009B5A9A" w:rsidP="004254A7">
            <w:pPr>
              <w:pStyle w:val="TAC"/>
              <w:rPr>
                <w:rFonts w:cs="Arial"/>
                <w:szCs w:val="18"/>
              </w:rPr>
            </w:pPr>
            <w:r>
              <w:rPr>
                <w:rFonts w:cs="Arial"/>
                <w:szCs w:val="18"/>
              </w:rPr>
              <w:t>DC_n5A-n261I</w:t>
            </w:r>
          </w:p>
          <w:p w14:paraId="697BAE0B" w14:textId="77777777" w:rsidR="009B5A9A" w:rsidRDefault="009B5A9A" w:rsidP="004254A7">
            <w:pPr>
              <w:pStyle w:val="TAC"/>
              <w:rPr>
                <w:rFonts w:cs="Arial"/>
                <w:szCs w:val="18"/>
              </w:rPr>
            </w:pPr>
            <w:r>
              <w:rPr>
                <w:rFonts w:cs="Arial"/>
                <w:szCs w:val="18"/>
              </w:rPr>
              <w:t>DC_n48A-n261A</w:t>
            </w:r>
          </w:p>
          <w:p w14:paraId="48D0BA7B" w14:textId="77777777" w:rsidR="009B5A9A" w:rsidRDefault="009B5A9A" w:rsidP="004254A7">
            <w:pPr>
              <w:pStyle w:val="TAC"/>
              <w:rPr>
                <w:rFonts w:cs="Arial"/>
                <w:szCs w:val="18"/>
              </w:rPr>
            </w:pPr>
            <w:r>
              <w:rPr>
                <w:rFonts w:cs="Arial"/>
                <w:szCs w:val="18"/>
              </w:rPr>
              <w:t>DC_n48A-n261G</w:t>
            </w:r>
          </w:p>
          <w:p w14:paraId="0A8EDC66" w14:textId="77777777" w:rsidR="009B5A9A" w:rsidRDefault="009B5A9A" w:rsidP="004254A7">
            <w:pPr>
              <w:pStyle w:val="TAC"/>
              <w:rPr>
                <w:rFonts w:cs="Arial"/>
                <w:szCs w:val="18"/>
              </w:rPr>
            </w:pPr>
            <w:r>
              <w:rPr>
                <w:rFonts w:cs="Arial"/>
                <w:szCs w:val="18"/>
              </w:rPr>
              <w:t>DC_n48A-n261H</w:t>
            </w:r>
          </w:p>
          <w:p w14:paraId="25A9F51F"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53BD7EB6" w14:textId="77777777" w:rsidTr="004254A7">
        <w:tblPrEx>
          <w:tblLook w:val="04A0" w:firstRow="1" w:lastRow="0" w:firstColumn="1" w:lastColumn="0" w:noHBand="0" w:noVBand="1"/>
        </w:tblPrEx>
        <w:trPr>
          <w:trHeight w:val="187"/>
          <w:jc w:val="center"/>
        </w:trPr>
        <w:tc>
          <w:tcPr>
            <w:tcW w:w="3823" w:type="dxa"/>
            <w:vAlign w:val="center"/>
          </w:tcPr>
          <w:p w14:paraId="5C960549" w14:textId="77777777" w:rsidR="009B5A9A" w:rsidRDefault="009B5A9A" w:rsidP="004254A7">
            <w:pPr>
              <w:pStyle w:val="TAC"/>
              <w:rPr>
                <w:rFonts w:cs="Arial"/>
                <w:szCs w:val="18"/>
              </w:rPr>
            </w:pPr>
            <w:r>
              <w:rPr>
                <w:rFonts w:cs="Arial"/>
                <w:szCs w:val="18"/>
              </w:rPr>
              <w:t>DC_n5A-n48A-n261(G-H)</w:t>
            </w:r>
          </w:p>
          <w:p w14:paraId="0255A853" w14:textId="77777777" w:rsidR="009B5A9A" w:rsidRDefault="009B5A9A" w:rsidP="004254A7">
            <w:pPr>
              <w:pStyle w:val="TAC"/>
              <w:rPr>
                <w:rFonts w:cs="Arial"/>
                <w:szCs w:val="18"/>
              </w:rPr>
            </w:pPr>
            <w:r>
              <w:rPr>
                <w:rFonts w:cs="Arial"/>
                <w:szCs w:val="18"/>
              </w:rPr>
              <w:t>DC_n5A-n48A-n261(A-G-H)</w:t>
            </w:r>
          </w:p>
          <w:p w14:paraId="2B2733B9" w14:textId="77777777" w:rsidR="009B5A9A" w:rsidRDefault="009B5A9A" w:rsidP="004254A7">
            <w:pPr>
              <w:pStyle w:val="TAC"/>
              <w:rPr>
                <w:rFonts w:cs="Arial"/>
                <w:szCs w:val="18"/>
              </w:rPr>
            </w:pPr>
            <w:r>
              <w:rPr>
                <w:rFonts w:cs="Arial"/>
                <w:szCs w:val="18"/>
              </w:rPr>
              <w:t>DC_n5A-n48A-n261(2H)</w:t>
            </w:r>
          </w:p>
          <w:p w14:paraId="19F80333" w14:textId="77777777" w:rsidR="009B5A9A" w:rsidRDefault="009B5A9A" w:rsidP="004254A7">
            <w:pPr>
              <w:pStyle w:val="TAC"/>
              <w:rPr>
                <w:rFonts w:cs="Arial"/>
                <w:szCs w:val="18"/>
              </w:rPr>
            </w:pPr>
            <w:r>
              <w:rPr>
                <w:rFonts w:cs="Arial"/>
                <w:szCs w:val="18"/>
              </w:rPr>
              <w:t>DC_n5A-n48A-n261(H-I)</w:t>
            </w:r>
          </w:p>
          <w:p w14:paraId="5A9F6E7A" w14:textId="77777777" w:rsidR="009B5A9A" w:rsidRDefault="009B5A9A" w:rsidP="004254A7">
            <w:pPr>
              <w:pStyle w:val="TAC"/>
              <w:rPr>
                <w:rFonts w:cs="Arial"/>
                <w:szCs w:val="18"/>
              </w:rPr>
            </w:pPr>
            <w:r>
              <w:rPr>
                <w:rFonts w:cs="Arial"/>
                <w:szCs w:val="18"/>
              </w:rPr>
              <w:t>DC_n5A-n48A-n261(A-G-I)</w:t>
            </w:r>
          </w:p>
          <w:p w14:paraId="315E2BF1" w14:textId="77777777" w:rsidR="009B5A9A" w:rsidRPr="001C5C76" w:rsidRDefault="009B5A9A" w:rsidP="004254A7">
            <w:pPr>
              <w:pStyle w:val="TAC"/>
              <w:rPr>
                <w:rFonts w:cs="Arial"/>
                <w:szCs w:val="18"/>
              </w:rPr>
            </w:pPr>
            <w:r w:rsidRPr="001C5C76">
              <w:rPr>
                <w:rFonts w:cs="Arial"/>
                <w:szCs w:val="18"/>
              </w:rPr>
              <w:t>DC_n5A-n48A-n261(A-H)</w:t>
            </w:r>
          </w:p>
          <w:p w14:paraId="04C88C6E" w14:textId="77777777" w:rsidR="009B5A9A" w:rsidRPr="001C5C76" w:rsidRDefault="009B5A9A" w:rsidP="004254A7">
            <w:pPr>
              <w:pStyle w:val="TAC"/>
              <w:rPr>
                <w:rFonts w:cs="Arial"/>
                <w:szCs w:val="18"/>
              </w:rPr>
            </w:pPr>
            <w:r w:rsidRPr="001C5C76">
              <w:rPr>
                <w:rFonts w:cs="Arial"/>
                <w:szCs w:val="18"/>
              </w:rPr>
              <w:t>DC_n5A-n48A-n261(2G)</w:t>
            </w:r>
          </w:p>
          <w:p w14:paraId="1CBFFD34" w14:textId="77777777" w:rsidR="009B5A9A" w:rsidRPr="001C5C76" w:rsidRDefault="009B5A9A" w:rsidP="004254A7">
            <w:pPr>
              <w:pStyle w:val="TAC"/>
              <w:rPr>
                <w:rFonts w:cs="Arial"/>
                <w:szCs w:val="18"/>
              </w:rPr>
            </w:pPr>
            <w:r w:rsidRPr="001C5C76">
              <w:rPr>
                <w:rFonts w:cs="Arial"/>
                <w:szCs w:val="18"/>
              </w:rPr>
              <w:t>DC_n5A-n48A-n261(2A-H)</w:t>
            </w:r>
          </w:p>
          <w:p w14:paraId="0C6171EF" w14:textId="77777777" w:rsidR="009B5A9A" w:rsidRPr="001C5C76" w:rsidRDefault="009B5A9A" w:rsidP="004254A7">
            <w:pPr>
              <w:pStyle w:val="TAC"/>
              <w:rPr>
                <w:rFonts w:cs="Arial"/>
                <w:szCs w:val="18"/>
              </w:rPr>
            </w:pPr>
            <w:r w:rsidRPr="001C5C76">
              <w:rPr>
                <w:rFonts w:cs="Arial"/>
                <w:szCs w:val="18"/>
              </w:rPr>
              <w:t>DC_n5A-n48A-n261(A-2G)</w:t>
            </w:r>
          </w:p>
          <w:p w14:paraId="115CA097" w14:textId="77777777" w:rsidR="009B5A9A" w:rsidRPr="001C5C76" w:rsidRDefault="009B5A9A" w:rsidP="004254A7">
            <w:pPr>
              <w:pStyle w:val="TAC"/>
              <w:rPr>
                <w:rFonts w:cs="Arial"/>
                <w:szCs w:val="18"/>
              </w:rPr>
            </w:pPr>
            <w:r w:rsidRPr="001C5C76">
              <w:rPr>
                <w:rFonts w:cs="Arial"/>
                <w:szCs w:val="18"/>
              </w:rPr>
              <w:t>DC_n5A-n48A-n261(G-I)</w:t>
            </w:r>
          </w:p>
          <w:p w14:paraId="29896E44" w14:textId="77777777" w:rsidR="009B5A9A" w:rsidRDefault="009B5A9A" w:rsidP="004254A7">
            <w:pPr>
              <w:pStyle w:val="TAC"/>
              <w:rPr>
                <w:rFonts w:cs="Arial"/>
                <w:szCs w:val="18"/>
              </w:rPr>
            </w:pPr>
            <w:r w:rsidRPr="001C5C76">
              <w:rPr>
                <w:rFonts w:cs="Arial"/>
                <w:szCs w:val="18"/>
              </w:rPr>
              <w:t>DC_n5A-n48A-n261(2A-I)</w:t>
            </w:r>
          </w:p>
          <w:p w14:paraId="1857DD07" w14:textId="77777777" w:rsidR="009B5A9A" w:rsidRPr="00B06785" w:rsidRDefault="009B5A9A" w:rsidP="004254A7">
            <w:pPr>
              <w:pStyle w:val="TAC"/>
              <w:rPr>
                <w:rFonts w:cs="Arial"/>
                <w:szCs w:val="18"/>
              </w:rPr>
            </w:pPr>
            <w:r w:rsidRPr="00B06785">
              <w:rPr>
                <w:rFonts w:cs="Arial"/>
                <w:szCs w:val="18"/>
              </w:rPr>
              <w:t>DC_n5A-n48A-n261(A-G)</w:t>
            </w:r>
          </w:p>
          <w:p w14:paraId="7DC72377" w14:textId="77777777" w:rsidR="009B5A9A" w:rsidRPr="00B06785" w:rsidRDefault="009B5A9A" w:rsidP="004254A7">
            <w:pPr>
              <w:pStyle w:val="TAC"/>
              <w:rPr>
                <w:rFonts w:cs="Arial"/>
                <w:szCs w:val="18"/>
              </w:rPr>
            </w:pPr>
            <w:r w:rsidRPr="00B06785">
              <w:rPr>
                <w:rFonts w:cs="Arial"/>
                <w:szCs w:val="18"/>
              </w:rPr>
              <w:t>DC_n5A-n48A-n261(2A-G)</w:t>
            </w:r>
          </w:p>
          <w:p w14:paraId="5BA888D6" w14:textId="77777777" w:rsidR="009B5A9A" w:rsidRDefault="009B5A9A" w:rsidP="004254A7">
            <w:pPr>
              <w:pStyle w:val="TAC"/>
              <w:rPr>
                <w:rFonts w:cs="Arial"/>
                <w:szCs w:val="18"/>
              </w:rPr>
            </w:pPr>
            <w:r w:rsidRPr="00B06785">
              <w:rPr>
                <w:rFonts w:cs="Arial"/>
                <w:szCs w:val="18"/>
              </w:rPr>
              <w:t>DC_n5A-n48A-n261(A-I)</w:t>
            </w:r>
          </w:p>
          <w:p w14:paraId="6B965647" w14:textId="77777777" w:rsidR="009B5A9A" w:rsidRPr="00B06785" w:rsidRDefault="009B5A9A" w:rsidP="004254A7">
            <w:pPr>
              <w:pStyle w:val="TAC"/>
              <w:rPr>
                <w:rFonts w:cs="Arial"/>
                <w:szCs w:val="18"/>
              </w:rPr>
            </w:pPr>
            <w:r w:rsidRPr="00B06785">
              <w:rPr>
                <w:rFonts w:cs="Arial"/>
                <w:szCs w:val="18"/>
              </w:rPr>
              <w:t>DC_n5A-n48A-n261(2A)</w:t>
            </w:r>
          </w:p>
          <w:p w14:paraId="0178C826" w14:textId="77777777" w:rsidR="009B5A9A" w:rsidRDefault="009B5A9A" w:rsidP="004254A7">
            <w:pPr>
              <w:pStyle w:val="TAC"/>
              <w:rPr>
                <w:rFonts w:cs="Arial"/>
                <w:szCs w:val="18"/>
              </w:rPr>
            </w:pPr>
            <w:r w:rsidRPr="00B06785">
              <w:rPr>
                <w:rFonts w:cs="Arial"/>
                <w:szCs w:val="18"/>
              </w:rPr>
              <w:t>DC_n5A-n48A-n261(3A)</w:t>
            </w:r>
          </w:p>
        </w:tc>
        <w:tc>
          <w:tcPr>
            <w:tcW w:w="3969" w:type="dxa"/>
            <w:vAlign w:val="center"/>
          </w:tcPr>
          <w:p w14:paraId="11A31214" w14:textId="77777777" w:rsidR="009B5A9A" w:rsidRDefault="009B5A9A" w:rsidP="004254A7">
            <w:pPr>
              <w:pStyle w:val="TAC"/>
              <w:rPr>
                <w:rFonts w:cs="Arial"/>
                <w:szCs w:val="18"/>
              </w:rPr>
            </w:pPr>
            <w:r>
              <w:rPr>
                <w:rFonts w:cs="Arial"/>
                <w:szCs w:val="18"/>
              </w:rPr>
              <w:t>DC_n5A-n261A</w:t>
            </w:r>
          </w:p>
          <w:p w14:paraId="37F94C8E" w14:textId="77777777" w:rsidR="009B5A9A" w:rsidRDefault="009B5A9A" w:rsidP="004254A7">
            <w:pPr>
              <w:pStyle w:val="TAC"/>
              <w:rPr>
                <w:rFonts w:cs="Arial"/>
                <w:szCs w:val="18"/>
              </w:rPr>
            </w:pPr>
            <w:r>
              <w:rPr>
                <w:rFonts w:cs="Arial"/>
                <w:szCs w:val="18"/>
              </w:rPr>
              <w:t>DC_n5A-n261G</w:t>
            </w:r>
          </w:p>
          <w:p w14:paraId="71FAA6E8" w14:textId="77777777" w:rsidR="009B5A9A" w:rsidRDefault="009B5A9A" w:rsidP="004254A7">
            <w:pPr>
              <w:pStyle w:val="TAC"/>
              <w:rPr>
                <w:rFonts w:cs="Arial"/>
                <w:szCs w:val="18"/>
              </w:rPr>
            </w:pPr>
            <w:r>
              <w:rPr>
                <w:rFonts w:cs="Arial"/>
                <w:szCs w:val="18"/>
              </w:rPr>
              <w:t>DC_n5A-n261H</w:t>
            </w:r>
          </w:p>
          <w:p w14:paraId="37E2072C" w14:textId="77777777" w:rsidR="009B5A9A" w:rsidRDefault="009B5A9A" w:rsidP="004254A7">
            <w:pPr>
              <w:pStyle w:val="TAC"/>
              <w:rPr>
                <w:rFonts w:cs="Arial"/>
                <w:szCs w:val="18"/>
              </w:rPr>
            </w:pPr>
            <w:r>
              <w:rPr>
                <w:rFonts w:cs="Arial"/>
                <w:szCs w:val="18"/>
              </w:rPr>
              <w:t>DC_n5A-n261I</w:t>
            </w:r>
          </w:p>
          <w:p w14:paraId="7539E43E" w14:textId="77777777" w:rsidR="009B5A9A" w:rsidRDefault="009B5A9A" w:rsidP="004254A7">
            <w:pPr>
              <w:pStyle w:val="TAC"/>
              <w:rPr>
                <w:rFonts w:cs="Arial"/>
                <w:szCs w:val="18"/>
              </w:rPr>
            </w:pPr>
            <w:r>
              <w:rPr>
                <w:rFonts w:cs="Arial"/>
                <w:szCs w:val="18"/>
              </w:rPr>
              <w:t>DC_n48A-n261A</w:t>
            </w:r>
          </w:p>
          <w:p w14:paraId="48F626BE" w14:textId="77777777" w:rsidR="009B5A9A" w:rsidRDefault="009B5A9A" w:rsidP="004254A7">
            <w:pPr>
              <w:pStyle w:val="TAC"/>
              <w:rPr>
                <w:rFonts w:cs="Arial"/>
                <w:szCs w:val="18"/>
              </w:rPr>
            </w:pPr>
            <w:r>
              <w:rPr>
                <w:rFonts w:cs="Arial"/>
                <w:szCs w:val="18"/>
              </w:rPr>
              <w:t>DC_n48A-n261G</w:t>
            </w:r>
          </w:p>
          <w:p w14:paraId="2639298E" w14:textId="77777777" w:rsidR="009B5A9A" w:rsidRDefault="009B5A9A" w:rsidP="004254A7">
            <w:pPr>
              <w:pStyle w:val="TAC"/>
              <w:rPr>
                <w:rFonts w:cs="Arial"/>
                <w:szCs w:val="18"/>
              </w:rPr>
            </w:pPr>
            <w:r>
              <w:rPr>
                <w:rFonts w:cs="Arial"/>
                <w:szCs w:val="18"/>
              </w:rPr>
              <w:t>DC_n48A-n261H</w:t>
            </w:r>
          </w:p>
          <w:p w14:paraId="79FC00F4"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40240BCC" w14:textId="77777777" w:rsidTr="004254A7">
        <w:tblPrEx>
          <w:tblLook w:val="04A0" w:firstRow="1" w:lastRow="0" w:firstColumn="1" w:lastColumn="0" w:noHBand="0" w:noVBand="1"/>
        </w:tblPrEx>
        <w:trPr>
          <w:trHeight w:val="187"/>
          <w:jc w:val="center"/>
        </w:trPr>
        <w:tc>
          <w:tcPr>
            <w:tcW w:w="3823" w:type="dxa"/>
            <w:vAlign w:val="center"/>
          </w:tcPr>
          <w:p w14:paraId="27B2DF84" w14:textId="77777777" w:rsidR="009B5A9A" w:rsidRDefault="009B5A9A" w:rsidP="004254A7">
            <w:pPr>
              <w:pStyle w:val="TAC"/>
              <w:rPr>
                <w:rFonts w:cs="Arial"/>
                <w:szCs w:val="18"/>
              </w:rPr>
            </w:pPr>
            <w:r>
              <w:rPr>
                <w:rFonts w:cs="Arial"/>
                <w:szCs w:val="18"/>
              </w:rPr>
              <w:t>DC_n5A-n48(2A)-n261A</w:t>
            </w:r>
          </w:p>
          <w:p w14:paraId="143584CD" w14:textId="77777777" w:rsidR="009B5A9A" w:rsidRDefault="009B5A9A" w:rsidP="004254A7">
            <w:pPr>
              <w:pStyle w:val="TAC"/>
              <w:rPr>
                <w:rFonts w:cs="Arial"/>
                <w:szCs w:val="18"/>
              </w:rPr>
            </w:pPr>
            <w:r>
              <w:rPr>
                <w:rFonts w:cs="Arial"/>
                <w:szCs w:val="18"/>
              </w:rPr>
              <w:t>DC_n5A-n48(2A)-n261G</w:t>
            </w:r>
          </w:p>
          <w:p w14:paraId="643468A3" w14:textId="77777777" w:rsidR="009B5A9A" w:rsidRDefault="009B5A9A" w:rsidP="004254A7">
            <w:pPr>
              <w:pStyle w:val="TAC"/>
              <w:rPr>
                <w:rFonts w:cs="Arial"/>
                <w:szCs w:val="18"/>
              </w:rPr>
            </w:pPr>
            <w:r>
              <w:rPr>
                <w:rFonts w:cs="Arial"/>
                <w:szCs w:val="18"/>
              </w:rPr>
              <w:t>DC_n5A-n48(2A)-n261H</w:t>
            </w:r>
          </w:p>
          <w:p w14:paraId="499F2FF2" w14:textId="77777777" w:rsidR="009B5A9A" w:rsidRDefault="009B5A9A" w:rsidP="004254A7">
            <w:pPr>
              <w:pStyle w:val="TAC"/>
              <w:rPr>
                <w:rFonts w:cs="Arial"/>
                <w:szCs w:val="18"/>
              </w:rPr>
            </w:pPr>
            <w:r>
              <w:rPr>
                <w:rFonts w:cs="Arial"/>
                <w:szCs w:val="18"/>
              </w:rPr>
              <w:t>DC_n5A-n48(2A)-n261I</w:t>
            </w:r>
          </w:p>
          <w:p w14:paraId="7AFF44FB" w14:textId="77777777" w:rsidR="009B5A9A" w:rsidRDefault="009B5A9A" w:rsidP="004254A7">
            <w:pPr>
              <w:pStyle w:val="TAC"/>
              <w:rPr>
                <w:rFonts w:cs="Arial"/>
                <w:szCs w:val="18"/>
              </w:rPr>
            </w:pPr>
            <w:r>
              <w:rPr>
                <w:rFonts w:cs="Arial"/>
                <w:szCs w:val="18"/>
              </w:rPr>
              <w:t>DC_n5A-n48(2A)-n261J</w:t>
            </w:r>
          </w:p>
          <w:p w14:paraId="2E064ADE" w14:textId="77777777" w:rsidR="009B5A9A" w:rsidRDefault="009B5A9A" w:rsidP="004254A7">
            <w:pPr>
              <w:pStyle w:val="TAC"/>
              <w:rPr>
                <w:rFonts w:cs="Arial"/>
                <w:szCs w:val="18"/>
              </w:rPr>
            </w:pPr>
            <w:r>
              <w:rPr>
                <w:rFonts w:cs="Arial"/>
                <w:szCs w:val="18"/>
              </w:rPr>
              <w:t>DC_n5A-n48(2A)-n261K</w:t>
            </w:r>
          </w:p>
          <w:p w14:paraId="4272FFE3" w14:textId="77777777" w:rsidR="009B5A9A" w:rsidRDefault="009B5A9A" w:rsidP="004254A7">
            <w:pPr>
              <w:pStyle w:val="TAC"/>
              <w:rPr>
                <w:rFonts w:cs="Arial"/>
                <w:szCs w:val="18"/>
              </w:rPr>
            </w:pPr>
            <w:r>
              <w:rPr>
                <w:rFonts w:cs="Arial"/>
                <w:szCs w:val="18"/>
              </w:rPr>
              <w:t>DC_n5A-n48(2A)-n261L</w:t>
            </w:r>
          </w:p>
          <w:p w14:paraId="50CF8E1E" w14:textId="77777777" w:rsidR="009B5A9A" w:rsidRDefault="009B5A9A" w:rsidP="004254A7">
            <w:pPr>
              <w:pStyle w:val="TAC"/>
              <w:rPr>
                <w:rFonts w:cs="Arial"/>
                <w:szCs w:val="18"/>
                <w:lang w:val="en-US"/>
              </w:rPr>
            </w:pPr>
            <w:r>
              <w:rPr>
                <w:rFonts w:cs="Arial"/>
                <w:szCs w:val="18"/>
              </w:rPr>
              <w:t>DC_n5A-n48(2A)-n261M</w:t>
            </w:r>
          </w:p>
        </w:tc>
        <w:tc>
          <w:tcPr>
            <w:tcW w:w="3969" w:type="dxa"/>
            <w:vAlign w:val="center"/>
          </w:tcPr>
          <w:p w14:paraId="458BE8E5" w14:textId="77777777" w:rsidR="009B5A9A" w:rsidRDefault="009B5A9A" w:rsidP="004254A7">
            <w:pPr>
              <w:pStyle w:val="TAC"/>
              <w:rPr>
                <w:rFonts w:cs="Arial"/>
                <w:szCs w:val="18"/>
              </w:rPr>
            </w:pPr>
            <w:r>
              <w:rPr>
                <w:rFonts w:cs="Arial"/>
                <w:szCs w:val="18"/>
              </w:rPr>
              <w:t>DC_n5A-n261A</w:t>
            </w:r>
          </w:p>
          <w:p w14:paraId="2372646C" w14:textId="77777777" w:rsidR="009B5A9A" w:rsidRDefault="009B5A9A" w:rsidP="004254A7">
            <w:pPr>
              <w:pStyle w:val="TAC"/>
              <w:rPr>
                <w:rFonts w:cs="Arial"/>
                <w:szCs w:val="18"/>
              </w:rPr>
            </w:pPr>
            <w:r>
              <w:rPr>
                <w:rFonts w:cs="Arial"/>
                <w:szCs w:val="18"/>
              </w:rPr>
              <w:t>DC_n5A-n261G</w:t>
            </w:r>
          </w:p>
          <w:p w14:paraId="768344CB" w14:textId="77777777" w:rsidR="009B5A9A" w:rsidRDefault="009B5A9A" w:rsidP="004254A7">
            <w:pPr>
              <w:pStyle w:val="TAC"/>
              <w:rPr>
                <w:rFonts w:cs="Arial"/>
                <w:szCs w:val="18"/>
              </w:rPr>
            </w:pPr>
            <w:r>
              <w:rPr>
                <w:rFonts w:cs="Arial"/>
                <w:szCs w:val="18"/>
              </w:rPr>
              <w:t>DC_n5A-n261H</w:t>
            </w:r>
          </w:p>
          <w:p w14:paraId="24F31D7A" w14:textId="77777777" w:rsidR="009B5A9A" w:rsidRDefault="009B5A9A" w:rsidP="004254A7">
            <w:pPr>
              <w:pStyle w:val="TAC"/>
              <w:rPr>
                <w:rFonts w:cs="Arial"/>
                <w:szCs w:val="18"/>
              </w:rPr>
            </w:pPr>
            <w:r>
              <w:rPr>
                <w:rFonts w:cs="Arial"/>
                <w:szCs w:val="18"/>
              </w:rPr>
              <w:t>DC_n5A-n261I</w:t>
            </w:r>
          </w:p>
          <w:p w14:paraId="1DBEA35F" w14:textId="77777777" w:rsidR="009B5A9A" w:rsidRDefault="009B5A9A" w:rsidP="004254A7">
            <w:pPr>
              <w:pStyle w:val="TAC"/>
              <w:rPr>
                <w:rFonts w:cs="Arial"/>
                <w:szCs w:val="18"/>
              </w:rPr>
            </w:pPr>
            <w:r>
              <w:rPr>
                <w:rFonts w:cs="Arial"/>
                <w:szCs w:val="18"/>
              </w:rPr>
              <w:t>DC_n48A-n261A</w:t>
            </w:r>
          </w:p>
          <w:p w14:paraId="358E2304" w14:textId="77777777" w:rsidR="009B5A9A" w:rsidRDefault="009B5A9A" w:rsidP="004254A7">
            <w:pPr>
              <w:pStyle w:val="TAC"/>
              <w:rPr>
                <w:rFonts w:cs="Arial"/>
                <w:szCs w:val="18"/>
              </w:rPr>
            </w:pPr>
            <w:r>
              <w:rPr>
                <w:rFonts w:cs="Arial"/>
                <w:szCs w:val="18"/>
              </w:rPr>
              <w:t>DC_n48A-n261G</w:t>
            </w:r>
          </w:p>
          <w:p w14:paraId="28E23070" w14:textId="77777777" w:rsidR="009B5A9A" w:rsidRDefault="009B5A9A" w:rsidP="004254A7">
            <w:pPr>
              <w:pStyle w:val="TAC"/>
              <w:rPr>
                <w:rFonts w:cs="Arial"/>
                <w:szCs w:val="18"/>
              </w:rPr>
            </w:pPr>
            <w:r>
              <w:rPr>
                <w:rFonts w:cs="Arial"/>
                <w:szCs w:val="18"/>
              </w:rPr>
              <w:t>DC_n48A-n261H</w:t>
            </w:r>
          </w:p>
          <w:p w14:paraId="08690651"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5C55FF4E" w14:textId="77777777" w:rsidTr="004254A7">
        <w:tblPrEx>
          <w:tblLook w:val="04A0" w:firstRow="1" w:lastRow="0" w:firstColumn="1" w:lastColumn="0" w:noHBand="0" w:noVBand="1"/>
        </w:tblPrEx>
        <w:trPr>
          <w:trHeight w:val="187"/>
          <w:jc w:val="center"/>
        </w:trPr>
        <w:tc>
          <w:tcPr>
            <w:tcW w:w="3823" w:type="dxa"/>
            <w:vAlign w:val="center"/>
          </w:tcPr>
          <w:p w14:paraId="41E557B1" w14:textId="77777777" w:rsidR="009B5A9A" w:rsidRDefault="009B5A9A" w:rsidP="004254A7">
            <w:pPr>
              <w:pStyle w:val="TAC"/>
              <w:rPr>
                <w:rFonts w:cs="Arial"/>
                <w:szCs w:val="18"/>
              </w:rPr>
            </w:pPr>
            <w:r>
              <w:rPr>
                <w:rFonts w:cs="Arial"/>
                <w:szCs w:val="18"/>
              </w:rPr>
              <w:t>DC_n5A-n48(2A)-n261(G-H)</w:t>
            </w:r>
          </w:p>
          <w:p w14:paraId="1661FF30" w14:textId="77777777" w:rsidR="009B5A9A" w:rsidRDefault="009B5A9A" w:rsidP="004254A7">
            <w:pPr>
              <w:pStyle w:val="TAC"/>
              <w:rPr>
                <w:rFonts w:cs="Arial"/>
                <w:szCs w:val="18"/>
              </w:rPr>
            </w:pPr>
            <w:r>
              <w:rPr>
                <w:rFonts w:cs="Arial"/>
                <w:szCs w:val="18"/>
              </w:rPr>
              <w:t>DC_n5A-n48(2A)-n261(A-G-H)</w:t>
            </w:r>
          </w:p>
          <w:p w14:paraId="48879EC4" w14:textId="77777777" w:rsidR="009B5A9A" w:rsidRDefault="009B5A9A" w:rsidP="004254A7">
            <w:pPr>
              <w:pStyle w:val="TAC"/>
              <w:rPr>
                <w:rFonts w:cs="Arial"/>
                <w:szCs w:val="18"/>
              </w:rPr>
            </w:pPr>
            <w:r>
              <w:rPr>
                <w:rFonts w:cs="Arial"/>
                <w:szCs w:val="18"/>
              </w:rPr>
              <w:t>DC_n5A-n48(2A)-n261(2H)</w:t>
            </w:r>
          </w:p>
          <w:p w14:paraId="15E2A63D" w14:textId="77777777" w:rsidR="009B5A9A" w:rsidRDefault="009B5A9A" w:rsidP="004254A7">
            <w:pPr>
              <w:pStyle w:val="TAC"/>
              <w:rPr>
                <w:rFonts w:cs="Arial"/>
                <w:szCs w:val="18"/>
              </w:rPr>
            </w:pPr>
            <w:r>
              <w:rPr>
                <w:rFonts w:cs="Arial"/>
                <w:szCs w:val="18"/>
              </w:rPr>
              <w:t>DC_n5A-n48(2A)-n261(H-I)</w:t>
            </w:r>
          </w:p>
          <w:p w14:paraId="33102E41" w14:textId="77777777" w:rsidR="009B5A9A" w:rsidRDefault="009B5A9A" w:rsidP="004254A7">
            <w:pPr>
              <w:pStyle w:val="TAC"/>
              <w:rPr>
                <w:rFonts w:cs="Arial"/>
                <w:szCs w:val="18"/>
              </w:rPr>
            </w:pPr>
            <w:r>
              <w:rPr>
                <w:rFonts w:cs="Arial"/>
                <w:szCs w:val="18"/>
              </w:rPr>
              <w:t>DC_n5A-n48(2A)-n261(A-G-I)</w:t>
            </w:r>
          </w:p>
          <w:p w14:paraId="0ECB4104" w14:textId="77777777" w:rsidR="009B5A9A" w:rsidRPr="001C5C76" w:rsidRDefault="009B5A9A" w:rsidP="004254A7">
            <w:pPr>
              <w:pStyle w:val="TAC"/>
              <w:rPr>
                <w:rFonts w:cs="Arial"/>
                <w:szCs w:val="18"/>
              </w:rPr>
            </w:pPr>
            <w:r w:rsidRPr="001C5C76">
              <w:rPr>
                <w:rFonts w:cs="Arial"/>
                <w:szCs w:val="18"/>
              </w:rPr>
              <w:t>DC_n5A-n48(2A)-n261(A-H)</w:t>
            </w:r>
          </w:p>
          <w:p w14:paraId="268A0248" w14:textId="77777777" w:rsidR="009B5A9A" w:rsidRPr="001C5C76" w:rsidRDefault="009B5A9A" w:rsidP="004254A7">
            <w:pPr>
              <w:pStyle w:val="TAC"/>
              <w:rPr>
                <w:rFonts w:cs="Arial"/>
                <w:szCs w:val="18"/>
              </w:rPr>
            </w:pPr>
            <w:r w:rsidRPr="001C5C76">
              <w:rPr>
                <w:rFonts w:cs="Arial"/>
                <w:szCs w:val="18"/>
              </w:rPr>
              <w:t>DC_n5A-n48(2A)-n261(2G)</w:t>
            </w:r>
          </w:p>
          <w:p w14:paraId="1786571B" w14:textId="77777777" w:rsidR="009B5A9A" w:rsidRPr="001C5C76" w:rsidRDefault="009B5A9A" w:rsidP="004254A7">
            <w:pPr>
              <w:pStyle w:val="TAC"/>
              <w:rPr>
                <w:rFonts w:cs="Arial"/>
                <w:szCs w:val="18"/>
              </w:rPr>
            </w:pPr>
            <w:r w:rsidRPr="001C5C76">
              <w:rPr>
                <w:rFonts w:cs="Arial"/>
                <w:szCs w:val="18"/>
              </w:rPr>
              <w:t>DC_n5A-n48(2A)-n261(2A-H)</w:t>
            </w:r>
          </w:p>
          <w:p w14:paraId="17C85D36" w14:textId="77777777" w:rsidR="009B5A9A" w:rsidRPr="001C5C76" w:rsidRDefault="009B5A9A" w:rsidP="004254A7">
            <w:pPr>
              <w:pStyle w:val="TAC"/>
              <w:rPr>
                <w:rFonts w:cs="Arial"/>
                <w:szCs w:val="18"/>
              </w:rPr>
            </w:pPr>
            <w:r w:rsidRPr="001C5C76">
              <w:rPr>
                <w:rFonts w:cs="Arial"/>
                <w:szCs w:val="18"/>
              </w:rPr>
              <w:t>DC_n5A-n48(2A)-n261(A-2G)</w:t>
            </w:r>
          </w:p>
          <w:p w14:paraId="7CAC8F25" w14:textId="77777777" w:rsidR="009B5A9A" w:rsidRPr="001C5C76" w:rsidRDefault="009B5A9A" w:rsidP="004254A7">
            <w:pPr>
              <w:pStyle w:val="TAC"/>
              <w:rPr>
                <w:rFonts w:cs="Arial"/>
                <w:szCs w:val="18"/>
              </w:rPr>
            </w:pPr>
            <w:r w:rsidRPr="001C5C76">
              <w:rPr>
                <w:rFonts w:cs="Arial"/>
                <w:szCs w:val="18"/>
              </w:rPr>
              <w:t>DC_n5A-n48(2A)-n261(G-I)</w:t>
            </w:r>
          </w:p>
          <w:p w14:paraId="02FC76EE" w14:textId="77777777" w:rsidR="009B5A9A" w:rsidRDefault="009B5A9A" w:rsidP="004254A7">
            <w:pPr>
              <w:pStyle w:val="TAC"/>
              <w:rPr>
                <w:rFonts w:cs="Arial"/>
                <w:szCs w:val="18"/>
              </w:rPr>
            </w:pPr>
            <w:r w:rsidRPr="001C5C76">
              <w:rPr>
                <w:rFonts w:cs="Arial"/>
                <w:szCs w:val="18"/>
              </w:rPr>
              <w:t>DC_n5A-n48(2A)-n261(2A-I)</w:t>
            </w:r>
          </w:p>
          <w:p w14:paraId="2A6B3EEF" w14:textId="77777777" w:rsidR="009B5A9A" w:rsidRPr="00B06785" w:rsidRDefault="009B5A9A" w:rsidP="004254A7">
            <w:pPr>
              <w:pStyle w:val="TAC"/>
              <w:rPr>
                <w:rFonts w:cs="Arial"/>
                <w:szCs w:val="18"/>
              </w:rPr>
            </w:pPr>
            <w:r w:rsidRPr="00B06785">
              <w:rPr>
                <w:rFonts w:cs="Arial"/>
                <w:szCs w:val="18"/>
              </w:rPr>
              <w:t>DC_n5A-n48(2A)-n261(A-G)</w:t>
            </w:r>
          </w:p>
          <w:p w14:paraId="6F5A32B0" w14:textId="77777777" w:rsidR="009B5A9A" w:rsidRPr="00B06785" w:rsidRDefault="009B5A9A" w:rsidP="004254A7">
            <w:pPr>
              <w:pStyle w:val="TAC"/>
              <w:rPr>
                <w:rFonts w:cs="Arial"/>
                <w:szCs w:val="18"/>
              </w:rPr>
            </w:pPr>
            <w:r w:rsidRPr="00B06785">
              <w:rPr>
                <w:rFonts w:cs="Arial"/>
                <w:szCs w:val="18"/>
              </w:rPr>
              <w:t>DC_n5A-n48(2A)-n261(2A-G)</w:t>
            </w:r>
          </w:p>
          <w:p w14:paraId="72576EF0" w14:textId="77777777" w:rsidR="009B5A9A" w:rsidRDefault="009B5A9A" w:rsidP="004254A7">
            <w:pPr>
              <w:pStyle w:val="TAC"/>
              <w:rPr>
                <w:rFonts w:cs="Arial"/>
                <w:szCs w:val="18"/>
              </w:rPr>
            </w:pPr>
            <w:r w:rsidRPr="00B06785">
              <w:rPr>
                <w:rFonts w:cs="Arial"/>
                <w:szCs w:val="18"/>
              </w:rPr>
              <w:t>DC_n5A-n48(2A)-n261(A-I)</w:t>
            </w:r>
          </w:p>
          <w:p w14:paraId="1F47E7B3" w14:textId="77777777" w:rsidR="009B5A9A" w:rsidRPr="00B06785" w:rsidRDefault="009B5A9A" w:rsidP="004254A7">
            <w:pPr>
              <w:pStyle w:val="TAC"/>
              <w:rPr>
                <w:rFonts w:cs="Arial"/>
                <w:szCs w:val="18"/>
              </w:rPr>
            </w:pPr>
            <w:r w:rsidRPr="00B06785">
              <w:rPr>
                <w:rFonts w:cs="Arial"/>
                <w:szCs w:val="18"/>
              </w:rPr>
              <w:t>DC_n5A-n48(2A)-n261(2A)</w:t>
            </w:r>
          </w:p>
          <w:p w14:paraId="249070E8" w14:textId="77777777" w:rsidR="009B5A9A" w:rsidRDefault="009B5A9A" w:rsidP="004254A7">
            <w:pPr>
              <w:pStyle w:val="TAC"/>
              <w:rPr>
                <w:rFonts w:cs="Arial"/>
                <w:szCs w:val="18"/>
              </w:rPr>
            </w:pPr>
            <w:r w:rsidRPr="00B06785">
              <w:rPr>
                <w:rFonts w:cs="Arial"/>
                <w:szCs w:val="18"/>
              </w:rPr>
              <w:t>DC_n5A-n48(2A)-n261(3A)</w:t>
            </w:r>
          </w:p>
        </w:tc>
        <w:tc>
          <w:tcPr>
            <w:tcW w:w="3969" w:type="dxa"/>
            <w:vAlign w:val="center"/>
          </w:tcPr>
          <w:p w14:paraId="54483492" w14:textId="77777777" w:rsidR="009B5A9A" w:rsidRDefault="009B5A9A" w:rsidP="004254A7">
            <w:pPr>
              <w:pStyle w:val="TAC"/>
              <w:rPr>
                <w:rFonts w:cs="Arial"/>
                <w:szCs w:val="18"/>
              </w:rPr>
            </w:pPr>
            <w:r>
              <w:rPr>
                <w:rFonts w:cs="Arial"/>
                <w:szCs w:val="18"/>
              </w:rPr>
              <w:t>DC_n5A-n261A</w:t>
            </w:r>
          </w:p>
          <w:p w14:paraId="71159908" w14:textId="77777777" w:rsidR="009B5A9A" w:rsidRDefault="009B5A9A" w:rsidP="004254A7">
            <w:pPr>
              <w:pStyle w:val="TAC"/>
              <w:rPr>
                <w:rFonts w:cs="Arial"/>
                <w:szCs w:val="18"/>
              </w:rPr>
            </w:pPr>
            <w:r>
              <w:rPr>
                <w:rFonts w:cs="Arial"/>
                <w:szCs w:val="18"/>
              </w:rPr>
              <w:t>DC_n5A-n261G</w:t>
            </w:r>
          </w:p>
          <w:p w14:paraId="649CB97F" w14:textId="77777777" w:rsidR="009B5A9A" w:rsidRDefault="009B5A9A" w:rsidP="004254A7">
            <w:pPr>
              <w:pStyle w:val="TAC"/>
              <w:rPr>
                <w:rFonts w:cs="Arial"/>
                <w:szCs w:val="18"/>
              </w:rPr>
            </w:pPr>
            <w:r>
              <w:rPr>
                <w:rFonts w:cs="Arial"/>
                <w:szCs w:val="18"/>
              </w:rPr>
              <w:t>DC_n5A-n261H</w:t>
            </w:r>
          </w:p>
          <w:p w14:paraId="6B85250F" w14:textId="77777777" w:rsidR="009B5A9A" w:rsidRDefault="009B5A9A" w:rsidP="004254A7">
            <w:pPr>
              <w:pStyle w:val="TAC"/>
              <w:rPr>
                <w:rFonts w:cs="Arial"/>
                <w:szCs w:val="18"/>
              </w:rPr>
            </w:pPr>
            <w:r>
              <w:rPr>
                <w:rFonts w:cs="Arial"/>
                <w:szCs w:val="18"/>
              </w:rPr>
              <w:t>DC_n5A-n261I</w:t>
            </w:r>
          </w:p>
          <w:p w14:paraId="6DEBAE2D" w14:textId="77777777" w:rsidR="009B5A9A" w:rsidRDefault="009B5A9A" w:rsidP="004254A7">
            <w:pPr>
              <w:pStyle w:val="TAC"/>
              <w:rPr>
                <w:rFonts w:cs="Arial"/>
                <w:szCs w:val="18"/>
              </w:rPr>
            </w:pPr>
            <w:r>
              <w:rPr>
                <w:rFonts w:cs="Arial"/>
                <w:szCs w:val="18"/>
              </w:rPr>
              <w:t>DC_n48A-n261A</w:t>
            </w:r>
          </w:p>
          <w:p w14:paraId="0585ECC3" w14:textId="77777777" w:rsidR="009B5A9A" w:rsidRDefault="009B5A9A" w:rsidP="004254A7">
            <w:pPr>
              <w:pStyle w:val="TAC"/>
              <w:rPr>
                <w:rFonts w:cs="Arial"/>
                <w:szCs w:val="18"/>
              </w:rPr>
            </w:pPr>
            <w:r>
              <w:rPr>
                <w:rFonts w:cs="Arial"/>
                <w:szCs w:val="18"/>
              </w:rPr>
              <w:t>DC_n48A-n261G</w:t>
            </w:r>
          </w:p>
          <w:p w14:paraId="7DD8A46A" w14:textId="77777777" w:rsidR="009B5A9A" w:rsidRDefault="009B5A9A" w:rsidP="004254A7">
            <w:pPr>
              <w:pStyle w:val="TAC"/>
              <w:rPr>
                <w:rFonts w:cs="Arial"/>
                <w:szCs w:val="18"/>
              </w:rPr>
            </w:pPr>
            <w:r>
              <w:rPr>
                <w:rFonts w:cs="Arial"/>
                <w:szCs w:val="18"/>
              </w:rPr>
              <w:t>DC_n48A-n261H</w:t>
            </w:r>
          </w:p>
          <w:p w14:paraId="7B2883D2"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48BA6FE8" w14:textId="77777777" w:rsidTr="004254A7">
        <w:tblPrEx>
          <w:tblLook w:val="04A0" w:firstRow="1" w:lastRow="0" w:firstColumn="1" w:lastColumn="0" w:noHBand="0" w:noVBand="1"/>
        </w:tblPrEx>
        <w:trPr>
          <w:trHeight w:val="187"/>
          <w:jc w:val="center"/>
        </w:trPr>
        <w:tc>
          <w:tcPr>
            <w:tcW w:w="3823" w:type="dxa"/>
            <w:vAlign w:val="center"/>
          </w:tcPr>
          <w:p w14:paraId="6A304274" w14:textId="77777777" w:rsidR="009B5A9A" w:rsidRDefault="009B5A9A" w:rsidP="004254A7">
            <w:pPr>
              <w:pStyle w:val="TAC"/>
              <w:rPr>
                <w:rFonts w:cs="Arial"/>
                <w:szCs w:val="18"/>
              </w:rPr>
            </w:pPr>
            <w:r>
              <w:rPr>
                <w:rFonts w:cs="Arial"/>
                <w:szCs w:val="18"/>
              </w:rPr>
              <w:t>DC_n5A-n48B-n261A</w:t>
            </w:r>
          </w:p>
          <w:p w14:paraId="5872444A" w14:textId="77777777" w:rsidR="009B5A9A" w:rsidRDefault="009B5A9A" w:rsidP="004254A7">
            <w:pPr>
              <w:pStyle w:val="TAC"/>
              <w:rPr>
                <w:rFonts w:cs="Arial"/>
                <w:szCs w:val="18"/>
              </w:rPr>
            </w:pPr>
            <w:r>
              <w:rPr>
                <w:rFonts w:cs="Arial"/>
                <w:szCs w:val="18"/>
              </w:rPr>
              <w:t>DC_n5A-n48B-n261G</w:t>
            </w:r>
          </w:p>
          <w:p w14:paraId="32B2B728" w14:textId="77777777" w:rsidR="009B5A9A" w:rsidRDefault="009B5A9A" w:rsidP="004254A7">
            <w:pPr>
              <w:pStyle w:val="TAC"/>
              <w:rPr>
                <w:rFonts w:cs="Arial"/>
                <w:szCs w:val="18"/>
              </w:rPr>
            </w:pPr>
            <w:r>
              <w:rPr>
                <w:rFonts w:cs="Arial"/>
                <w:szCs w:val="18"/>
              </w:rPr>
              <w:t>DC_n5A-n48B-n261H</w:t>
            </w:r>
          </w:p>
          <w:p w14:paraId="0D293F11" w14:textId="77777777" w:rsidR="009B5A9A" w:rsidRDefault="009B5A9A" w:rsidP="004254A7">
            <w:pPr>
              <w:pStyle w:val="TAC"/>
              <w:rPr>
                <w:rFonts w:cs="Arial"/>
                <w:szCs w:val="18"/>
              </w:rPr>
            </w:pPr>
            <w:r>
              <w:rPr>
                <w:rFonts w:cs="Arial"/>
                <w:szCs w:val="18"/>
              </w:rPr>
              <w:t>DC_n5A-n48B-n261I</w:t>
            </w:r>
          </w:p>
          <w:p w14:paraId="0265383C" w14:textId="77777777" w:rsidR="009B5A9A" w:rsidRDefault="009B5A9A" w:rsidP="004254A7">
            <w:pPr>
              <w:pStyle w:val="TAC"/>
              <w:rPr>
                <w:rFonts w:cs="Arial"/>
                <w:szCs w:val="18"/>
              </w:rPr>
            </w:pPr>
            <w:r>
              <w:rPr>
                <w:rFonts w:cs="Arial"/>
                <w:szCs w:val="18"/>
              </w:rPr>
              <w:t>DC_n5A-n48B-n261J</w:t>
            </w:r>
          </w:p>
          <w:p w14:paraId="002B0D19" w14:textId="77777777" w:rsidR="009B5A9A" w:rsidRDefault="009B5A9A" w:rsidP="004254A7">
            <w:pPr>
              <w:pStyle w:val="TAC"/>
              <w:rPr>
                <w:rFonts w:cs="Arial"/>
                <w:szCs w:val="18"/>
              </w:rPr>
            </w:pPr>
            <w:r>
              <w:rPr>
                <w:rFonts w:cs="Arial"/>
                <w:szCs w:val="18"/>
              </w:rPr>
              <w:t>DC_n5A-n48B-n261K</w:t>
            </w:r>
          </w:p>
          <w:p w14:paraId="0EA22D83" w14:textId="77777777" w:rsidR="009B5A9A" w:rsidRDefault="009B5A9A" w:rsidP="004254A7">
            <w:pPr>
              <w:pStyle w:val="TAC"/>
              <w:rPr>
                <w:rFonts w:cs="Arial"/>
                <w:szCs w:val="18"/>
              </w:rPr>
            </w:pPr>
            <w:r>
              <w:rPr>
                <w:rFonts w:cs="Arial"/>
                <w:szCs w:val="18"/>
              </w:rPr>
              <w:t>DC_n5A-n48B-n261L</w:t>
            </w:r>
          </w:p>
          <w:p w14:paraId="7EB8B241" w14:textId="77777777" w:rsidR="009B5A9A" w:rsidRDefault="009B5A9A" w:rsidP="004254A7">
            <w:pPr>
              <w:pStyle w:val="TAC"/>
              <w:rPr>
                <w:rFonts w:cs="Arial"/>
                <w:szCs w:val="18"/>
                <w:lang w:val="en-US"/>
              </w:rPr>
            </w:pPr>
            <w:r>
              <w:rPr>
                <w:rFonts w:cs="Arial"/>
                <w:szCs w:val="18"/>
              </w:rPr>
              <w:t>DC_n5A-n48B-n261M</w:t>
            </w:r>
          </w:p>
        </w:tc>
        <w:tc>
          <w:tcPr>
            <w:tcW w:w="3969" w:type="dxa"/>
            <w:vAlign w:val="center"/>
          </w:tcPr>
          <w:p w14:paraId="0E9B55FC" w14:textId="77777777" w:rsidR="009B5A9A" w:rsidRDefault="009B5A9A" w:rsidP="004254A7">
            <w:pPr>
              <w:pStyle w:val="TAC"/>
              <w:rPr>
                <w:rFonts w:cs="Arial"/>
                <w:szCs w:val="18"/>
              </w:rPr>
            </w:pPr>
            <w:r>
              <w:rPr>
                <w:rFonts w:cs="Arial"/>
                <w:szCs w:val="18"/>
              </w:rPr>
              <w:t>DC_n5A-n261A</w:t>
            </w:r>
          </w:p>
          <w:p w14:paraId="783E6D73" w14:textId="77777777" w:rsidR="009B5A9A" w:rsidRDefault="009B5A9A" w:rsidP="004254A7">
            <w:pPr>
              <w:pStyle w:val="TAC"/>
              <w:rPr>
                <w:rFonts w:cs="Arial"/>
                <w:szCs w:val="18"/>
              </w:rPr>
            </w:pPr>
            <w:r>
              <w:rPr>
                <w:rFonts w:cs="Arial"/>
                <w:szCs w:val="18"/>
              </w:rPr>
              <w:t>DC_n5A-n261G</w:t>
            </w:r>
          </w:p>
          <w:p w14:paraId="0DF9CADE" w14:textId="77777777" w:rsidR="009B5A9A" w:rsidRDefault="009B5A9A" w:rsidP="004254A7">
            <w:pPr>
              <w:pStyle w:val="TAC"/>
              <w:rPr>
                <w:rFonts w:cs="Arial"/>
                <w:szCs w:val="18"/>
              </w:rPr>
            </w:pPr>
            <w:r>
              <w:rPr>
                <w:rFonts w:cs="Arial"/>
                <w:szCs w:val="18"/>
              </w:rPr>
              <w:t>DC_n5A-n261H</w:t>
            </w:r>
          </w:p>
          <w:p w14:paraId="42E86451" w14:textId="77777777" w:rsidR="009B5A9A" w:rsidRDefault="009B5A9A" w:rsidP="004254A7">
            <w:pPr>
              <w:pStyle w:val="TAC"/>
              <w:rPr>
                <w:rFonts w:cs="Arial"/>
                <w:szCs w:val="18"/>
              </w:rPr>
            </w:pPr>
            <w:r>
              <w:rPr>
                <w:rFonts w:cs="Arial"/>
                <w:szCs w:val="18"/>
              </w:rPr>
              <w:t>DC_n5A-n261I</w:t>
            </w:r>
          </w:p>
          <w:p w14:paraId="685D3DB5" w14:textId="77777777" w:rsidR="009B5A9A" w:rsidRDefault="009B5A9A" w:rsidP="004254A7">
            <w:pPr>
              <w:pStyle w:val="TAC"/>
              <w:rPr>
                <w:rFonts w:cs="Arial"/>
                <w:szCs w:val="18"/>
              </w:rPr>
            </w:pPr>
            <w:r>
              <w:rPr>
                <w:rFonts w:cs="Arial"/>
                <w:szCs w:val="18"/>
              </w:rPr>
              <w:t>DC_n48A-n261A</w:t>
            </w:r>
          </w:p>
          <w:p w14:paraId="5C153121" w14:textId="77777777" w:rsidR="009B5A9A" w:rsidRDefault="009B5A9A" w:rsidP="004254A7">
            <w:pPr>
              <w:pStyle w:val="TAC"/>
              <w:rPr>
                <w:rFonts w:cs="Arial"/>
                <w:szCs w:val="18"/>
              </w:rPr>
            </w:pPr>
            <w:r>
              <w:rPr>
                <w:rFonts w:cs="Arial"/>
                <w:szCs w:val="18"/>
              </w:rPr>
              <w:t>DC_n48A-n261G</w:t>
            </w:r>
          </w:p>
          <w:p w14:paraId="340A99CD" w14:textId="77777777" w:rsidR="009B5A9A" w:rsidRDefault="009B5A9A" w:rsidP="004254A7">
            <w:pPr>
              <w:pStyle w:val="TAC"/>
              <w:rPr>
                <w:rFonts w:cs="Arial"/>
                <w:szCs w:val="18"/>
              </w:rPr>
            </w:pPr>
            <w:r>
              <w:rPr>
                <w:rFonts w:cs="Arial"/>
                <w:szCs w:val="18"/>
              </w:rPr>
              <w:t>DC_n48A-n261H</w:t>
            </w:r>
          </w:p>
          <w:p w14:paraId="15BB2D02"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14:paraId="0A185D5E" w14:textId="77777777" w:rsidTr="004254A7">
        <w:tblPrEx>
          <w:tblLook w:val="04A0" w:firstRow="1" w:lastRow="0" w:firstColumn="1" w:lastColumn="0" w:noHBand="0" w:noVBand="1"/>
        </w:tblPrEx>
        <w:trPr>
          <w:trHeight w:val="187"/>
          <w:jc w:val="center"/>
        </w:trPr>
        <w:tc>
          <w:tcPr>
            <w:tcW w:w="3823" w:type="dxa"/>
            <w:vAlign w:val="center"/>
          </w:tcPr>
          <w:p w14:paraId="3363EA61" w14:textId="77777777" w:rsidR="009B5A9A" w:rsidRDefault="009B5A9A" w:rsidP="004254A7">
            <w:pPr>
              <w:pStyle w:val="TAC"/>
              <w:rPr>
                <w:rFonts w:cs="Arial"/>
                <w:szCs w:val="18"/>
              </w:rPr>
            </w:pPr>
            <w:r>
              <w:rPr>
                <w:rFonts w:cs="Arial"/>
                <w:szCs w:val="18"/>
              </w:rPr>
              <w:t>DC_n5A-n48B-n261(G-H)</w:t>
            </w:r>
          </w:p>
          <w:p w14:paraId="1B234F93" w14:textId="77777777" w:rsidR="009B5A9A" w:rsidRDefault="009B5A9A" w:rsidP="004254A7">
            <w:pPr>
              <w:pStyle w:val="TAC"/>
              <w:rPr>
                <w:rFonts w:cs="Arial"/>
                <w:szCs w:val="18"/>
              </w:rPr>
            </w:pPr>
            <w:r>
              <w:rPr>
                <w:rFonts w:cs="Arial"/>
                <w:szCs w:val="18"/>
              </w:rPr>
              <w:t>DC_n5A-n48B-n261(A-G-H)</w:t>
            </w:r>
          </w:p>
          <w:p w14:paraId="34B0870E" w14:textId="77777777" w:rsidR="009B5A9A" w:rsidRDefault="009B5A9A" w:rsidP="004254A7">
            <w:pPr>
              <w:pStyle w:val="TAC"/>
              <w:rPr>
                <w:rFonts w:cs="Arial"/>
                <w:szCs w:val="18"/>
              </w:rPr>
            </w:pPr>
            <w:r>
              <w:rPr>
                <w:rFonts w:cs="Arial"/>
                <w:szCs w:val="18"/>
              </w:rPr>
              <w:t>DC_n5A-n48B-n261(2H)</w:t>
            </w:r>
          </w:p>
          <w:p w14:paraId="7339F6F4" w14:textId="77777777" w:rsidR="009B5A9A" w:rsidRDefault="009B5A9A" w:rsidP="004254A7">
            <w:pPr>
              <w:pStyle w:val="TAC"/>
              <w:rPr>
                <w:rFonts w:cs="Arial"/>
                <w:szCs w:val="18"/>
              </w:rPr>
            </w:pPr>
            <w:r>
              <w:rPr>
                <w:rFonts w:cs="Arial"/>
                <w:szCs w:val="18"/>
              </w:rPr>
              <w:t>DC_n5A-n48B-n261(H-I)</w:t>
            </w:r>
          </w:p>
          <w:p w14:paraId="11C3EACD" w14:textId="77777777" w:rsidR="009B5A9A" w:rsidRDefault="009B5A9A" w:rsidP="004254A7">
            <w:pPr>
              <w:pStyle w:val="TAC"/>
              <w:rPr>
                <w:rFonts w:cs="Arial"/>
                <w:szCs w:val="18"/>
              </w:rPr>
            </w:pPr>
            <w:r>
              <w:rPr>
                <w:rFonts w:cs="Arial"/>
                <w:szCs w:val="18"/>
              </w:rPr>
              <w:t>DC_n5A-n48B-n261(A-G-I)</w:t>
            </w:r>
          </w:p>
          <w:p w14:paraId="24136D33" w14:textId="77777777" w:rsidR="009B5A9A" w:rsidRPr="001C5C76" w:rsidRDefault="009B5A9A" w:rsidP="004254A7">
            <w:pPr>
              <w:pStyle w:val="TAC"/>
              <w:rPr>
                <w:rFonts w:cs="Arial"/>
                <w:szCs w:val="18"/>
              </w:rPr>
            </w:pPr>
            <w:r w:rsidRPr="001C5C76">
              <w:rPr>
                <w:rFonts w:cs="Arial"/>
                <w:szCs w:val="18"/>
              </w:rPr>
              <w:t>DC_n5A-n48B-n261(A-H)</w:t>
            </w:r>
          </w:p>
          <w:p w14:paraId="1851163F" w14:textId="77777777" w:rsidR="009B5A9A" w:rsidRPr="001C5C76" w:rsidRDefault="009B5A9A" w:rsidP="004254A7">
            <w:pPr>
              <w:pStyle w:val="TAC"/>
              <w:rPr>
                <w:rFonts w:cs="Arial"/>
                <w:szCs w:val="18"/>
              </w:rPr>
            </w:pPr>
            <w:r w:rsidRPr="001C5C76">
              <w:rPr>
                <w:rFonts w:cs="Arial"/>
                <w:szCs w:val="18"/>
              </w:rPr>
              <w:t>DC_n5A-n48B-n261(2G)</w:t>
            </w:r>
          </w:p>
          <w:p w14:paraId="79CF24C2" w14:textId="77777777" w:rsidR="009B5A9A" w:rsidRPr="001C5C76" w:rsidRDefault="009B5A9A" w:rsidP="004254A7">
            <w:pPr>
              <w:pStyle w:val="TAC"/>
              <w:rPr>
                <w:rFonts w:cs="Arial"/>
                <w:szCs w:val="18"/>
              </w:rPr>
            </w:pPr>
            <w:r w:rsidRPr="001C5C76">
              <w:rPr>
                <w:rFonts w:cs="Arial"/>
                <w:szCs w:val="18"/>
              </w:rPr>
              <w:t>DC_n5A-n48B-n261(2A-H)</w:t>
            </w:r>
          </w:p>
          <w:p w14:paraId="1AC21752" w14:textId="77777777" w:rsidR="009B5A9A" w:rsidRPr="001C5C76" w:rsidRDefault="009B5A9A" w:rsidP="004254A7">
            <w:pPr>
              <w:pStyle w:val="TAC"/>
              <w:rPr>
                <w:rFonts w:cs="Arial"/>
                <w:szCs w:val="18"/>
              </w:rPr>
            </w:pPr>
            <w:r w:rsidRPr="001C5C76">
              <w:rPr>
                <w:rFonts w:cs="Arial"/>
                <w:szCs w:val="18"/>
              </w:rPr>
              <w:t>DC_n5A-n48B-n261(A-2G)</w:t>
            </w:r>
          </w:p>
          <w:p w14:paraId="23056D8C" w14:textId="77777777" w:rsidR="009B5A9A" w:rsidRPr="001C5C76" w:rsidRDefault="009B5A9A" w:rsidP="004254A7">
            <w:pPr>
              <w:pStyle w:val="TAC"/>
              <w:rPr>
                <w:rFonts w:cs="Arial"/>
                <w:szCs w:val="18"/>
              </w:rPr>
            </w:pPr>
            <w:r w:rsidRPr="001C5C76">
              <w:rPr>
                <w:rFonts w:cs="Arial"/>
                <w:szCs w:val="18"/>
              </w:rPr>
              <w:t>DC_n5A-n48B-n261(G-I)</w:t>
            </w:r>
          </w:p>
          <w:p w14:paraId="224855A6" w14:textId="77777777" w:rsidR="009B5A9A" w:rsidRDefault="009B5A9A" w:rsidP="004254A7">
            <w:pPr>
              <w:pStyle w:val="TAC"/>
              <w:rPr>
                <w:rFonts w:cs="Arial"/>
                <w:szCs w:val="18"/>
              </w:rPr>
            </w:pPr>
            <w:r w:rsidRPr="001C5C76">
              <w:rPr>
                <w:rFonts w:cs="Arial"/>
                <w:szCs w:val="18"/>
              </w:rPr>
              <w:t>DC_n5A-n48B-n261(2A-I)</w:t>
            </w:r>
          </w:p>
          <w:p w14:paraId="4C0A8736" w14:textId="77777777" w:rsidR="009B5A9A" w:rsidRPr="00B06785" w:rsidRDefault="009B5A9A" w:rsidP="004254A7">
            <w:pPr>
              <w:pStyle w:val="TAC"/>
              <w:rPr>
                <w:rFonts w:cs="Arial"/>
                <w:szCs w:val="18"/>
              </w:rPr>
            </w:pPr>
            <w:r w:rsidRPr="00B06785">
              <w:rPr>
                <w:rFonts w:cs="Arial"/>
                <w:szCs w:val="18"/>
              </w:rPr>
              <w:t>DC_n5A-n48B-n261(A-G)</w:t>
            </w:r>
          </w:p>
          <w:p w14:paraId="4AF20E83" w14:textId="77777777" w:rsidR="009B5A9A" w:rsidRPr="00B06785" w:rsidRDefault="009B5A9A" w:rsidP="004254A7">
            <w:pPr>
              <w:pStyle w:val="TAC"/>
              <w:rPr>
                <w:rFonts w:cs="Arial"/>
                <w:szCs w:val="18"/>
              </w:rPr>
            </w:pPr>
            <w:r w:rsidRPr="00B06785">
              <w:rPr>
                <w:rFonts w:cs="Arial"/>
                <w:szCs w:val="18"/>
              </w:rPr>
              <w:t>DC_n5A-n48B-n261(2A-G)</w:t>
            </w:r>
          </w:p>
          <w:p w14:paraId="4323A702" w14:textId="77777777" w:rsidR="009B5A9A" w:rsidRDefault="009B5A9A" w:rsidP="004254A7">
            <w:pPr>
              <w:pStyle w:val="TAC"/>
              <w:rPr>
                <w:rFonts w:cs="Arial"/>
                <w:szCs w:val="18"/>
              </w:rPr>
            </w:pPr>
            <w:r w:rsidRPr="00B06785">
              <w:rPr>
                <w:rFonts w:cs="Arial"/>
                <w:szCs w:val="18"/>
              </w:rPr>
              <w:t>DC_n5A-n48B-n261(A-I)</w:t>
            </w:r>
          </w:p>
          <w:p w14:paraId="49CAD563" w14:textId="77777777" w:rsidR="009B5A9A" w:rsidRPr="00B06785" w:rsidRDefault="009B5A9A" w:rsidP="004254A7">
            <w:pPr>
              <w:pStyle w:val="TAC"/>
              <w:rPr>
                <w:rFonts w:cs="Arial"/>
                <w:szCs w:val="18"/>
              </w:rPr>
            </w:pPr>
            <w:r w:rsidRPr="00B06785">
              <w:rPr>
                <w:rFonts w:cs="Arial"/>
                <w:szCs w:val="18"/>
              </w:rPr>
              <w:t>DC_n5A-n48B-n261(2A)</w:t>
            </w:r>
          </w:p>
          <w:p w14:paraId="056912C2" w14:textId="77777777" w:rsidR="009B5A9A" w:rsidRDefault="009B5A9A" w:rsidP="004254A7">
            <w:pPr>
              <w:pStyle w:val="TAC"/>
              <w:rPr>
                <w:rFonts w:cs="Arial"/>
                <w:szCs w:val="18"/>
              </w:rPr>
            </w:pPr>
            <w:r w:rsidRPr="00B06785">
              <w:rPr>
                <w:rFonts w:cs="Arial"/>
                <w:szCs w:val="18"/>
              </w:rPr>
              <w:t>DC_n5A-n48B-n261(3A)</w:t>
            </w:r>
          </w:p>
        </w:tc>
        <w:tc>
          <w:tcPr>
            <w:tcW w:w="3969" w:type="dxa"/>
            <w:vAlign w:val="center"/>
          </w:tcPr>
          <w:p w14:paraId="2B013D26" w14:textId="77777777" w:rsidR="009B5A9A" w:rsidRDefault="009B5A9A" w:rsidP="004254A7">
            <w:pPr>
              <w:pStyle w:val="TAC"/>
              <w:rPr>
                <w:rFonts w:cs="Arial"/>
                <w:szCs w:val="18"/>
              </w:rPr>
            </w:pPr>
            <w:r>
              <w:rPr>
                <w:rFonts w:cs="Arial"/>
                <w:szCs w:val="18"/>
              </w:rPr>
              <w:t>DC_n5A-n261A</w:t>
            </w:r>
          </w:p>
          <w:p w14:paraId="699395C5" w14:textId="77777777" w:rsidR="009B5A9A" w:rsidRDefault="009B5A9A" w:rsidP="004254A7">
            <w:pPr>
              <w:pStyle w:val="TAC"/>
              <w:rPr>
                <w:rFonts w:cs="Arial"/>
                <w:szCs w:val="18"/>
              </w:rPr>
            </w:pPr>
            <w:r>
              <w:rPr>
                <w:rFonts w:cs="Arial"/>
                <w:szCs w:val="18"/>
              </w:rPr>
              <w:t>DC_n5A-n261G</w:t>
            </w:r>
          </w:p>
          <w:p w14:paraId="5DE5A4E5" w14:textId="77777777" w:rsidR="009B5A9A" w:rsidRDefault="009B5A9A" w:rsidP="004254A7">
            <w:pPr>
              <w:pStyle w:val="TAC"/>
              <w:rPr>
                <w:rFonts w:cs="Arial"/>
                <w:szCs w:val="18"/>
              </w:rPr>
            </w:pPr>
            <w:r>
              <w:rPr>
                <w:rFonts w:cs="Arial"/>
                <w:szCs w:val="18"/>
              </w:rPr>
              <w:t>DC_n5A-n261H</w:t>
            </w:r>
          </w:p>
          <w:p w14:paraId="4DF3C879" w14:textId="77777777" w:rsidR="009B5A9A" w:rsidRDefault="009B5A9A" w:rsidP="004254A7">
            <w:pPr>
              <w:pStyle w:val="TAC"/>
              <w:rPr>
                <w:rFonts w:cs="Arial"/>
                <w:szCs w:val="18"/>
              </w:rPr>
            </w:pPr>
            <w:r>
              <w:rPr>
                <w:rFonts w:cs="Arial"/>
                <w:szCs w:val="18"/>
              </w:rPr>
              <w:t>DC_n5A-n261I</w:t>
            </w:r>
          </w:p>
          <w:p w14:paraId="1C5E9749" w14:textId="77777777" w:rsidR="009B5A9A" w:rsidRDefault="009B5A9A" w:rsidP="004254A7">
            <w:pPr>
              <w:pStyle w:val="TAC"/>
              <w:rPr>
                <w:rFonts w:cs="Arial"/>
                <w:szCs w:val="18"/>
              </w:rPr>
            </w:pPr>
            <w:r>
              <w:rPr>
                <w:rFonts w:cs="Arial"/>
                <w:szCs w:val="18"/>
              </w:rPr>
              <w:t>DC_n48A-n261A</w:t>
            </w:r>
          </w:p>
          <w:p w14:paraId="73DE9060" w14:textId="77777777" w:rsidR="009B5A9A" w:rsidRDefault="009B5A9A" w:rsidP="004254A7">
            <w:pPr>
              <w:pStyle w:val="TAC"/>
              <w:rPr>
                <w:rFonts w:cs="Arial"/>
                <w:szCs w:val="18"/>
              </w:rPr>
            </w:pPr>
            <w:r>
              <w:rPr>
                <w:rFonts w:cs="Arial"/>
                <w:szCs w:val="18"/>
              </w:rPr>
              <w:t>DC_n48A-n261G</w:t>
            </w:r>
          </w:p>
          <w:p w14:paraId="3C55B04E" w14:textId="77777777" w:rsidR="009B5A9A" w:rsidRDefault="009B5A9A" w:rsidP="004254A7">
            <w:pPr>
              <w:pStyle w:val="TAC"/>
              <w:rPr>
                <w:rFonts w:cs="Arial"/>
                <w:szCs w:val="18"/>
              </w:rPr>
            </w:pPr>
            <w:r>
              <w:rPr>
                <w:rFonts w:cs="Arial"/>
                <w:szCs w:val="18"/>
              </w:rPr>
              <w:t>DC_n48A-n261H</w:t>
            </w:r>
          </w:p>
          <w:p w14:paraId="3E597CDF" w14:textId="77777777" w:rsidR="009B5A9A" w:rsidRDefault="009B5A9A" w:rsidP="004254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B5A9A" w:rsidRPr="0003716D" w14:paraId="39C8900D" w14:textId="77777777" w:rsidTr="004254A7">
        <w:tblPrEx>
          <w:tblLook w:val="04A0" w:firstRow="1" w:lastRow="0" w:firstColumn="1" w:lastColumn="0" w:noHBand="0" w:noVBand="1"/>
        </w:tblPrEx>
        <w:trPr>
          <w:trHeight w:val="187"/>
          <w:jc w:val="center"/>
        </w:trPr>
        <w:tc>
          <w:tcPr>
            <w:tcW w:w="3823" w:type="dxa"/>
          </w:tcPr>
          <w:p w14:paraId="63C2974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DC_n5A-n66A-n260A</w:t>
            </w:r>
          </w:p>
          <w:p w14:paraId="3B320DC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DC_n5A-n66A-n260G</w:t>
            </w:r>
          </w:p>
          <w:p w14:paraId="0A4771B9"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DC_n5A-n66A-n260H</w:t>
            </w:r>
          </w:p>
          <w:p w14:paraId="71E2854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DC_n5A-n66A-n260I</w:t>
            </w:r>
          </w:p>
          <w:p w14:paraId="1A208C3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DC_n5A-n66A-n260J</w:t>
            </w:r>
          </w:p>
          <w:p w14:paraId="6DAF676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DC_n5A-n66A-n260K</w:t>
            </w:r>
          </w:p>
          <w:p w14:paraId="7D1EC35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DC_n5A-n66A-n260L</w:t>
            </w:r>
          </w:p>
          <w:p w14:paraId="2037DF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1A8BF2C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w:t>
            </w:r>
          </w:p>
          <w:p w14:paraId="05EE29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DC_n5A-n260A</w:t>
            </w:r>
          </w:p>
          <w:p w14:paraId="1CBB89A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DC_n5A-n260G</w:t>
            </w:r>
          </w:p>
          <w:p w14:paraId="619C268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DC_n5A-n260H</w:t>
            </w:r>
          </w:p>
          <w:p w14:paraId="3E7DF91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DC_n5A-n260I</w:t>
            </w:r>
          </w:p>
          <w:p w14:paraId="01CA5D4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DC_n5A-n260J</w:t>
            </w:r>
          </w:p>
          <w:p w14:paraId="4B68FF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DC_n5A-n260K</w:t>
            </w:r>
          </w:p>
          <w:p w14:paraId="161CC1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DC_n5A-n260L</w:t>
            </w:r>
          </w:p>
          <w:p w14:paraId="6833BEF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DC_n5A-n260M</w:t>
            </w:r>
          </w:p>
          <w:p w14:paraId="2431046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0783EAD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6AD5361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1089C19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0FD57E2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0C564B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659C69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3C80F1C9"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DC_n66A-n260M</w:t>
            </w:r>
          </w:p>
        </w:tc>
      </w:tr>
      <w:tr w:rsidR="009B5A9A" w:rsidRPr="0003716D" w14:paraId="4769D520"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E4B09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7FA553B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048A54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49D785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DC_n5A-n66A-n261I</w:t>
            </w:r>
          </w:p>
          <w:p w14:paraId="6C28FCF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DC_n5A-n66A-n261J</w:t>
            </w:r>
          </w:p>
          <w:p w14:paraId="7B7CEFB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DC_n5A-n66A-n261K</w:t>
            </w:r>
          </w:p>
          <w:p w14:paraId="0305EA1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DC_n5A-n66A-n261L</w:t>
            </w:r>
          </w:p>
          <w:p w14:paraId="14F1883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1043B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w:t>
            </w:r>
          </w:p>
          <w:p w14:paraId="6A6C200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DC_n5A-n261A</w:t>
            </w:r>
          </w:p>
          <w:p w14:paraId="511493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DC_n5A-n261G</w:t>
            </w:r>
          </w:p>
          <w:p w14:paraId="1D5E931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DC_n5A-n261H</w:t>
            </w:r>
          </w:p>
          <w:p w14:paraId="503CC0B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DC_n5A-n261I</w:t>
            </w:r>
          </w:p>
          <w:p w14:paraId="45BA795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1DCDA2F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74F0FB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5BEA527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9B5A9A" w:rsidRPr="0003716D" w14:paraId="7914A8B8" w14:textId="77777777" w:rsidTr="004254A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222142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DC_n5A-n66A-n261(2G)</w:t>
            </w:r>
          </w:p>
          <w:p w14:paraId="306CDD3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DC_n5A-n66A-n261(G-H)</w:t>
            </w:r>
          </w:p>
          <w:p w14:paraId="5B702D4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DC_n5A-n66A-n261(A-G-H)</w:t>
            </w:r>
          </w:p>
          <w:p w14:paraId="7986A90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DC_n5A-n66A-n261(G-I)</w:t>
            </w:r>
          </w:p>
          <w:p w14:paraId="3E0F6B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DC_n5A-n66A-n261(2H)</w:t>
            </w:r>
          </w:p>
          <w:p w14:paraId="7097293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DC_n5A-n66A-n261(A-G-I)</w:t>
            </w:r>
          </w:p>
          <w:p w14:paraId="721475DF"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DC_n5A-n66A-n261(H-I)</w:t>
            </w:r>
          </w:p>
          <w:p w14:paraId="15FADF08"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DC_n5A-n66A-n261(2A-G)</w:t>
            </w:r>
          </w:p>
          <w:p w14:paraId="544AE27D"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DC_n5A-n66A-n261(2A-H)</w:t>
            </w:r>
          </w:p>
          <w:p w14:paraId="57DFB22C"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DC_n5A-n66A-n261(2A-I)</w:t>
            </w:r>
          </w:p>
          <w:p w14:paraId="3BC316E1"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DC_n5A-n66A-n261(2A)</w:t>
            </w:r>
          </w:p>
          <w:p w14:paraId="465187DC"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DC_n5A-n66A-n261(3A)</w:t>
            </w:r>
          </w:p>
          <w:p w14:paraId="40D5DFC2"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DC_n5A-n66A-n261(A-2G)</w:t>
            </w:r>
          </w:p>
          <w:p w14:paraId="67F5F156"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DC_n5A-n66A-n261(A-G)</w:t>
            </w:r>
          </w:p>
          <w:p w14:paraId="6138649B" w14:textId="77777777" w:rsidR="009B5A9A" w:rsidRPr="00F52395"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DC_n5A-n66A-n261(A-H)</w:t>
            </w:r>
          </w:p>
          <w:p w14:paraId="4B786B85" w14:textId="77777777" w:rsidR="009B5A9A" w:rsidRPr="0003716D" w:rsidRDefault="009B5A9A" w:rsidP="004254A7">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65C1A5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DC_n5A-n66A</w:t>
            </w:r>
          </w:p>
          <w:p w14:paraId="50FCFD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DC_n5A-n261A</w:t>
            </w:r>
          </w:p>
          <w:p w14:paraId="14A10D7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DC_n5A-n261G</w:t>
            </w:r>
          </w:p>
          <w:p w14:paraId="018E7B5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DC_n5A-n261H</w:t>
            </w:r>
          </w:p>
          <w:p w14:paraId="521E0AF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DC_n5A-n261I</w:t>
            </w:r>
          </w:p>
          <w:p w14:paraId="6597DA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0DB5E3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15E6857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4799F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9B5A9A" w:rsidRPr="0003716D" w14:paraId="134C47A8" w14:textId="77777777" w:rsidTr="004254A7">
        <w:trPr>
          <w:trHeight w:val="187"/>
          <w:jc w:val="center"/>
        </w:trPr>
        <w:tc>
          <w:tcPr>
            <w:tcW w:w="3823" w:type="dxa"/>
          </w:tcPr>
          <w:p w14:paraId="289995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DC_n5A-n77A-n260A</w:t>
            </w:r>
          </w:p>
          <w:p w14:paraId="270C16A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DC_n5A-n77A-n260G</w:t>
            </w:r>
          </w:p>
          <w:p w14:paraId="15CCB30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DC_n5A-n77A-n260H</w:t>
            </w:r>
          </w:p>
          <w:p w14:paraId="68FC97D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DC_n5A-n77A-n260I</w:t>
            </w:r>
          </w:p>
          <w:p w14:paraId="3D58EDF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DC_n5A-n77A-n260J</w:t>
            </w:r>
          </w:p>
          <w:p w14:paraId="17ADE9A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DC_n5A-n77A-n260K</w:t>
            </w:r>
          </w:p>
          <w:p w14:paraId="05EAA6F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DC_n5A-n77A-n260L</w:t>
            </w:r>
          </w:p>
          <w:p w14:paraId="1613CA51" w14:textId="77777777" w:rsidR="009B5A9A" w:rsidRDefault="009B5A9A" w:rsidP="004254A7">
            <w:pPr>
              <w:keepLines/>
              <w:spacing w:after="0"/>
              <w:jc w:val="center"/>
              <w:rPr>
                <w:rFonts w:ascii="Arial" w:hAnsi="Arial"/>
                <w:sz w:val="18"/>
                <w:lang w:eastAsia="zh-CN"/>
              </w:rPr>
            </w:pPr>
            <w:r w:rsidRPr="0003716D">
              <w:rPr>
                <w:rFonts w:ascii="Arial" w:hAnsi="Arial"/>
                <w:sz w:val="18"/>
                <w:lang w:eastAsia="zh-CN"/>
              </w:rPr>
              <w:t>DC_n5A-n77A-n260M</w:t>
            </w:r>
          </w:p>
          <w:p w14:paraId="1045399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DC_n5A-n77C-n260A</w:t>
            </w:r>
          </w:p>
          <w:p w14:paraId="4ABEA66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DC_n5A-n77C-n260G</w:t>
            </w:r>
          </w:p>
          <w:p w14:paraId="0F037E4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DC_n5A-n77C-n260H</w:t>
            </w:r>
          </w:p>
          <w:p w14:paraId="140FA1F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DC_n5A-n77C-n260I</w:t>
            </w:r>
          </w:p>
          <w:p w14:paraId="36C4469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DC_n5A-n77C-n260J</w:t>
            </w:r>
          </w:p>
          <w:p w14:paraId="22D5A10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DC_n5A-n77C-n260K</w:t>
            </w:r>
          </w:p>
          <w:p w14:paraId="788F083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DC_n5A-n77C-n260L</w:t>
            </w:r>
          </w:p>
          <w:p w14:paraId="223A35AA" w14:textId="77777777" w:rsidR="009B5A9A" w:rsidRPr="0003716D" w:rsidRDefault="009B5A9A" w:rsidP="004254A7">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2E2989F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0A9E559F"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DC_n5A-n260A</w:t>
            </w:r>
          </w:p>
          <w:p w14:paraId="7747718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DC_n5A-n260G</w:t>
            </w:r>
          </w:p>
          <w:p w14:paraId="0ADB2DC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DC_n5A-n260H</w:t>
            </w:r>
          </w:p>
          <w:p w14:paraId="1578B85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DC_n5A-n260I</w:t>
            </w:r>
          </w:p>
          <w:p w14:paraId="534585A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DC_n5A-n260J</w:t>
            </w:r>
          </w:p>
          <w:p w14:paraId="2D261909"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DC_n5A-n260K</w:t>
            </w:r>
          </w:p>
          <w:p w14:paraId="299B4A48"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DC_n5A-n260L</w:t>
            </w:r>
          </w:p>
          <w:p w14:paraId="457D8818"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DC_n5A-n260M</w:t>
            </w:r>
          </w:p>
          <w:p w14:paraId="7BDAD5AF"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DC_n77A-n260A</w:t>
            </w:r>
          </w:p>
          <w:p w14:paraId="15449A08"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DC_n77A-n260G</w:t>
            </w:r>
          </w:p>
          <w:p w14:paraId="03D5D756"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DC_n77A-n260H</w:t>
            </w:r>
          </w:p>
          <w:p w14:paraId="3DB2BB16" w14:textId="77777777" w:rsidR="009B5A9A" w:rsidRPr="0003716D" w:rsidRDefault="009B5A9A" w:rsidP="004254A7">
            <w:pPr>
              <w:keepLines/>
              <w:spacing w:after="0"/>
              <w:jc w:val="center"/>
              <w:rPr>
                <w:rFonts w:ascii="Arial" w:hAnsi="Arial"/>
                <w:sz w:val="18"/>
              </w:rPr>
            </w:pPr>
            <w:r w:rsidRPr="0003716D">
              <w:rPr>
                <w:rFonts w:ascii="Arial" w:hAnsi="Arial"/>
                <w:sz w:val="18"/>
              </w:rPr>
              <w:t>DC_n77A-n260I</w:t>
            </w:r>
          </w:p>
          <w:p w14:paraId="0CC0015A" w14:textId="77777777" w:rsidR="009B5A9A" w:rsidRPr="0003716D" w:rsidRDefault="009B5A9A" w:rsidP="004254A7">
            <w:pPr>
              <w:keepLines/>
              <w:spacing w:after="0"/>
              <w:jc w:val="center"/>
              <w:rPr>
                <w:rFonts w:ascii="Arial" w:hAnsi="Arial"/>
                <w:sz w:val="18"/>
              </w:rPr>
            </w:pPr>
            <w:r w:rsidRPr="0003716D">
              <w:rPr>
                <w:rFonts w:ascii="Arial" w:hAnsi="Arial"/>
                <w:sz w:val="18"/>
              </w:rPr>
              <w:t>DC_n77A-n260J</w:t>
            </w:r>
          </w:p>
          <w:p w14:paraId="3D00A2AD" w14:textId="77777777" w:rsidR="009B5A9A" w:rsidRPr="0003716D" w:rsidRDefault="009B5A9A" w:rsidP="004254A7">
            <w:pPr>
              <w:keepLines/>
              <w:spacing w:after="0"/>
              <w:jc w:val="center"/>
              <w:rPr>
                <w:rFonts w:ascii="Arial" w:hAnsi="Arial"/>
                <w:sz w:val="18"/>
              </w:rPr>
            </w:pPr>
            <w:r w:rsidRPr="0003716D">
              <w:rPr>
                <w:rFonts w:ascii="Arial" w:hAnsi="Arial"/>
                <w:sz w:val="18"/>
              </w:rPr>
              <w:t>DC_n77A-n260K</w:t>
            </w:r>
          </w:p>
          <w:p w14:paraId="5C6D9D8A" w14:textId="77777777" w:rsidR="009B5A9A" w:rsidRPr="0003716D" w:rsidRDefault="009B5A9A" w:rsidP="004254A7">
            <w:pPr>
              <w:keepLines/>
              <w:spacing w:after="0"/>
              <w:jc w:val="center"/>
              <w:rPr>
                <w:rFonts w:ascii="Arial" w:hAnsi="Arial"/>
                <w:sz w:val="18"/>
              </w:rPr>
            </w:pPr>
            <w:r w:rsidRPr="0003716D">
              <w:rPr>
                <w:rFonts w:ascii="Arial" w:hAnsi="Arial"/>
                <w:sz w:val="18"/>
              </w:rPr>
              <w:t>DC_n77A-n260L</w:t>
            </w:r>
          </w:p>
          <w:p w14:paraId="7441970A" w14:textId="77777777" w:rsidR="009B5A9A" w:rsidRPr="0003716D" w:rsidRDefault="009B5A9A" w:rsidP="004254A7">
            <w:pPr>
              <w:keepLines/>
              <w:spacing w:after="0"/>
              <w:jc w:val="center"/>
              <w:rPr>
                <w:rFonts w:ascii="Arial" w:hAnsi="Arial" w:cs="Arial"/>
                <w:sz w:val="18"/>
                <w:lang w:val="sv-SE" w:eastAsia="zh-CN"/>
              </w:rPr>
            </w:pPr>
            <w:r w:rsidRPr="0003716D">
              <w:rPr>
                <w:rFonts w:ascii="Arial" w:hAnsi="Arial"/>
                <w:sz w:val="18"/>
              </w:rPr>
              <w:t>DC_n77A-n260M</w:t>
            </w:r>
          </w:p>
        </w:tc>
      </w:tr>
      <w:tr w:rsidR="009B5A9A" w:rsidRPr="0003716D" w14:paraId="4A6AEF5B" w14:textId="77777777" w:rsidTr="004254A7">
        <w:trPr>
          <w:trHeight w:val="187"/>
          <w:jc w:val="center"/>
        </w:trPr>
        <w:tc>
          <w:tcPr>
            <w:tcW w:w="3823" w:type="dxa"/>
          </w:tcPr>
          <w:p w14:paraId="7065B69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DC_n5A-n77A-n261A</w:t>
            </w:r>
          </w:p>
          <w:p w14:paraId="091AD8C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DC_n5A-n77A-n261G</w:t>
            </w:r>
          </w:p>
          <w:p w14:paraId="65FA67E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DC_n5A-n77A-n261H</w:t>
            </w:r>
          </w:p>
          <w:p w14:paraId="527142E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DC_n5A-n77A-n261I</w:t>
            </w:r>
          </w:p>
          <w:p w14:paraId="5E1FF83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DC_n5A-n77A-n261J</w:t>
            </w:r>
          </w:p>
          <w:p w14:paraId="0B8282E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DC_n5A-n77A-n261K</w:t>
            </w:r>
          </w:p>
          <w:p w14:paraId="28E52D8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DC_n5A-n77A-n261L</w:t>
            </w:r>
          </w:p>
          <w:p w14:paraId="7B10DB80" w14:textId="77777777" w:rsidR="009B5A9A" w:rsidRDefault="009B5A9A" w:rsidP="004254A7">
            <w:pPr>
              <w:keepLines/>
              <w:spacing w:after="0"/>
              <w:jc w:val="center"/>
              <w:rPr>
                <w:rFonts w:ascii="Arial" w:hAnsi="Arial"/>
                <w:sz w:val="18"/>
                <w:lang w:eastAsia="zh-CN"/>
              </w:rPr>
            </w:pPr>
            <w:r w:rsidRPr="0003716D">
              <w:rPr>
                <w:rFonts w:ascii="Arial" w:hAnsi="Arial"/>
                <w:sz w:val="18"/>
                <w:lang w:eastAsia="zh-CN"/>
              </w:rPr>
              <w:t>DC_n5A-n77A-n261M</w:t>
            </w:r>
          </w:p>
          <w:p w14:paraId="50C1AB9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DC_n5A-n77C-n261A</w:t>
            </w:r>
          </w:p>
          <w:p w14:paraId="30DFD36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DC_n5A-n77C-n261G</w:t>
            </w:r>
          </w:p>
          <w:p w14:paraId="15BF298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DC_n5A-n77C-n261H</w:t>
            </w:r>
          </w:p>
          <w:p w14:paraId="61A928E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DC_n5A-n77C-n261I</w:t>
            </w:r>
          </w:p>
          <w:p w14:paraId="3194538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DC_n5A-n77C-n261J</w:t>
            </w:r>
          </w:p>
          <w:p w14:paraId="22565CA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DC_n5A-n77C-n261K</w:t>
            </w:r>
          </w:p>
          <w:p w14:paraId="662D6C5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DC_n5A-n77C-n261L</w:t>
            </w:r>
          </w:p>
          <w:p w14:paraId="77A291EF" w14:textId="77777777" w:rsidR="009B5A9A" w:rsidRPr="0003716D" w:rsidRDefault="009B5A9A" w:rsidP="004254A7">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32C5647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DC_n5A-n261A</w:t>
            </w:r>
          </w:p>
          <w:p w14:paraId="59AC707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DC_n5A-n261G</w:t>
            </w:r>
          </w:p>
          <w:p w14:paraId="47635E6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DC_n5A-n261H</w:t>
            </w:r>
          </w:p>
          <w:p w14:paraId="4A292860"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DC_n5A-n261I</w:t>
            </w:r>
          </w:p>
          <w:p w14:paraId="27FEC2FE"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DC_n77A-n261A</w:t>
            </w:r>
          </w:p>
          <w:p w14:paraId="738B5520"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DC_n77A-n261G</w:t>
            </w:r>
          </w:p>
          <w:p w14:paraId="434D9813"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DC_n77A-n261H</w:t>
            </w:r>
          </w:p>
          <w:p w14:paraId="12CFD6AA" w14:textId="77777777" w:rsidR="009B5A9A" w:rsidRPr="00A857E7" w:rsidRDefault="009B5A9A" w:rsidP="004254A7">
            <w:pPr>
              <w:keepLines/>
              <w:spacing w:after="0"/>
              <w:jc w:val="center"/>
              <w:rPr>
                <w:rFonts w:ascii="Arial" w:hAnsi="Arial" w:cs="Arial"/>
                <w:sz w:val="18"/>
                <w:lang w:val="en-US" w:eastAsia="zh-CN"/>
              </w:rPr>
            </w:pPr>
            <w:r w:rsidRPr="0003716D">
              <w:rPr>
                <w:rFonts w:ascii="Arial" w:hAnsi="Arial"/>
                <w:sz w:val="18"/>
              </w:rPr>
              <w:t>DC_n77A-n261I</w:t>
            </w:r>
          </w:p>
        </w:tc>
      </w:tr>
      <w:tr w:rsidR="009B5A9A" w14:paraId="3458897A" w14:textId="77777777" w:rsidTr="004254A7">
        <w:tblPrEx>
          <w:tblLook w:val="04A0" w:firstRow="1" w:lastRow="0" w:firstColumn="1" w:lastColumn="0" w:noHBand="0" w:noVBand="1"/>
        </w:tblPrEx>
        <w:trPr>
          <w:trHeight w:val="187"/>
          <w:jc w:val="center"/>
        </w:trPr>
        <w:tc>
          <w:tcPr>
            <w:tcW w:w="3823" w:type="dxa"/>
          </w:tcPr>
          <w:p w14:paraId="036D475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DC_n5A-n77A-n261(G-H)</w:t>
            </w:r>
          </w:p>
          <w:p w14:paraId="12574A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DC_n5A-n77A-n261(A-G-H)</w:t>
            </w:r>
          </w:p>
          <w:p w14:paraId="39E3EEE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DC_n5A-n77A-n261(G-I)</w:t>
            </w:r>
          </w:p>
          <w:p w14:paraId="7851C3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DC_n5A-n77A-n261(2H)</w:t>
            </w:r>
          </w:p>
          <w:p w14:paraId="73D82B6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DC_n5A-n77A-n261(A-G-I)</w:t>
            </w:r>
          </w:p>
          <w:p w14:paraId="470609A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DC_n5A-n77A-n261(H-I)</w:t>
            </w:r>
          </w:p>
          <w:p w14:paraId="4DAE040B"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DC_n5A-n77A-n261(A-H)</w:t>
            </w:r>
          </w:p>
          <w:p w14:paraId="27DDFDCD"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DC_n5A-n77A-n261(2G)</w:t>
            </w:r>
          </w:p>
          <w:p w14:paraId="0A5E7938"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DC_n5A-n77A-n261(2A-H)</w:t>
            </w:r>
          </w:p>
          <w:p w14:paraId="655D015A"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DC_n5A-n77A-n261(A-2G)</w:t>
            </w:r>
          </w:p>
          <w:p w14:paraId="3C09D9C0"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DC_n5A-n77A-n261(A-I)</w:t>
            </w:r>
          </w:p>
          <w:p w14:paraId="60F35E7C"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DC_n5A-n77A-n261(2A-I)</w:t>
            </w:r>
          </w:p>
          <w:p w14:paraId="737C9CAD"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DC_n5A-n77A-n261(A-G)</w:t>
            </w:r>
          </w:p>
          <w:p w14:paraId="0E938CB1"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DC_n5A-n77A-n261(2A-G)</w:t>
            </w:r>
          </w:p>
          <w:p w14:paraId="4D890EE2"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DC_n5A-n77A-n261(2A)</w:t>
            </w:r>
          </w:p>
          <w:p w14:paraId="1E0CD0DD"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DC_n5A-n77A-n261(3A)</w:t>
            </w:r>
          </w:p>
          <w:p w14:paraId="6CB5832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DC_n5A-n77C-n261(G-H)</w:t>
            </w:r>
          </w:p>
          <w:p w14:paraId="0A764DD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DC_n5A-n77C-n261(A-G-H)</w:t>
            </w:r>
          </w:p>
          <w:p w14:paraId="7794C13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DC_n5A-n77C-n261(G-I)</w:t>
            </w:r>
          </w:p>
          <w:p w14:paraId="20C536D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DC_n5A-n77C-n261(2H)</w:t>
            </w:r>
          </w:p>
          <w:p w14:paraId="48D5CA9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DC_n5A-n77C-n261(A-G-I)</w:t>
            </w:r>
          </w:p>
          <w:p w14:paraId="4CCAFA8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DC_n5A-n77C-n261(H-I)</w:t>
            </w:r>
          </w:p>
          <w:p w14:paraId="21FA9CF6"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DC_n5A-n77C-n261(A-H)</w:t>
            </w:r>
          </w:p>
          <w:p w14:paraId="26644383"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DC_n5A-n77C-n261(2G)</w:t>
            </w:r>
          </w:p>
          <w:p w14:paraId="6F7ED0A1"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DC_n5A-n77C-n261(2A-H)</w:t>
            </w:r>
          </w:p>
          <w:p w14:paraId="6F169ABC"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DC_n5A-n77C-n261(A-2G)</w:t>
            </w:r>
          </w:p>
          <w:p w14:paraId="513B0E04" w14:textId="77777777" w:rsidR="009B5A9A" w:rsidRPr="001C5C76"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DC_n5A-n77C-n261(A-I)</w:t>
            </w:r>
          </w:p>
          <w:p w14:paraId="619582B2" w14:textId="77777777" w:rsidR="009B5A9A" w:rsidRDefault="009B5A9A" w:rsidP="004254A7">
            <w:pPr>
              <w:keepNext/>
              <w:keepLines/>
              <w:spacing w:after="0"/>
              <w:jc w:val="center"/>
              <w:rPr>
                <w:rFonts w:ascii="Arial" w:hAnsi="Arial"/>
                <w:sz w:val="18"/>
                <w:lang w:eastAsia="zh-CN"/>
              </w:rPr>
            </w:pPr>
            <w:r w:rsidRPr="001C5C76">
              <w:rPr>
                <w:rFonts w:ascii="Arial" w:hAnsi="Arial"/>
                <w:sz w:val="18"/>
                <w:lang w:eastAsia="zh-CN"/>
              </w:rPr>
              <w:t>DC_n5A-n77C-n261(2A-I)</w:t>
            </w:r>
          </w:p>
          <w:p w14:paraId="3FC3DF4D"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DC_n5A-n77C-n261(A-G)</w:t>
            </w:r>
          </w:p>
          <w:p w14:paraId="585A5162"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DC_n5A-n77C-n261(2A-G)</w:t>
            </w:r>
          </w:p>
          <w:p w14:paraId="1BF0F039"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DC_n5A-n77C-n261(2A)</w:t>
            </w:r>
          </w:p>
          <w:p w14:paraId="053C8976"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7E7223AB" w14:textId="77777777" w:rsidR="009B5A9A" w:rsidRDefault="009B5A9A" w:rsidP="004254A7">
            <w:pPr>
              <w:keepNext/>
              <w:keepLines/>
              <w:spacing w:after="0"/>
              <w:jc w:val="center"/>
              <w:rPr>
                <w:rFonts w:ascii="Arial" w:hAnsi="Arial"/>
                <w:sz w:val="18"/>
              </w:rPr>
            </w:pPr>
            <w:r>
              <w:rPr>
                <w:rFonts w:ascii="Arial" w:hAnsi="Arial"/>
                <w:sz w:val="18"/>
              </w:rPr>
              <w:t>DC_n5A-n261A</w:t>
            </w:r>
          </w:p>
          <w:p w14:paraId="7BCF52F9" w14:textId="77777777" w:rsidR="009B5A9A" w:rsidRDefault="009B5A9A" w:rsidP="004254A7">
            <w:pPr>
              <w:keepNext/>
              <w:keepLines/>
              <w:spacing w:after="0"/>
              <w:jc w:val="center"/>
              <w:rPr>
                <w:rFonts w:ascii="Arial" w:hAnsi="Arial"/>
                <w:sz w:val="18"/>
              </w:rPr>
            </w:pPr>
            <w:r>
              <w:rPr>
                <w:rFonts w:ascii="Arial" w:hAnsi="Arial"/>
                <w:sz w:val="18"/>
              </w:rPr>
              <w:t>DC_n5A-n261G</w:t>
            </w:r>
          </w:p>
          <w:p w14:paraId="5BAF2466" w14:textId="77777777" w:rsidR="009B5A9A" w:rsidRDefault="009B5A9A" w:rsidP="004254A7">
            <w:pPr>
              <w:keepNext/>
              <w:keepLines/>
              <w:spacing w:after="0"/>
              <w:jc w:val="center"/>
              <w:rPr>
                <w:rFonts w:ascii="Arial" w:hAnsi="Arial"/>
                <w:sz w:val="18"/>
              </w:rPr>
            </w:pPr>
            <w:r>
              <w:rPr>
                <w:rFonts w:ascii="Arial" w:hAnsi="Arial"/>
                <w:sz w:val="18"/>
              </w:rPr>
              <w:t>DC_n5A-n261H</w:t>
            </w:r>
          </w:p>
          <w:p w14:paraId="69144654" w14:textId="77777777" w:rsidR="009B5A9A" w:rsidRDefault="009B5A9A" w:rsidP="004254A7">
            <w:pPr>
              <w:keepNext/>
              <w:keepLines/>
              <w:spacing w:after="0"/>
              <w:jc w:val="center"/>
              <w:rPr>
                <w:rFonts w:ascii="Arial" w:hAnsi="Arial"/>
                <w:sz w:val="18"/>
              </w:rPr>
            </w:pPr>
            <w:r>
              <w:rPr>
                <w:rFonts w:ascii="Arial" w:hAnsi="Arial"/>
                <w:sz w:val="18"/>
              </w:rPr>
              <w:t>DC_n5A-n261I</w:t>
            </w:r>
          </w:p>
          <w:p w14:paraId="49DAE639" w14:textId="77777777" w:rsidR="009B5A9A" w:rsidRDefault="009B5A9A" w:rsidP="004254A7">
            <w:pPr>
              <w:keepNext/>
              <w:keepLines/>
              <w:spacing w:after="0"/>
              <w:jc w:val="center"/>
              <w:rPr>
                <w:rFonts w:ascii="Arial" w:hAnsi="Arial"/>
                <w:sz w:val="18"/>
              </w:rPr>
            </w:pPr>
            <w:r>
              <w:rPr>
                <w:rFonts w:ascii="Arial" w:hAnsi="Arial"/>
                <w:sz w:val="18"/>
              </w:rPr>
              <w:t>DC_n77A-n261A</w:t>
            </w:r>
          </w:p>
          <w:p w14:paraId="6DBEED26" w14:textId="77777777" w:rsidR="009B5A9A" w:rsidRDefault="009B5A9A" w:rsidP="004254A7">
            <w:pPr>
              <w:keepNext/>
              <w:keepLines/>
              <w:spacing w:after="0"/>
              <w:jc w:val="center"/>
              <w:rPr>
                <w:rFonts w:ascii="Arial" w:hAnsi="Arial"/>
                <w:sz w:val="18"/>
              </w:rPr>
            </w:pPr>
            <w:r>
              <w:rPr>
                <w:rFonts w:ascii="Arial" w:hAnsi="Arial"/>
                <w:sz w:val="18"/>
              </w:rPr>
              <w:t>DC_n77A-n261G</w:t>
            </w:r>
          </w:p>
          <w:p w14:paraId="509CBFD8" w14:textId="77777777" w:rsidR="009B5A9A" w:rsidRDefault="009B5A9A" w:rsidP="004254A7">
            <w:pPr>
              <w:keepNext/>
              <w:keepLines/>
              <w:spacing w:after="0"/>
              <w:jc w:val="center"/>
              <w:rPr>
                <w:rFonts w:ascii="Arial" w:hAnsi="Arial"/>
                <w:sz w:val="18"/>
              </w:rPr>
            </w:pPr>
            <w:r>
              <w:rPr>
                <w:rFonts w:ascii="Arial" w:hAnsi="Arial"/>
                <w:sz w:val="18"/>
              </w:rPr>
              <w:t>DC_n77A-n261H</w:t>
            </w:r>
          </w:p>
          <w:p w14:paraId="287890D2" w14:textId="77777777" w:rsidR="009B5A9A" w:rsidRDefault="009B5A9A" w:rsidP="004254A7">
            <w:pPr>
              <w:keepNext/>
              <w:keepLines/>
              <w:spacing w:after="0"/>
              <w:jc w:val="center"/>
              <w:rPr>
                <w:rFonts w:ascii="Arial" w:hAnsi="Arial"/>
                <w:sz w:val="18"/>
              </w:rPr>
            </w:pPr>
            <w:r>
              <w:rPr>
                <w:rFonts w:ascii="Arial" w:hAnsi="Arial"/>
                <w:sz w:val="18"/>
              </w:rPr>
              <w:t>DC_n77A-n261I</w:t>
            </w:r>
          </w:p>
        </w:tc>
      </w:tr>
      <w:tr w:rsidR="009B5A9A" w14:paraId="50214EFA" w14:textId="77777777" w:rsidTr="004254A7">
        <w:tblPrEx>
          <w:tblLook w:val="04A0" w:firstRow="1" w:lastRow="0" w:firstColumn="1" w:lastColumn="0" w:noHBand="0" w:noVBand="1"/>
        </w:tblPrEx>
        <w:trPr>
          <w:trHeight w:val="187"/>
          <w:jc w:val="center"/>
        </w:trPr>
        <w:tc>
          <w:tcPr>
            <w:tcW w:w="3823" w:type="dxa"/>
          </w:tcPr>
          <w:p w14:paraId="439EE835" w14:textId="77777777" w:rsidR="009B5A9A" w:rsidRDefault="009B5A9A" w:rsidP="004254A7">
            <w:pPr>
              <w:keepNext/>
              <w:keepLines/>
              <w:spacing w:after="0"/>
              <w:jc w:val="center"/>
              <w:rPr>
                <w:rFonts w:ascii="Arial" w:hAnsi="Arial"/>
                <w:sz w:val="18"/>
                <w:lang w:eastAsia="zh-CN"/>
              </w:rPr>
            </w:pPr>
            <w:r w:rsidRPr="00A15ED8">
              <w:rPr>
                <w:rFonts w:ascii="Arial" w:hAnsi="Arial"/>
                <w:sz w:val="18"/>
                <w:lang w:eastAsia="zh-CN"/>
              </w:rPr>
              <w:t>DC_n7A-n25A-n257A</w:t>
            </w:r>
          </w:p>
          <w:p w14:paraId="423F1FC2" w14:textId="77777777" w:rsidR="009B5A9A" w:rsidRDefault="009B5A9A" w:rsidP="004254A7">
            <w:pPr>
              <w:keepNext/>
              <w:keepLines/>
              <w:spacing w:after="0"/>
              <w:jc w:val="center"/>
              <w:rPr>
                <w:rFonts w:ascii="Arial" w:hAnsi="Arial"/>
                <w:sz w:val="18"/>
                <w:lang w:eastAsia="zh-CN"/>
              </w:rPr>
            </w:pPr>
            <w:r w:rsidRPr="00A15ED8">
              <w:rPr>
                <w:rFonts w:ascii="Arial" w:hAnsi="Arial"/>
                <w:sz w:val="18"/>
                <w:lang w:eastAsia="zh-CN"/>
              </w:rPr>
              <w:t>DC_n7A-n25A-n257G</w:t>
            </w:r>
          </w:p>
          <w:p w14:paraId="0AB21B8A" w14:textId="77777777" w:rsidR="009B5A9A" w:rsidRDefault="009B5A9A" w:rsidP="004254A7">
            <w:pPr>
              <w:keepNext/>
              <w:keepLines/>
              <w:spacing w:after="0"/>
              <w:jc w:val="center"/>
              <w:rPr>
                <w:rFonts w:ascii="Arial" w:hAnsi="Arial"/>
                <w:sz w:val="18"/>
                <w:lang w:eastAsia="zh-CN"/>
              </w:rPr>
            </w:pPr>
            <w:r w:rsidRPr="00A15ED8">
              <w:rPr>
                <w:rFonts w:ascii="Arial" w:hAnsi="Arial"/>
                <w:sz w:val="18"/>
                <w:lang w:eastAsia="zh-CN"/>
              </w:rPr>
              <w:t>DC_n7A-n25A-n257H</w:t>
            </w:r>
          </w:p>
          <w:p w14:paraId="6DD72A3D" w14:textId="77777777" w:rsidR="009B5A9A" w:rsidRDefault="009B5A9A" w:rsidP="004254A7">
            <w:pPr>
              <w:keepNext/>
              <w:keepLines/>
              <w:spacing w:after="0"/>
              <w:jc w:val="center"/>
              <w:rPr>
                <w:rFonts w:ascii="Arial" w:hAnsi="Arial"/>
                <w:sz w:val="18"/>
                <w:lang w:eastAsia="zh-CN"/>
              </w:rPr>
            </w:pPr>
            <w:r w:rsidRPr="00A15ED8">
              <w:rPr>
                <w:rFonts w:ascii="Arial" w:hAnsi="Arial"/>
                <w:sz w:val="18"/>
                <w:lang w:eastAsia="zh-CN"/>
              </w:rPr>
              <w:t>DC_n7A-n25A-n257I</w:t>
            </w:r>
          </w:p>
          <w:p w14:paraId="727C4D55" w14:textId="77777777" w:rsidR="009B5A9A" w:rsidRDefault="009B5A9A" w:rsidP="004254A7">
            <w:pPr>
              <w:keepNext/>
              <w:keepLines/>
              <w:spacing w:after="0"/>
              <w:jc w:val="center"/>
              <w:rPr>
                <w:rFonts w:ascii="Arial" w:hAnsi="Arial"/>
                <w:sz w:val="18"/>
                <w:lang w:eastAsia="zh-CN"/>
              </w:rPr>
            </w:pPr>
            <w:r w:rsidRPr="00942C14">
              <w:rPr>
                <w:rFonts w:ascii="Arial" w:hAnsi="Arial"/>
                <w:sz w:val="18"/>
                <w:lang w:eastAsia="zh-CN"/>
              </w:rPr>
              <w:t>DC_n7A-n25A-n257J</w:t>
            </w:r>
          </w:p>
          <w:p w14:paraId="25AFBABB" w14:textId="77777777" w:rsidR="009B5A9A" w:rsidRDefault="009B5A9A" w:rsidP="004254A7">
            <w:pPr>
              <w:keepNext/>
              <w:keepLines/>
              <w:spacing w:after="0"/>
              <w:jc w:val="center"/>
              <w:rPr>
                <w:rFonts w:ascii="Arial" w:hAnsi="Arial"/>
                <w:sz w:val="18"/>
                <w:lang w:eastAsia="zh-CN"/>
              </w:rPr>
            </w:pPr>
            <w:r w:rsidRPr="00942C14">
              <w:rPr>
                <w:rFonts w:ascii="Arial" w:hAnsi="Arial"/>
                <w:sz w:val="18"/>
                <w:lang w:eastAsia="zh-CN"/>
              </w:rPr>
              <w:t>DC_n7A-n25A-n257K</w:t>
            </w:r>
          </w:p>
          <w:p w14:paraId="619B4D5B" w14:textId="77777777" w:rsidR="009B5A9A" w:rsidRDefault="009B5A9A" w:rsidP="004254A7">
            <w:pPr>
              <w:keepNext/>
              <w:keepLines/>
              <w:spacing w:after="0"/>
              <w:jc w:val="center"/>
              <w:rPr>
                <w:rFonts w:ascii="Arial" w:hAnsi="Arial"/>
                <w:sz w:val="18"/>
                <w:lang w:eastAsia="zh-CN"/>
              </w:rPr>
            </w:pPr>
            <w:r w:rsidRPr="00942C14">
              <w:rPr>
                <w:rFonts w:ascii="Arial" w:hAnsi="Arial"/>
                <w:sz w:val="18"/>
                <w:lang w:eastAsia="zh-CN"/>
              </w:rPr>
              <w:t>DC_n7A-n25A-n257L</w:t>
            </w:r>
          </w:p>
          <w:p w14:paraId="1DF38975" w14:textId="77777777" w:rsidR="009B5A9A" w:rsidRPr="00620229" w:rsidRDefault="009B5A9A" w:rsidP="004254A7">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22ED0879" w14:textId="77777777" w:rsidR="009B5A9A" w:rsidRDefault="009B5A9A" w:rsidP="004254A7">
            <w:pPr>
              <w:keepNext/>
              <w:keepLines/>
              <w:spacing w:after="0"/>
              <w:jc w:val="center"/>
              <w:rPr>
                <w:rFonts w:ascii="Arial" w:hAnsi="Arial"/>
                <w:sz w:val="18"/>
              </w:rPr>
            </w:pPr>
            <w:r w:rsidRPr="00592BCE">
              <w:rPr>
                <w:rFonts w:ascii="Arial" w:hAnsi="Arial"/>
                <w:sz w:val="18"/>
              </w:rPr>
              <w:t>DC_n7A-n257A</w:t>
            </w:r>
          </w:p>
          <w:p w14:paraId="7A6AE1EB" w14:textId="77777777" w:rsidR="009B5A9A" w:rsidRDefault="009B5A9A" w:rsidP="004254A7">
            <w:pPr>
              <w:keepNext/>
              <w:keepLines/>
              <w:spacing w:after="0"/>
              <w:jc w:val="center"/>
              <w:rPr>
                <w:rFonts w:ascii="Arial" w:hAnsi="Arial"/>
                <w:sz w:val="18"/>
              </w:rPr>
            </w:pPr>
            <w:r w:rsidRPr="00592BCE">
              <w:rPr>
                <w:rFonts w:ascii="Arial" w:hAnsi="Arial"/>
                <w:sz w:val="18"/>
              </w:rPr>
              <w:t>DC_n7A-n257G</w:t>
            </w:r>
          </w:p>
          <w:p w14:paraId="7169FE03" w14:textId="77777777" w:rsidR="009B5A9A" w:rsidRDefault="009B5A9A" w:rsidP="004254A7">
            <w:pPr>
              <w:keepNext/>
              <w:keepLines/>
              <w:spacing w:after="0"/>
              <w:jc w:val="center"/>
              <w:rPr>
                <w:rFonts w:ascii="Arial" w:hAnsi="Arial"/>
                <w:sz w:val="18"/>
              </w:rPr>
            </w:pPr>
            <w:r w:rsidRPr="0078186D">
              <w:rPr>
                <w:rFonts w:ascii="Arial" w:hAnsi="Arial"/>
                <w:sz w:val="18"/>
              </w:rPr>
              <w:t>DC_n7A-n257H</w:t>
            </w:r>
          </w:p>
          <w:p w14:paraId="0A42ACDC" w14:textId="77777777" w:rsidR="009B5A9A" w:rsidRDefault="009B5A9A" w:rsidP="004254A7">
            <w:pPr>
              <w:keepNext/>
              <w:keepLines/>
              <w:spacing w:after="0"/>
              <w:jc w:val="center"/>
              <w:rPr>
                <w:rFonts w:ascii="Arial" w:hAnsi="Arial"/>
                <w:sz w:val="18"/>
              </w:rPr>
            </w:pPr>
            <w:r w:rsidRPr="0078186D">
              <w:rPr>
                <w:rFonts w:ascii="Arial" w:hAnsi="Arial"/>
                <w:sz w:val="18"/>
              </w:rPr>
              <w:t>DC_n7A-n257I</w:t>
            </w:r>
          </w:p>
          <w:p w14:paraId="3AEE1976" w14:textId="77777777" w:rsidR="009B5A9A" w:rsidRDefault="009B5A9A" w:rsidP="004254A7">
            <w:pPr>
              <w:keepNext/>
              <w:keepLines/>
              <w:spacing w:after="0"/>
              <w:jc w:val="center"/>
              <w:rPr>
                <w:rFonts w:ascii="Arial" w:hAnsi="Arial"/>
                <w:sz w:val="18"/>
              </w:rPr>
            </w:pPr>
            <w:r w:rsidRPr="00942C14">
              <w:rPr>
                <w:rFonts w:ascii="Arial" w:hAnsi="Arial"/>
                <w:sz w:val="18"/>
              </w:rPr>
              <w:t>DC_n7A-n257J</w:t>
            </w:r>
          </w:p>
          <w:p w14:paraId="5B539DC8" w14:textId="77777777" w:rsidR="009B5A9A" w:rsidRDefault="009B5A9A" w:rsidP="004254A7">
            <w:pPr>
              <w:keepNext/>
              <w:keepLines/>
              <w:spacing w:after="0"/>
              <w:jc w:val="center"/>
              <w:rPr>
                <w:rFonts w:ascii="Arial" w:hAnsi="Arial"/>
                <w:sz w:val="18"/>
              </w:rPr>
            </w:pPr>
            <w:r w:rsidRPr="00074C77">
              <w:rPr>
                <w:rFonts w:ascii="Arial" w:hAnsi="Arial"/>
                <w:sz w:val="18"/>
              </w:rPr>
              <w:t>DC_n7A-n257K</w:t>
            </w:r>
          </w:p>
          <w:p w14:paraId="31D8DA4C" w14:textId="77777777" w:rsidR="009B5A9A" w:rsidRDefault="009B5A9A" w:rsidP="004254A7">
            <w:pPr>
              <w:keepNext/>
              <w:keepLines/>
              <w:spacing w:after="0"/>
              <w:jc w:val="center"/>
              <w:rPr>
                <w:rFonts w:ascii="Arial" w:hAnsi="Arial"/>
                <w:sz w:val="18"/>
              </w:rPr>
            </w:pPr>
            <w:r w:rsidRPr="00074C77">
              <w:rPr>
                <w:rFonts w:ascii="Arial" w:hAnsi="Arial"/>
                <w:sz w:val="18"/>
              </w:rPr>
              <w:t>DC_n7A-n257L</w:t>
            </w:r>
          </w:p>
          <w:p w14:paraId="673B6AE0" w14:textId="77777777" w:rsidR="009B5A9A" w:rsidRDefault="009B5A9A" w:rsidP="004254A7">
            <w:pPr>
              <w:keepNext/>
              <w:keepLines/>
              <w:spacing w:after="0"/>
              <w:jc w:val="center"/>
              <w:rPr>
                <w:rFonts w:ascii="Arial" w:hAnsi="Arial"/>
                <w:sz w:val="18"/>
              </w:rPr>
            </w:pPr>
            <w:r w:rsidRPr="00074C77">
              <w:rPr>
                <w:rFonts w:ascii="Arial" w:hAnsi="Arial"/>
                <w:sz w:val="18"/>
              </w:rPr>
              <w:t>DC_n7A-n257M</w:t>
            </w:r>
          </w:p>
          <w:p w14:paraId="6D800856" w14:textId="77777777" w:rsidR="009B5A9A" w:rsidRDefault="009B5A9A" w:rsidP="004254A7">
            <w:pPr>
              <w:keepNext/>
              <w:keepLines/>
              <w:spacing w:after="0"/>
              <w:jc w:val="center"/>
              <w:rPr>
                <w:rFonts w:ascii="Arial" w:hAnsi="Arial"/>
                <w:sz w:val="18"/>
              </w:rPr>
            </w:pPr>
            <w:r w:rsidRPr="00592BCE">
              <w:rPr>
                <w:rFonts w:ascii="Arial" w:hAnsi="Arial"/>
                <w:sz w:val="18"/>
              </w:rPr>
              <w:t>DC_n25A-n257A</w:t>
            </w:r>
          </w:p>
          <w:p w14:paraId="63CCB9D6" w14:textId="77777777" w:rsidR="009B5A9A" w:rsidRDefault="009B5A9A" w:rsidP="004254A7">
            <w:pPr>
              <w:keepNext/>
              <w:keepLines/>
              <w:spacing w:after="0"/>
              <w:jc w:val="center"/>
              <w:rPr>
                <w:rFonts w:ascii="Arial" w:hAnsi="Arial"/>
                <w:sz w:val="18"/>
              </w:rPr>
            </w:pPr>
            <w:r w:rsidRPr="00592BCE">
              <w:rPr>
                <w:rFonts w:ascii="Arial" w:hAnsi="Arial"/>
                <w:sz w:val="18"/>
              </w:rPr>
              <w:t>DC_n25A-n257G</w:t>
            </w:r>
          </w:p>
          <w:p w14:paraId="4002247A" w14:textId="77777777" w:rsidR="009B5A9A" w:rsidRDefault="009B5A9A" w:rsidP="004254A7">
            <w:pPr>
              <w:keepNext/>
              <w:keepLines/>
              <w:spacing w:after="0"/>
              <w:jc w:val="center"/>
              <w:rPr>
                <w:rFonts w:ascii="Arial" w:hAnsi="Arial"/>
                <w:sz w:val="18"/>
              </w:rPr>
            </w:pPr>
            <w:r w:rsidRPr="0078186D">
              <w:rPr>
                <w:rFonts w:ascii="Arial" w:hAnsi="Arial"/>
                <w:sz w:val="18"/>
              </w:rPr>
              <w:t>DC_n25A-n257H</w:t>
            </w:r>
          </w:p>
          <w:p w14:paraId="2D3E3F14" w14:textId="77777777" w:rsidR="009B5A9A" w:rsidRDefault="009B5A9A" w:rsidP="004254A7">
            <w:pPr>
              <w:keepNext/>
              <w:keepLines/>
              <w:spacing w:after="0"/>
              <w:jc w:val="center"/>
              <w:rPr>
                <w:rFonts w:ascii="Arial" w:hAnsi="Arial"/>
                <w:sz w:val="18"/>
              </w:rPr>
            </w:pPr>
            <w:r w:rsidRPr="0078186D">
              <w:rPr>
                <w:rFonts w:ascii="Arial" w:hAnsi="Arial"/>
                <w:sz w:val="18"/>
              </w:rPr>
              <w:t>DC_n25A-n257I</w:t>
            </w:r>
          </w:p>
          <w:p w14:paraId="4806A52D" w14:textId="77777777" w:rsidR="009B5A9A" w:rsidRDefault="009B5A9A" w:rsidP="004254A7">
            <w:pPr>
              <w:keepNext/>
              <w:keepLines/>
              <w:spacing w:after="0"/>
              <w:jc w:val="center"/>
              <w:rPr>
                <w:rFonts w:ascii="Arial" w:hAnsi="Arial"/>
                <w:sz w:val="18"/>
              </w:rPr>
            </w:pPr>
            <w:r w:rsidRPr="00942C14">
              <w:rPr>
                <w:rFonts w:ascii="Arial" w:hAnsi="Arial"/>
                <w:sz w:val="18"/>
              </w:rPr>
              <w:t>DC_n25A-n257J</w:t>
            </w:r>
          </w:p>
          <w:p w14:paraId="41FB910E" w14:textId="77777777" w:rsidR="009B5A9A" w:rsidRDefault="009B5A9A" w:rsidP="004254A7">
            <w:pPr>
              <w:keepNext/>
              <w:keepLines/>
              <w:spacing w:after="0"/>
              <w:jc w:val="center"/>
              <w:rPr>
                <w:rFonts w:ascii="Arial" w:hAnsi="Arial"/>
                <w:sz w:val="18"/>
              </w:rPr>
            </w:pPr>
            <w:r w:rsidRPr="00074C77">
              <w:rPr>
                <w:rFonts w:ascii="Arial" w:hAnsi="Arial"/>
                <w:sz w:val="18"/>
              </w:rPr>
              <w:t>DC_n25A-n257K</w:t>
            </w:r>
          </w:p>
          <w:p w14:paraId="6AF89A87" w14:textId="77777777" w:rsidR="009B5A9A" w:rsidRDefault="009B5A9A" w:rsidP="004254A7">
            <w:pPr>
              <w:keepNext/>
              <w:keepLines/>
              <w:spacing w:after="0"/>
              <w:jc w:val="center"/>
              <w:rPr>
                <w:rFonts w:ascii="Arial" w:hAnsi="Arial"/>
                <w:sz w:val="18"/>
              </w:rPr>
            </w:pPr>
            <w:r w:rsidRPr="00074C77">
              <w:rPr>
                <w:rFonts w:ascii="Arial" w:hAnsi="Arial"/>
                <w:sz w:val="18"/>
              </w:rPr>
              <w:t>DC_n25A-n257L</w:t>
            </w:r>
          </w:p>
          <w:p w14:paraId="5E4D2214" w14:textId="77777777" w:rsidR="009B5A9A" w:rsidRDefault="009B5A9A" w:rsidP="004254A7">
            <w:pPr>
              <w:keepNext/>
              <w:keepLines/>
              <w:spacing w:after="0"/>
              <w:jc w:val="center"/>
              <w:rPr>
                <w:rFonts w:ascii="Arial" w:hAnsi="Arial"/>
                <w:sz w:val="18"/>
              </w:rPr>
            </w:pPr>
            <w:r w:rsidRPr="00074C77">
              <w:rPr>
                <w:rFonts w:ascii="Arial" w:hAnsi="Arial"/>
                <w:sz w:val="18"/>
              </w:rPr>
              <w:t>DC_n25A-n257M</w:t>
            </w:r>
          </w:p>
        </w:tc>
      </w:tr>
      <w:tr w:rsidR="009B5A9A" w14:paraId="64B72C76" w14:textId="77777777" w:rsidTr="004254A7">
        <w:tblPrEx>
          <w:tblLook w:val="04A0" w:firstRow="1" w:lastRow="0" w:firstColumn="1" w:lastColumn="0" w:noHBand="0" w:noVBand="1"/>
        </w:tblPrEx>
        <w:trPr>
          <w:trHeight w:val="187"/>
          <w:jc w:val="center"/>
        </w:trPr>
        <w:tc>
          <w:tcPr>
            <w:tcW w:w="3823" w:type="dxa"/>
          </w:tcPr>
          <w:p w14:paraId="28DFB45F"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DC_n7A-n25A-n260A</w:t>
            </w:r>
          </w:p>
          <w:p w14:paraId="29177B67"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DC_n7A-n25A-n260G</w:t>
            </w:r>
          </w:p>
          <w:p w14:paraId="04E5DE8F"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DC_n7A-n25A-n260H</w:t>
            </w:r>
          </w:p>
          <w:p w14:paraId="0197DA03"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DC_n7A-n25A-n260I</w:t>
            </w:r>
          </w:p>
          <w:p w14:paraId="39935233"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DC_n7A-n25A-n260J</w:t>
            </w:r>
          </w:p>
          <w:p w14:paraId="63C52F57"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DC_n7A-n25A-n260K</w:t>
            </w:r>
          </w:p>
          <w:p w14:paraId="1EB6067B" w14:textId="77777777" w:rsidR="009B5A9A"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DC_n7A-n25A-n260L</w:t>
            </w:r>
          </w:p>
          <w:p w14:paraId="48236969" w14:textId="77777777" w:rsidR="009B5A9A" w:rsidRPr="00620229" w:rsidRDefault="009B5A9A" w:rsidP="004254A7">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118FBAFD" w14:textId="77777777" w:rsidR="009B5A9A" w:rsidRDefault="009B5A9A" w:rsidP="004254A7">
            <w:pPr>
              <w:keepNext/>
              <w:keepLines/>
              <w:spacing w:after="0"/>
              <w:jc w:val="center"/>
              <w:rPr>
                <w:rFonts w:ascii="Arial" w:hAnsi="Arial"/>
                <w:sz w:val="18"/>
              </w:rPr>
            </w:pPr>
            <w:r w:rsidRPr="00C6627F">
              <w:rPr>
                <w:rFonts w:ascii="Arial" w:hAnsi="Arial"/>
                <w:sz w:val="18"/>
              </w:rPr>
              <w:t>DC_n7A-n260A</w:t>
            </w:r>
          </w:p>
          <w:p w14:paraId="52052738" w14:textId="77777777" w:rsidR="009B5A9A" w:rsidRDefault="009B5A9A" w:rsidP="004254A7">
            <w:pPr>
              <w:keepNext/>
              <w:keepLines/>
              <w:spacing w:after="0"/>
              <w:jc w:val="center"/>
              <w:rPr>
                <w:rFonts w:ascii="Arial" w:hAnsi="Arial"/>
                <w:sz w:val="18"/>
              </w:rPr>
            </w:pPr>
            <w:r w:rsidRPr="00C6627F">
              <w:rPr>
                <w:rFonts w:ascii="Arial" w:hAnsi="Arial"/>
                <w:sz w:val="18"/>
              </w:rPr>
              <w:t>DC_n7A-n260G</w:t>
            </w:r>
          </w:p>
          <w:p w14:paraId="2ABE68BC" w14:textId="77777777" w:rsidR="009B5A9A" w:rsidRDefault="009B5A9A" w:rsidP="004254A7">
            <w:pPr>
              <w:keepNext/>
              <w:keepLines/>
              <w:spacing w:after="0"/>
              <w:jc w:val="center"/>
              <w:rPr>
                <w:rFonts w:ascii="Arial" w:hAnsi="Arial"/>
                <w:sz w:val="18"/>
              </w:rPr>
            </w:pPr>
            <w:r w:rsidRPr="00C6627F">
              <w:rPr>
                <w:rFonts w:ascii="Arial" w:hAnsi="Arial"/>
                <w:sz w:val="18"/>
              </w:rPr>
              <w:t>DC_n7A-n260H</w:t>
            </w:r>
          </w:p>
          <w:p w14:paraId="65C4C285" w14:textId="77777777" w:rsidR="009B5A9A" w:rsidRDefault="009B5A9A" w:rsidP="004254A7">
            <w:pPr>
              <w:keepNext/>
              <w:keepLines/>
              <w:spacing w:after="0"/>
              <w:jc w:val="center"/>
              <w:rPr>
                <w:rFonts w:ascii="Arial" w:hAnsi="Arial"/>
                <w:sz w:val="18"/>
              </w:rPr>
            </w:pPr>
            <w:r w:rsidRPr="00C6627F">
              <w:rPr>
                <w:rFonts w:ascii="Arial" w:hAnsi="Arial"/>
                <w:sz w:val="18"/>
              </w:rPr>
              <w:t>DC_n7A-n260I</w:t>
            </w:r>
          </w:p>
          <w:p w14:paraId="48675A6F" w14:textId="77777777" w:rsidR="009B5A9A" w:rsidRDefault="009B5A9A" w:rsidP="004254A7">
            <w:pPr>
              <w:keepNext/>
              <w:keepLines/>
              <w:spacing w:after="0"/>
              <w:jc w:val="center"/>
              <w:rPr>
                <w:rFonts w:ascii="Arial" w:hAnsi="Arial"/>
                <w:sz w:val="18"/>
              </w:rPr>
            </w:pPr>
            <w:r w:rsidRPr="00C6627F">
              <w:rPr>
                <w:rFonts w:ascii="Arial" w:hAnsi="Arial"/>
                <w:sz w:val="18"/>
              </w:rPr>
              <w:t>DC_n7A-n260J</w:t>
            </w:r>
          </w:p>
          <w:p w14:paraId="4005204D" w14:textId="77777777" w:rsidR="009B5A9A" w:rsidRDefault="009B5A9A" w:rsidP="004254A7">
            <w:pPr>
              <w:keepNext/>
              <w:keepLines/>
              <w:spacing w:after="0"/>
              <w:jc w:val="center"/>
              <w:rPr>
                <w:rFonts w:ascii="Arial" w:hAnsi="Arial"/>
                <w:sz w:val="18"/>
              </w:rPr>
            </w:pPr>
            <w:r w:rsidRPr="00C6627F">
              <w:rPr>
                <w:rFonts w:ascii="Arial" w:hAnsi="Arial"/>
                <w:sz w:val="18"/>
              </w:rPr>
              <w:t>DC_n7A-n260K</w:t>
            </w:r>
          </w:p>
          <w:p w14:paraId="1FB50ADB" w14:textId="77777777" w:rsidR="009B5A9A" w:rsidRDefault="009B5A9A" w:rsidP="004254A7">
            <w:pPr>
              <w:keepNext/>
              <w:keepLines/>
              <w:spacing w:after="0"/>
              <w:jc w:val="center"/>
              <w:rPr>
                <w:rFonts w:ascii="Arial" w:hAnsi="Arial"/>
                <w:sz w:val="18"/>
              </w:rPr>
            </w:pPr>
            <w:r w:rsidRPr="00C6627F">
              <w:rPr>
                <w:rFonts w:ascii="Arial" w:hAnsi="Arial"/>
                <w:sz w:val="18"/>
              </w:rPr>
              <w:t>DC_n7A-n260L</w:t>
            </w:r>
          </w:p>
          <w:p w14:paraId="7F6E4813" w14:textId="77777777" w:rsidR="009B5A9A" w:rsidRDefault="009B5A9A" w:rsidP="004254A7">
            <w:pPr>
              <w:keepNext/>
              <w:keepLines/>
              <w:spacing w:after="0"/>
              <w:jc w:val="center"/>
              <w:rPr>
                <w:rFonts w:ascii="Arial" w:hAnsi="Arial"/>
                <w:sz w:val="18"/>
              </w:rPr>
            </w:pPr>
            <w:r w:rsidRPr="00C6627F">
              <w:rPr>
                <w:rFonts w:ascii="Arial" w:hAnsi="Arial"/>
                <w:sz w:val="18"/>
              </w:rPr>
              <w:t>DC_n7A-n260M</w:t>
            </w:r>
          </w:p>
          <w:p w14:paraId="44CFFCE9" w14:textId="77777777" w:rsidR="009B5A9A" w:rsidRDefault="009B5A9A" w:rsidP="004254A7">
            <w:pPr>
              <w:keepNext/>
              <w:keepLines/>
              <w:spacing w:after="0"/>
              <w:jc w:val="center"/>
              <w:rPr>
                <w:rFonts w:ascii="Arial" w:hAnsi="Arial"/>
                <w:sz w:val="18"/>
              </w:rPr>
            </w:pPr>
            <w:r w:rsidRPr="00C6627F">
              <w:rPr>
                <w:rFonts w:ascii="Arial" w:hAnsi="Arial"/>
                <w:sz w:val="18"/>
              </w:rPr>
              <w:t>DC_n25A-n260A</w:t>
            </w:r>
          </w:p>
          <w:p w14:paraId="7A2641CB" w14:textId="77777777" w:rsidR="009B5A9A" w:rsidRDefault="009B5A9A" w:rsidP="004254A7">
            <w:pPr>
              <w:keepNext/>
              <w:keepLines/>
              <w:spacing w:after="0"/>
              <w:jc w:val="center"/>
              <w:rPr>
                <w:rFonts w:ascii="Arial" w:hAnsi="Arial"/>
                <w:sz w:val="18"/>
              </w:rPr>
            </w:pPr>
            <w:r w:rsidRPr="00C6627F">
              <w:rPr>
                <w:rFonts w:ascii="Arial" w:hAnsi="Arial"/>
                <w:sz w:val="18"/>
              </w:rPr>
              <w:t>DC_n25A-n260G</w:t>
            </w:r>
          </w:p>
          <w:p w14:paraId="28B71011" w14:textId="77777777" w:rsidR="009B5A9A" w:rsidRDefault="009B5A9A" w:rsidP="004254A7">
            <w:pPr>
              <w:keepNext/>
              <w:keepLines/>
              <w:spacing w:after="0"/>
              <w:jc w:val="center"/>
              <w:rPr>
                <w:rFonts w:ascii="Arial" w:hAnsi="Arial"/>
                <w:sz w:val="18"/>
              </w:rPr>
            </w:pPr>
            <w:r w:rsidRPr="00C6627F">
              <w:rPr>
                <w:rFonts w:ascii="Arial" w:hAnsi="Arial"/>
                <w:sz w:val="18"/>
              </w:rPr>
              <w:t>DC_n25A-n260H</w:t>
            </w:r>
          </w:p>
          <w:p w14:paraId="11F037D1" w14:textId="77777777" w:rsidR="009B5A9A" w:rsidRDefault="009B5A9A" w:rsidP="004254A7">
            <w:pPr>
              <w:keepNext/>
              <w:keepLines/>
              <w:spacing w:after="0"/>
              <w:jc w:val="center"/>
              <w:rPr>
                <w:rFonts w:ascii="Arial" w:hAnsi="Arial"/>
                <w:sz w:val="18"/>
              </w:rPr>
            </w:pPr>
            <w:r w:rsidRPr="00C6627F">
              <w:rPr>
                <w:rFonts w:ascii="Arial" w:hAnsi="Arial"/>
                <w:sz w:val="18"/>
              </w:rPr>
              <w:t>DC_n25A-n260I</w:t>
            </w:r>
          </w:p>
          <w:p w14:paraId="479A0605" w14:textId="77777777" w:rsidR="009B5A9A" w:rsidRDefault="009B5A9A" w:rsidP="004254A7">
            <w:pPr>
              <w:keepNext/>
              <w:keepLines/>
              <w:spacing w:after="0"/>
              <w:jc w:val="center"/>
              <w:rPr>
                <w:rFonts w:ascii="Arial" w:hAnsi="Arial"/>
                <w:sz w:val="18"/>
              </w:rPr>
            </w:pPr>
            <w:r w:rsidRPr="00C6627F">
              <w:rPr>
                <w:rFonts w:ascii="Arial" w:hAnsi="Arial"/>
                <w:sz w:val="18"/>
              </w:rPr>
              <w:t>DC_n25A-n260J</w:t>
            </w:r>
          </w:p>
          <w:p w14:paraId="7AE5D763" w14:textId="77777777" w:rsidR="009B5A9A" w:rsidRDefault="009B5A9A" w:rsidP="004254A7">
            <w:pPr>
              <w:keepNext/>
              <w:keepLines/>
              <w:spacing w:after="0"/>
              <w:jc w:val="center"/>
              <w:rPr>
                <w:rFonts w:ascii="Arial" w:hAnsi="Arial"/>
                <w:sz w:val="18"/>
              </w:rPr>
            </w:pPr>
            <w:r w:rsidRPr="00C6627F">
              <w:rPr>
                <w:rFonts w:ascii="Arial" w:hAnsi="Arial"/>
                <w:sz w:val="18"/>
              </w:rPr>
              <w:t>DC_n25A-n260K</w:t>
            </w:r>
          </w:p>
          <w:p w14:paraId="5E84EE8B" w14:textId="77777777" w:rsidR="009B5A9A" w:rsidRDefault="009B5A9A" w:rsidP="004254A7">
            <w:pPr>
              <w:keepNext/>
              <w:keepLines/>
              <w:spacing w:after="0"/>
              <w:jc w:val="center"/>
              <w:rPr>
                <w:rFonts w:ascii="Arial" w:hAnsi="Arial"/>
                <w:sz w:val="18"/>
              </w:rPr>
            </w:pPr>
            <w:r w:rsidRPr="00C6627F">
              <w:rPr>
                <w:rFonts w:ascii="Arial" w:hAnsi="Arial"/>
                <w:sz w:val="18"/>
              </w:rPr>
              <w:t>DC_n25A-n260L</w:t>
            </w:r>
          </w:p>
          <w:p w14:paraId="2CC034D2" w14:textId="77777777" w:rsidR="009B5A9A" w:rsidRDefault="009B5A9A" w:rsidP="004254A7">
            <w:pPr>
              <w:keepNext/>
              <w:keepLines/>
              <w:spacing w:after="0"/>
              <w:jc w:val="center"/>
              <w:rPr>
                <w:rFonts w:ascii="Arial" w:hAnsi="Arial"/>
                <w:sz w:val="18"/>
              </w:rPr>
            </w:pPr>
            <w:r w:rsidRPr="00C6627F">
              <w:rPr>
                <w:rFonts w:ascii="Arial" w:hAnsi="Arial"/>
                <w:sz w:val="18"/>
              </w:rPr>
              <w:t>DC_n25A-n260M</w:t>
            </w:r>
          </w:p>
        </w:tc>
      </w:tr>
      <w:tr w:rsidR="009B5A9A" w14:paraId="5F222513" w14:textId="77777777" w:rsidTr="004254A7">
        <w:tblPrEx>
          <w:tblLook w:val="04A0" w:firstRow="1" w:lastRow="0" w:firstColumn="1" w:lastColumn="0" w:noHBand="0" w:noVBand="1"/>
        </w:tblPrEx>
        <w:trPr>
          <w:trHeight w:val="187"/>
          <w:jc w:val="center"/>
        </w:trPr>
        <w:tc>
          <w:tcPr>
            <w:tcW w:w="3823" w:type="dxa"/>
          </w:tcPr>
          <w:p w14:paraId="62319257"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DC_n7A-n66A-n257A</w:t>
            </w:r>
          </w:p>
          <w:p w14:paraId="22C80DE4"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DC_n7A-n66A-n257G</w:t>
            </w:r>
          </w:p>
          <w:p w14:paraId="6FC9A81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2642400A"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DC_n7A-n66A-n257I</w:t>
            </w:r>
          </w:p>
          <w:p w14:paraId="569F96C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43680D49"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09D27DD1"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6B317BA9" w14:textId="77777777" w:rsidR="009B5A9A" w:rsidRPr="00620229"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64620032" w14:textId="77777777" w:rsidR="009B5A9A" w:rsidRDefault="009B5A9A" w:rsidP="004254A7">
            <w:pPr>
              <w:keepNext/>
              <w:keepLines/>
              <w:spacing w:after="0"/>
              <w:jc w:val="center"/>
              <w:rPr>
                <w:rFonts w:ascii="Arial" w:hAnsi="Arial"/>
                <w:sz w:val="18"/>
              </w:rPr>
            </w:pPr>
            <w:r w:rsidRPr="00942C14">
              <w:rPr>
                <w:rFonts w:ascii="Arial" w:hAnsi="Arial"/>
                <w:sz w:val="18"/>
              </w:rPr>
              <w:t>DC_n7A-n257A</w:t>
            </w:r>
          </w:p>
          <w:p w14:paraId="1EAE7D78" w14:textId="77777777" w:rsidR="009B5A9A" w:rsidRDefault="009B5A9A" w:rsidP="004254A7">
            <w:pPr>
              <w:keepNext/>
              <w:keepLines/>
              <w:spacing w:after="0"/>
              <w:jc w:val="center"/>
              <w:rPr>
                <w:rFonts w:ascii="Arial" w:hAnsi="Arial"/>
                <w:sz w:val="18"/>
              </w:rPr>
            </w:pPr>
            <w:r w:rsidRPr="00942C14">
              <w:rPr>
                <w:rFonts w:ascii="Arial" w:hAnsi="Arial"/>
                <w:sz w:val="18"/>
              </w:rPr>
              <w:t>DC_n7A-n257G</w:t>
            </w:r>
          </w:p>
          <w:p w14:paraId="27102F60" w14:textId="77777777" w:rsidR="009B5A9A" w:rsidRDefault="009B5A9A" w:rsidP="004254A7">
            <w:pPr>
              <w:keepNext/>
              <w:keepLines/>
              <w:spacing w:after="0"/>
              <w:jc w:val="center"/>
              <w:rPr>
                <w:rFonts w:ascii="Arial" w:hAnsi="Arial"/>
                <w:sz w:val="18"/>
              </w:rPr>
            </w:pPr>
            <w:r w:rsidRPr="00942C14">
              <w:rPr>
                <w:rFonts w:ascii="Arial" w:hAnsi="Arial"/>
                <w:sz w:val="18"/>
              </w:rPr>
              <w:t>DC_n7A-n257H</w:t>
            </w:r>
          </w:p>
          <w:p w14:paraId="32F633FE" w14:textId="77777777" w:rsidR="009B5A9A" w:rsidRDefault="009B5A9A" w:rsidP="004254A7">
            <w:pPr>
              <w:keepNext/>
              <w:keepLines/>
              <w:spacing w:after="0"/>
              <w:jc w:val="center"/>
              <w:rPr>
                <w:rFonts w:ascii="Arial" w:hAnsi="Arial"/>
                <w:sz w:val="18"/>
              </w:rPr>
            </w:pPr>
            <w:r w:rsidRPr="00942C14">
              <w:rPr>
                <w:rFonts w:ascii="Arial" w:hAnsi="Arial"/>
                <w:sz w:val="18"/>
              </w:rPr>
              <w:t>DC_n7A-n257I</w:t>
            </w:r>
          </w:p>
          <w:p w14:paraId="2A356101"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5CD73303"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46CCD727"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3B66BD93" w14:textId="77777777" w:rsidR="009B5A9A" w:rsidRDefault="009B5A9A" w:rsidP="004254A7">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6F837209" w14:textId="77777777" w:rsidR="009B5A9A" w:rsidRDefault="009B5A9A" w:rsidP="004254A7">
            <w:pPr>
              <w:keepNext/>
              <w:keepLines/>
              <w:spacing w:after="0"/>
              <w:jc w:val="center"/>
              <w:rPr>
                <w:rFonts w:ascii="Arial" w:hAnsi="Arial"/>
                <w:sz w:val="18"/>
              </w:rPr>
            </w:pPr>
            <w:r w:rsidRPr="00942C14">
              <w:rPr>
                <w:rFonts w:ascii="Arial" w:hAnsi="Arial"/>
                <w:sz w:val="18"/>
              </w:rPr>
              <w:t>DC_n66A-n257A</w:t>
            </w:r>
          </w:p>
          <w:p w14:paraId="20BAC7F8" w14:textId="77777777" w:rsidR="009B5A9A" w:rsidRDefault="009B5A9A" w:rsidP="004254A7">
            <w:pPr>
              <w:keepNext/>
              <w:keepLines/>
              <w:spacing w:after="0"/>
              <w:jc w:val="center"/>
              <w:rPr>
                <w:rFonts w:ascii="Arial" w:hAnsi="Arial"/>
                <w:sz w:val="18"/>
              </w:rPr>
            </w:pPr>
            <w:r w:rsidRPr="00942C14">
              <w:rPr>
                <w:rFonts w:ascii="Arial" w:hAnsi="Arial"/>
                <w:sz w:val="18"/>
              </w:rPr>
              <w:t>DC_n66A-n257G</w:t>
            </w:r>
          </w:p>
          <w:p w14:paraId="389642F2" w14:textId="77777777" w:rsidR="009B5A9A" w:rsidRDefault="009B5A9A" w:rsidP="004254A7">
            <w:pPr>
              <w:keepNext/>
              <w:keepLines/>
              <w:spacing w:after="0"/>
              <w:jc w:val="center"/>
              <w:rPr>
                <w:rFonts w:ascii="Arial" w:hAnsi="Arial"/>
                <w:sz w:val="18"/>
              </w:rPr>
            </w:pPr>
            <w:r w:rsidRPr="00942C14">
              <w:rPr>
                <w:rFonts w:ascii="Arial" w:hAnsi="Arial"/>
                <w:sz w:val="18"/>
              </w:rPr>
              <w:t>DC_n66A-n257H</w:t>
            </w:r>
          </w:p>
          <w:p w14:paraId="77930D2F" w14:textId="77777777" w:rsidR="009B5A9A" w:rsidRDefault="009B5A9A" w:rsidP="004254A7">
            <w:pPr>
              <w:keepNext/>
              <w:keepLines/>
              <w:spacing w:after="0"/>
              <w:jc w:val="center"/>
              <w:rPr>
                <w:rFonts w:ascii="Arial" w:hAnsi="Arial"/>
                <w:sz w:val="18"/>
              </w:rPr>
            </w:pPr>
            <w:r w:rsidRPr="00942C14">
              <w:rPr>
                <w:rFonts w:ascii="Arial" w:hAnsi="Arial"/>
                <w:sz w:val="18"/>
              </w:rPr>
              <w:t>DC_n66A-n257I</w:t>
            </w:r>
          </w:p>
          <w:p w14:paraId="5F6DCB05"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12125DE7"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65A92DA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26492521" w14:textId="77777777" w:rsidR="009B5A9A" w:rsidRDefault="009B5A9A" w:rsidP="004254A7">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9B5A9A" w:rsidRPr="00942C14" w14:paraId="644DE2E9" w14:textId="77777777" w:rsidTr="004254A7">
        <w:tblPrEx>
          <w:tblLook w:val="04A0" w:firstRow="1" w:lastRow="0" w:firstColumn="1" w:lastColumn="0" w:noHBand="0" w:noVBand="1"/>
        </w:tblPrEx>
        <w:trPr>
          <w:trHeight w:val="187"/>
          <w:jc w:val="center"/>
        </w:trPr>
        <w:tc>
          <w:tcPr>
            <w:tcW w:w="3823" w:type="dxa"/>
          </w:tcPr>
          <w:p w14:paraId="3BF52BAF"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4799B3FD"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6E9ABB7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411693CE"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1A311C15"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690F07BA"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00A849F5"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5329F83F"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0C25643B" w14:textId="77777777" w:rsidR="009B5A9A" w:rsidRPr="00057C83" w:rsidRDefault="009B5A9A" w:rsidP="004254A7">
            <w:pPr>
              <w:keepNext/>
              <w:keepLines/>
              <w:spacing w:after="0"/>
              <w:jc w:val="center"/>
              <w:rPr>
                <w:rFonts w:ascii="Arial" w:hAnsi="Arial"/>
                <w:sz w:val="18"/>
                <w:lang w:eastAsia="zh-CN"/>
              </w:rPr>
            </w:pPr>
          </w:p>
        </w:tc>
        <w:tc>
          <w:tcPr>
            <w:tcW w:w="3969" w:type="dxa"/>
          </w:tcPr>
          <w:p w14:paraId="1182D41F"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31074F0"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09630690"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36FF80F4"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302E4CA"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10FCC30"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761906C2"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39252F99" w14:textId="77777777" w:rsidR="009B5A9A" w:rsidRDefault="009B5A9A" w:rsidP="004254A7">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629FC271" w14:textId="77777777" w:rsidR="009B5A9A" w:rsidRDefault="009B5A9A" w:rsidP="004254A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25F35C4B" w14:textId="77777777" w:rsidR="009B5A9A" w:rsidRDefault="009B5A9A" w:rsidP="004254A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04286AAA" w14:textId="77777777" w:rsidR="009B5A9A" w:rsidRDefault="009B5A9A" w:rsidP="004254A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1D909ED4" w14:textId="77777777" w:rsidR="009B5A9A" w:rsidRDefault="009B5A9A" w:rsidP="004254A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5029DECA"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7154D8ED"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5F12EB5D"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73DC44F2" w14:textId="77777777" w:rsidR="009B5A9A" w:rsidRPr="00942C14" w:rsidRDefault="009B5A9A" w:rsidP="004254A7">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9B5A9A" w14:paraId="4D11F88E" w14:textId="77777777" w:rsidTr="004254A7">
        <w:tblPrEx>
          <w:tblLook w:val="04A0" w:firstRow="1" w:lastRow="0" w:firstColumn="1" w:lastColumn="0" w:noHBand="0" w:noVBand="1"/>
        </w:tblPrEx>
        <w:trPr>
          <w:trHeight w:val="187"/>
          <w:jc w:val="center"/>
        </w:trPr>
        <w:tc>
          <w:tcPr>
            <w:tcW w:w="3823" w:type="dxa"/>
          </w:tcPr>
          <w:p w14:paraId="1B06ED2C"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DC_n7A-n71A-n257A</w:t>
            </w:r>
          </w:p>
          <w:p w14:paraId="73C5735E"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DC_n7A-n71A-n257G</w:t>
            </w:r>
          </w:p>
          <w:p w14:paraId="78E7DACD"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DC_n7A-n71A-n257H</w:t>
            </w:r>
          </w:p>
          <w:p w14:paraId="71C1DBD6"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DC_n7A-n71A-n257I</w:t>
            </w:r>
          </w:p>
          <w:p w14:paraId="351B9A34"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7EF7814C"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78283A97" w14:textId="77777777" w:rsidR="009B5A9A"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3A5CA7F8" w14:textId="77777777" w:rsidR="009B5A9A" w:rsidRPr="00620229" w:rsidRDefault="009B5A9A" w:rsidP="004254A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0FA4AB57" w14:textId="77777777" w:rsidR="009B5A9A" w:rsidRDefault="009B5A9A" w:rsidP="004254A7">
            <w:pPr>
              <w:keepNext/>
              <w:keepLines/>
              <w:spacing w:after="0"/>
              <w:jc w:val="center"/>
              <w:rPr>
                <w:rFonts w:ascii="Arial" w:hAnsi="Arial"/>
                <w:sz w:val="18"/>
              </w:rPr>
            </w:pPr>
            <w:r w:rsidRPr="008C30E2">
              <w:rPr>
                <w:rFonts w:ascii="Arial" w:hAnsi="Arial"/>
                <w:sz w:val="18"/>
              </w:rPr>
              <w:t>DC_n7A-n257A</w:t>
            </w:r>
          </w:p>
          <w:p w14:paraId="3B4DDEB4" w14:textId="77777777" w:rsidR="009B5A9A" w:rsidRDefault="009B5A9A" w:rsidP="004254A7">
            <w:pPr>
              <w:keepNext/>
              <w:keepLines/>
              <w:spacing w:after="0"/>
              <w:jc w:val="center"/>
              <w:rPr>
                <w:rFonts w:ascii="Arial" w:hAnsi="Arial"/>
                <w:sz w:val="18"/>
              </w:rPr>
            </w:pPr>
            <w:r w:rsidRPr="00CD5498">
              <w:rPr>
                <w:rFonts w:ascii="Arial" w:hAnsi="Arial"/>
                <w:sz w:val="18"/>
              </w:rPr>
              <w:t>DC_n7A-n257G</w:t>
            </w:r>
          </w:p>
          <w:p w14:paraId="35657EC6" w14:textId="77777777" w:rsidR="009B5A9A" w:rsidRDefault="009B5A9A" w:rsidP="004254A7">
            <w:pPr>
              <w:keepNext/>
              <w:keepLines/>
              <w:spacing w:after="0"/>
              <w:jc w:val="center"/>
              <w:rPr>
                <w:rFonts w:ascii="Arial" w:hAnsi="Arial"/>
                <w:sz w:val="18"/>
              </w:rPr>
            </w:pPr>
            <w:r w:rsidRPr="00CD5498">
              <w:rPr>
                <w:rFonts w:ascii="Arial" w:hAnsi="Arial"/>
                <w:sz w:val="18"/>
              </w:rPr>
              <w:t>DC_n7A-n257H</w:t>
            </w:r>
          </w:p>
          <w:p w14:paraId="11BD548A" w14:textId="77777777" w:rsidR="009B5A9A" w:rsidRDefault="009B5A9A" w:rsidP="004254A7">
            <w:pPr>
              <w:keepNext/>
              <w:keepLines/>
              <w:spacing w:after="0"/>
              <w:jc w:val="center"/>
              <w:rPr>
                <w:rFonts w:ascii="Arial" w:hAnsi="Arial"/>
                <w:sz w:val="18"/>
              </w:rPr>
            </w:pPr>
            <w:r w:rsidRPr="00CD5498">
              <w:rPr>
                <w:rFonts w:ascii="Arial" w:hAnsi="Arial"/>
                <w:sz w:val="18"/>
              </w:rPr>
              <w:t>DC_n7A-n257I</w:t>
            </w:r>
          </w:p>
          <w:p w14:paraId="2760E71C" w14:textId="77777777" w:rsidR="009B5A9A" w:rsidRDefault="009B5A9A" w:rsidP="004254A7">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4B8EE0C2" w14:textId="77777777" w:rsidR="009B5A9A" w:rsidRDefault="009B5A9A" w:rsidP="004254A7">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4351462C" w14:textId="77777777" w:rsidR="009B5A9A" w:rsidRDefault="009B5A9A" w:rsidP="004254A7">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1FFDDBB4" w14:textId="77777777" w:rsidR="009B5A9A" w:rsidRDefault="009B5A9A" w:rsidP="004254A7">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68E25A6F" w14:textId="77777777" w:rsidR="009B5A9A" w:rsidRPr="00CD5498" w:rsidRDefault="009B5A9A" w:rsidP="004254A7">
            <w:pPr>
              <w:keepNext/>
              <w:keepLines/>
              <w:spacing w:after="0"/>
              <w:jc w:val="center"/>
              <w:rPr>
                <w:rFonts w:ascii="Arial" w:hAnsi="Arial"/>
                <w:sz w:val="18"/>
              </w:rPr>
            </w:pPr>
            <w:r w:rsidRPr="008C30E2">
              <w:rPr>
                <w:rFonts w:ascii="Arial" w:hAnsi="Arial"/>
                <w:sz w:val="18"/>
              </w:rPr>
              <w:t>DC_n71A-n257A</w:t>
            </w:r>
          </w:p>
          <w:p w14:paraId="4EB4508E" w14:textId="77777777" w:rsidR="009B5A9A" w:rsidRDefault="009B5A9A" w:rsidP="004254A7">
            <w:pPr>
              <w:keepNext/>
              <w:keepLines/>
              <w:spacing w:after="0"/>
              <w:jc w:val="center"/>
              <w:rPr>
                <w:rFonts w:ascii="Arial" w:hAnsi="Arial"/>
                <w:sz w:val="18"/>
              </w:rPr>
            </w:pPr>
            <w:r w:rsidRPr="008C30E2">
              <w:rPr>
                <w:rFonts w:ascii="Arial" w:hAnsi="Arial"/>
                <w:sz w:val="18"/>
              </w:rPr>
              <w:t>DC_n71A-n257G</w:t>
            </w:r>
          </w:p>
          <w:p w14:paraId="76833791" w14:textId="77777777" w:rsidR="009B5A9A" w:rsidRDefault="009B5A9A" w:rsidP="004254A7">
            <w:pPr>
              <w:keepNext/>
              <w:keepLines/>
              <w:spacing w:after="0"/>
              <w:jc w:val="center"/>
              <w:rPr>
                <w:rFonts w:ascii="Arial" w:hAnsi="Arial"/>
                <w:sz w:val="18"/>
              </w:rPr>
            </w:pPr>
            <w:r w:rsidRPr="00CD5498">
              <w:rPr>
                <w:rFonts w:ascii="Arial" w:hAnsi="Arial"/>
                <w:sz w:val="18"/>
              </w:rPr>
              <w:t>DC_n71A-n257H</w:t>
            </w:r>
          </w:p>
          <w:p w14:paraId="22F7A9AB" w14:textId="77777777" w:rsidR="009B5A9A" w:rsidRDefault="009B5A9A" w:rsidP="004254A7">
            <w:pPr>
              <w:keepNext/>
              <w:keepLines/>
              <w:spacing w:after="0"/>
              <w:jc w:val="center"/>
              <w:rPr>
                <w:rFonts w:ascii="Arial" w:hAnsi="Arial"/>
                <w:sz w:val="18"/>
              </w:rPr>
            </w:pPr>
            <w:r w:rsidRPr="00CD5498">
              <w:rPr>
                <w:rFonts w:ascii="Arial" w:hAnsi="Arial"/>
                <w:sz w:val="18"/>
              </w:rPr>
              <w:t>DC_n71A-n257I</w:t>
            </w:r>
          </w:p>
          <w:p w14:paraId="1234BF7E" w14:textId="77777777" w:rsidR="009B5A9A" w:rsidRDefault="009B5A9A" w:rsidP="004254A7">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0CA30B5C" w14:textId="77777777" w:rsidR="009B5A9A" w:rsidRDefault="009B5A9A" w:rsidP="004254A7">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65F77FF1" w14:textId="77777777" w:rsidR="009B5A9A" w:rsidRDefault="009B5A9A" w:rsidP="004254A7">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62F4313E" w14:textId="77777777" w:rsidR="009B5A9A" w:rsidRDefault="009B5A9A" w:rsidP="004254A7">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9B5A9A" w:rsidRPr="008C30E2" w14:paraId="55A7389C" w14:textId="77777777" w:rsidTr="004254A7">
        <w:tblPrEx>
          <w:tblLook w:val="04A0" w:firstRow="1" w:lastRow="0" w:firstColumn="1" w:lastColumn="0" w:noHBand="0" w:noVBand="1"/>
        </w:tblPrEx>
        <w:trPr>
          <w:trHeight w:val="187"/>
          <w:jc w:val="center"/>
        </w:trPr>
        <w:tc>
          <w:tcPr>
            <w:tcW w:w="3823" w:type="dxa"/>
          </w:tcPr>
          <w:p w14:paraId="4579420B"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57E76D65"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645CADE1"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52878A0C"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34C7CB1F"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6FC83927"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6F4585A6"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9253481" w14:textId="77777777" w:rsidR="009B5A9A" w:rsidRPr="008C30E2"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035C14CE"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7E96D170"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7AEDB523"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0C4AFEDF" w14:textId="77777777" w:rsidR="009B5A9A" w:rsidRDefault="009B5A9A" w:rsidP="004254A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34206DEE"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5B2610C9"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5E5EDA3E"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77E75396" w14:textId="77777777" w:rsidR="009B5A9A" w:rsidRDefault="009B5A9A" w:rsidP="004254A7">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007EA43F" w14:textId="77777777" w:rsidR="009B5A9A" w:rsidRDefault="009B5A9A" w:rsidP="004254A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156FB704" w14:textId="77777777" w:rsidR="009B5A9A" w:rsidRDefault="009B5A9A" w:rsidP="004254A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79CCDBC8" w14:textId="77777777" w:rsidR="009B5A9A" w:rsidRDefault="009B5A9A" w:rsidP="004254A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4318905D" w14:textId="77777777" w:rsidR="009B5A9A" w:rsidRDefault="009B5A9A" w:rsidP="004254A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20671608"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2DC4E702"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75DEF0BE" w14:textId="77777777" w:rsidR="009B5A9A" w:rsidRDefault="009B5A9A" w:rsidP="004254A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04C6B1FF" w14:textId="77777777" w:rsidR="009B5A9A" w:rsidRPr="008C30E2" w:rsidRDefault="009B5A9A" w:rsidP="004254A7">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9B5A9A" w:rsidRPr="0003716D" w14:paraId="3ABDEB2F" w14:textId="77777777" w:rsidTr="004254A7">
        <w:trPr>
          <w:trHeight w:val="187"/>
          <w:jc w:val="center"/>
        </w:trPr>
        <w:tc>
          <w:tcPr>
            <w:tcW w:w="3823" w:type="dxa"/>
          </w:tcPr>
          <w:p w14:paraId="0B33A2A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DC_n7A-n78A-n258A</w:t>
            </w:r>
          </w:p>
          <w:p w14:paraId="56F2817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DC_n7A-n78A-n258B</w:t>
            </w:r>
          </w:p>
          <w:p w14:paraId="305D3B3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DC_n7A-n78A-n258C</w:t>
            </w:r>
          </w:p>
          <w:p w14:paraId="03B5CBC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DC_n7A-n78A-n258D</w:t>
            </w:r>
          </w:p>
          <w:p w14:paraId="705680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DC_n7A-n78A-n258E</w:t>
            </w:r>
          </w:p>
          <w:p w14:paraId="419EFD2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DC_n7A-n78A-n258F</w:t>
            </w:r>
          </w:p>
          <w:p w14:paraId="0B6328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DC_n7A-n78A-n258G</w:t>
            </w:r>
          </w:p>
          <w:p w14:paraId="760EB97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DC_n7A-n78A-n258H</w:t>
            </w:r>
          </w:p>
          <w:p w14:paraId="2DEED93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DC_n7A-n78A-n258I</w:t>
            </w:r>
          </w:p>
          <w:p w14:paraId="3F10B12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DC_n7A-n78A-n258J</w:t>
            </w:r>
          </w:p>
          <w:p w14:paraId="7E6833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DC_n7A-n78A-n258K</w:t>
            </w:r>
          </w:p>
          <w:p w14:paraId="7E7E41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DC_n7A-n78A-n258L</w:t>
            </w:r>
          </w:p>
          <w:p w14:paraId="4C9BBF06"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DC_n7A-n78A-n258M</w:t>
            </w:r>
          </w:p>
          <w:p w14:paraId="0DFC2EDC"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DC_n7A-n78A-n258R2</w:t>
            </w:r>
          </w:p>
          <w:p w14:paraId="1E9E740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DC_n7A-n78A-n258R3</w:t>
            </w:r>
          </w:p>
          <w:p w14:paraId="3FD7178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DC_n7A-n78A-n258R4</w:t>
            </w:r>
          </w:p>
          <w:p w14:paraId="39AE52BC"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DC_n7A-n78A-n258R5</w:t>
            </w:r>
          </w:p>
          <w:p w14:paraId="6FA8D51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DC_n7A-n78A-n258R6</w:t>
            </w:r>
          </w:p>
          <w:p w14:paraId="3B0357D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DC_n7A-n78A-n258R7</w:t>
            </w:r>
          </w:p>
          <w:p w14:paraId="0A4E1C2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DC_n7A-n78A-n258R8</w:t>
            </w:r>
          </w:p>
          <w:p w14:paraId="719A51A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DC_n7A-n78A-n258R9</w:t>
            </w:r>
          </w:p>
          <w:p w14:paraId="483BD6A0"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3AA5994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w:t>
            </w:r>
          </w:p>
          <w:p w14:paraId="7DF735B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DC_n7A-n258A</w:t>
            </w:r>
          </w:p>
          <w:p w14:paraId="0FD50C1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DC_n7A-n258G</w:t>
            </w:r>
          </w:p>
          <w:p w14:paraId="7B3DC15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DC_n7A-n258H</w:t>
            </w:r>
          </w:p>
          <w:p w14:paraId="0B302C63"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DC_n7A-n258I</w:t>
            </w:r>
          </w:p>
          <w:p w14:paraId="5223818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DC_n7A-n258R2</w:t>
            </w:r>
          </w:p>
          <w:p w14:paraId="372D987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DC_n7A-n258R3</w:t>
            </w:r>
          </w:p>
          <w:p w14:paraId="6B3E3D48"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DC_n7A-n258R4</w:t>
            </w:r>
          </w:p>
          <w:p w14:paraId="4DC1D4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DC_n78A-n258A</w:t>
            </w:r>
          </w:p>
          <w:p w14:paraId="1FF8F7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DC_n78A-n258G</w:t>
            </w:r>
          </w:p>
          <w:p w14:paraId="2D45E37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DC_n78A-n258H</w:t>
            </w:r>
          </w:p>
          <w:p w14:paraId="6D34D83F"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DC_n78A-n258I</w:t>
            </w:r>
          </w:p>
          <w:p w14:paraId="1F58DEA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2F635B0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11A70C22"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DC_n78A-n258R4</w:t>
            </w:r>
          </w:p>
          <w:p w14:paraId="508934DD" w14:textId="77777777" w:rsidR="009B5A9A" w:rsidRPr="0003716D" w:rsidRDefault="009B5A9A" w:rsidP="004254A7">
            <w:pPr>
              <w:keepNext/>
              <w:keepLines/>
              <w:spacing w:after="0"/>
              <w:jc w:val="center"/>
              <w:rPr>
                <w:rFonts w:ascii="Arial" w:hAnsi="Arial"/>
                <w:sz w:val="18"/>
                <w:lang w:eastAsia="zh-CN"/>
              </w:rPr>
            </w:pPr>
          </w:p>
        </w:tc>
      </w:tr>
      <w:tr w:rsidR="009B5A9A" w:rsidRPr="0003716D" w14:paraId="5D745546" w14:textId="77777777" w:rsidTr="004254A7">
        <w:trPr>
          <w:trHeight w:val="187"/>
          <w:jc w:val="center"/>
        </w:trPr>
        <w:tc>
          <w:tcPr>
            <w:tcW w:w="3823" w:type="dxa"/>
          </w:tcPr>
          <w:p w14:paraId="22F44F4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DC_n7A-n78(2A)-n258A</w:t>
            </w:r>
          </w:p>
          <w:p w14:paraId="1193260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DC_n7A-n78(2A)-n258B</w:t>
            </w:r>
          </w:p>
          <w:p w14:paraId="552680F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DC_n7A-n78(2A)-n258C</w:t>
            </w:r>
          </w:p>
          <w:p w14:paraId="412EFDF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DC_n7A-n78(2A)-n258D</w:t>
            </w:r>
          </w:p>
          <w:p w14:paraId="42D2C6D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DC_n7A-n78(2A)-n258E</w:t>
            </w:r>
          </w:p>
          <w:p w14:paraId="2B22666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DC_n7A-n78(2A)-n258F</w:t>
            </w:r>
          </w:p>
          <w:p w14:paraId="61BFE19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DC_n7A-n78(2A)-n258G</w:t>
            </w:r>
          </w:p>
          <w:p w14:paraId="193DA1E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DC_n7A-n78(2A)-n258H</w:t>
            </w:r>
          </w:p>
          <w:p w14:paraId="6C795BD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DC_n7A-n78(2A)-n258I</w:t>
            </w:r>
          </w:p>
          <w:p w14:paraId="06C5D63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DC_n7A-n78(2A)-n258J</w:t>
            </w:r>
          </w:p>
          <w:p w14:paraId="6EB71CE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DC_n7A-n78(2A)-n258K</w:t>
            </w:r>
          </w:p>
          <w:p w14:paraId="01DC6A2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DC_n7A-n78(2A)-n258L</w:t>
            </w:r>
          </w:p>
          <w:p w14:paraId="7FE09EB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DC_n7A-n78(2A)-n258M</w:t>
            </w:r>
          </w:p>
          <w:p w14:paraId="6737040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DC_n7A-n78(2A)-n258R2</w:t>
            </w:r>
          </w:p>
          <w:p w14:paraId="44A1FD5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DC_n7A-n78(2A)-n258R3</w:t>
            </w:r>
          </w:p>
          <w:p w14:paraId="158013E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DC_n7A-n78(2A)-n258R4</w:t>
            </w:r>
          </w:p>
          <w:p w14:paraId="6D88219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DC_n7A-n78(2A)-n258R5</w:t>
            </w:r>
          </w:p>
          <w:p w14:paraId="1A7E73A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DC_n7A-n78(2A)-n258R6</w:t>
            </w:r>
          </w:p>
          <w:p w14:paraId="0028A69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DC_n7A-n78(2A)-n258R7</w:t>
            </w:r>
          </w:p>
          <w:p w14:paraId="328ABFA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DC_n7A-n78(2A)-n258R8</w:t>
            </w:r>
          </w:p>
          <w:p w14:paraId="0FE80FC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DC_n7A-n78(2A)-n258R9</w:t>
            </w:r>
          </w:p>
          <w:p w14:paraId="54B191BE"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3B31011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w:t>
            </w:r>
          </w:p>
          <w:p w14:paraId="620290E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DC_n7A-n258A</w:t>
            </w:r>
          </w:p>
          <w:p w14:paraId="177D38A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DC_n7A-n258G</w:t>
            </w:r>
          </w:p>
          <w:p w14:paraId="39F2E62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DC_n7A-n258H</w:t>
            </w:r>
          </w:p>
          <w:p w14:paraId="36749307"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DC_n7A-n258I</w:t>
            </w:r>
          </w:p>
          <w:p w14:paraId="31394F1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DC_n7A-n258R2</w:t>
            </w:r>
          </w:p>
          <w:p w14:paraId="7E9C974C"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DC_n7A-n258R3</w:t>
            </w:r>
          </w:p>
          <w:p w14:paraId="58652C4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DC_n7A-n258R4</w:t>
            </w:r>
          </w:p>
          <w:p w14:paraId="3C61832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DC_n78A-n258A</w:t>
            </w:r>
          </w:p>
          <w:p w14:paraId="03F2433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DC_n78A-n258G</w:t>
            </w:r>
          </w:p>
          <w:p w14:paraId="0008939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DC_n78A-n258H</w:t>
            </w:r>
          </w:p>
          <w:p w14:paraId="64127A5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DC_n78A-n258I</w:t>
            </w:r>
          </w:p>
          <w:p w14:paraId="33ED4DA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31C9D20C"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268BD4E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DC_n78A-n258R4</w:t>
            </w:r>
          </w:p>
        </w:tc>
      </w:tr>
      <w:tr w:rsidR="009B5A9A" w:rsidRPr="0003716D" w14:paraId="6F901615" w14:textId="77777777" w:rsidTr="004254A7">
        <w:trPr>
          <w:trHeight w:val="187"/>
          <w:jc w:val="center"/>
        </w:trPr>
        <w:tc>
          <w:tcPr>
            <w:tcW w:w="3823" w:type="dxa"/>
          </w:tcPr>
          <w:p w14:paraId="52F83BB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DC_n7B-n78A-n258A</w:t>
            </w:r>
          </w:p>
          <w:p w14:paraId="1817BAC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DC_n7B-n78A-n258B</w:t>
            </w:r>
          </w:p>
          <w:p w14:paraId="6165B30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DC_n7B-n78A-n258C</w:t>
            </w:r>
          </w:p>
          <w:p w14:paraId="1591A64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DC_n7B-n78A-n258D</w:t>
            </w:r>
          </w:p>
          <w:p w14:paraId="0FA4B50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DC_n7B-n78A-n258E</w:t>
            </w:r>
          </w:p>
          <w:p w14:paraId="3CC0BE9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DC_n7B-n78A-n258F</w:t>
            </w:r>
          </w:p>
          <w:p w14:paraId="495C1E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DC_n7B-n78A-n258G</w:t>
            </w:r>
          </w:p>
          <w:p w14:paraId="6DFB28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DC_n7B-n78A-n258H</w:t>
            </w:r>
          </w:p>
          <w:p w14:paraId="574EAA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DC_n7B-n78A-n258I</w:t>
            </w:r>
          </w:p>
          <w:p w14:paraId="7FF084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DC_n7B-n78A-n258J</w:t>
            </w:r>
          </w:p>
          <w:p w14:paraId="4910BC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DC_n7B-n78A-n258K</w:t>
            </w:r>
          </w:p>
          <w:p w14:paraId="22144A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DC_n7B-n78A-n258L</w:t>
            </w:r>
          </w:p>
          <w:p w14:paraId="7F86BE90"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DC_n7B-n78A-n258M</w:t>
            </w:r>
          </w:p>
          <w:p w14:paraId="6F49929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DC_n7B-n78A-n258R2</w:t>
            </w:r>
          </w:p>
          <w:p w14:paraId="7488D96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DC_n7B-n78A-n258R3</w:t>
            </w:r>
          </w:p>
          <w:p w14:paraId="41095A0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DC_n7B-n78A-n258R4</w:t>
            </w:r>
          </w:p>
          <w:p w14:paraId="1ED0748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DC_n7B-n78A-n258R5</w:t>
            </w:r>
          </w:p>
          <w:p w14:paraId="3E12FD5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DC_n7B-n78A-n258R6</w:t>
            </w:r>
          </w:p>
          <w:p w14:paraId="798CCE9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DC_n7B-n78A-n258R7</w:t>
            </w:r>
          </w:p>
          <w:p w14:paraId="29DE393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DC_n7B-n78A-n258R8</w:t>
            </w:r>
          </w:p>
          <w:p w14:paraId="4D46D6F7"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DC_n7B-n78A-n258R9</w:t>
            </w:r>
          </w:p>
          <w:p w14:paraId="31B19A99"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0584A36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w:t>
            </w:r>
          </w:p>
          <w:p w14:paraId="4C7D1BE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DC_n7A-n258A</w:t>
            </w:r>
          </w:p>
          <w:p w14:paraId="76A542D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DC_n7A-n258G</w:t>
            </w:r>
          </w:p>
          <w:p w14:paraId="3D011F1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DC_n7A-n258H</w:t>
            </w:r>
          </w:p>
          <w:p w14:paraId="6F12CD88"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DC_n7A-n258I</w:t>
            </w:r>
          </w:p>
          <w:p w14:paraId="3F63D73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DC_n7A-n258R2</w:t>
            </w:r>
          </w:p>
          <w:p w14:paraId="74450A4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DC_n7A-n258R3</w:t>
            </w:r>
          </w:p>
          <w:p w14:paraId="17A98006"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DC_n7A-n258R4</w:t>
            </w:r>
          </w:p>
          <w:p w14:paraId="5CA11B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DC_n78A-n258A</w:t>
            </w:r>
          </w:p>
          <w:p w14:paraId="2BA7109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DC_n78A-n258G</w:t>
            </w:r>
          </w:p>
          <w:p w14:paraId="4334A72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DC_n78A-n258H</w:t>
            </w:r>
          </w:p>
          <w:p w14:paraId="55FD80BF" w14:textId="77777777" w:rsidR="009B5A9A" w:rsidRPr="001064BF" w:rsidRDefault="009B5A9A" w:rsidP="004254A7">
            <w:pPr>
              <w:keepNext/>
              <w:keepLines/>
              <w:spacing w:after="0"/>
              <w:jc w:val="center"/>
              <w:rPr>
                <w:rFonts w:ascii="Arial" w:hAnsi="Arial"/>
                <w:sz w:val="18"/>
                <w:lang w:eastAsia="zh-CN"/>
              </w:rPr>
            </w:pPr>
            <w:r w:rsidRPr="0003716D">
              <w:rPr>
                <w:rFonts w:ascii="Arial" w:hAnsi="Arial"/>
                <w:sz w:val="18"/>
                <w:lang w:eastAsia="zh-CN"/>
              </w:rPr>
              <w:t>DC_n78A-n258I</w:t>
            </w:r>
          </w:p>
          <w:p w14:paraId="794109B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4F1E5B4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5AA10D82" w14:textId="77777777" w:rsidR="009B5A9A" w:rsidRPr="0003716D"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DC_n78A-n258R4</w:t>
            </w:r>
          </w:p>
        </w:tc>
      </w:tr>
      <w:tr w:rsidR="009B5A9A" w:rsidRPr="001064BF" w14:paraId="1319C681" w14:textId="77777777" w:rsidTr="004254A7">
        <w:trPr>
          <w:trHeight w:val="187"/>
          <w:jc w:val="center"/>
        </w:trPr>
        <w:tc>
          <w:tcPr>
            <w:tcW w:w="3823" w:type="dxa"/>
          </w:tcPr>
          <w:p w14:paraId="05AC060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DC_n7B-n78(2A)-n258A</w:t>
            </w:r>
          </w:p>
          <w:p w14:paraId="336F679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DC_n7B-n78(2A)-n258B</w:t>
            </w:r>
          </w:p>
          <w:p w14:paraId="53E62F7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DC_n7B-n78(2A)-n258C</w:t>
            </w:r>
          </w:p>
          <w:p w14:paraId="40B90FF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DC_n7B-n78(2A)-n258D</w:t>
            </w:r>
          </w:p>
          <w:p w14:paraId="16A5BDF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DC_n7B-n78(2A)-n258E</w:t>
            </w:r>
          </w:p>
          <w:p w14:paraId="6F745FC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DC_n7B-n78(2A)-n258F</w:t>
            </w:r>
          </w:p>
          <w:p w14:paraId="5E8C1D7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DC_n7B-n78(2A)-n258G</w:t>
            </w:r>
          </w:p>
          <w:p w14:paraId="4053C1A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DC_n7B-n78(2A)-n258H</w:t>
            </w:r>
          </w:p>
          <w:p w14:paraId="68386EC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DC_n7B-n78(2A)-n258I</w:t>
            </w:r>
          </w:p>
          <w:p w14:paraId="57FE4C43"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DC_n7B-n78(2A)-n258J</w:t>
            </w:r>
          </w:p>
          <w:p w14:paraId="51C0983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DC_n7B-n78(2A)-n258K</w:t>
            </w:r>
          </w:p>
          <w:p w14:paraId="649CECD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DC_n7B-n78(2A)-n258L</w:t>
            </w:r>
          </w:p>
          <w:p w14:paraId="7337EDE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DC_n7B-n78(2A)-n258M</w:t>
            </w:r>
          </w:p>
          <w:p w14:paraId="43AE3D9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DC_n7B-n78(2A)-n258R2</w:t>
            </w:r>
          </w:p>
          <w:p w14:paraId="0E7D83C7"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DC_n7B-n78(2A)-n258R3</w:t>
            </w:r>
          </w:p>
          <w:p w14:paraId="00352C6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DC_n7B-n78(2A)-n258R4</w:t>
            </w:r>
          </w:p>
          <w:p w14:paraId="12F6483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DC_n7B-n78(2A)-n258R5</w:t>
            </w:r>
          </w:p>
          <w:p w14:paraId="0D3D07B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DC_n7B-n78(2A)-n258R6</w:t>
            </w:r>
          </w:p>
          <w:p w14:paraId="795D3C3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DC_n7B-n78(2A)-n258R7</w:t>
            </w:r>
          </w:p>
          <w:p w14:paraId="08DB11D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DC_n7B-n78(2A)-n258R8</w:t>
            </w:r>
          </w:p>
          <w:p w14:paraId="5748B36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DC_n7B-n78(2A)-n258R9</w:t>
            </w:r>
          </w:p>
          <w:p w14:paraId="1B16929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4C036CF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DC_n7A-n78A</w:t>
            </w:r>
          </w:p>
          <w:p w14:paraId="3A78616D"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DC_n7A-n258A</w:t>
            </w:r>
          </w:p>
          <w:p w14:paraId="373E6BB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DC_n7A-n258G</w:t>
            </w:r>
          </w:p>
          <w:p w14:paraId="70B617A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DC_n7A-n258H</w:t>
            </w:r>
          </w:p>
          <w:p w14:paraId="14B63DE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DC_n7A-n258I</w:t>
            </w:r>
          </w:p>
          <w:p w14:paraId="2E71B7D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DC_n7A-n258R2</w:t>
            </w:r>
          </w:p>
          <w:p w14:paraId="5BA65C5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DC_n7A-n258R3</w:t>
            </w:r>
          </w:p>
          <w:p w14:paraId="1830658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DC_n7A-n258R4</w:t>
            </w:r>
          </w:p>
          <w:p w14:paraId="13B36DD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DC_n78A-n258A</w:t>
            </w:r>
          </w:p>
          <w:p w14:paraId="6589B8B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DC_n78A-n258G</w:t>
            </w:r>
          </w:p>
          <w:p w14:paraId="6F80BFC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DC_n78A-n258H</w:t>
            </w:r>
          </w:p>
          <w:p w14:paraId="394A8AC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DC_n78A-n258I</w:t>
            </w:r>
          </w:p>
          <w:p w14:paraId="7BBA47B5"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345DE80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119B6FB9"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9B5A9A" w:rsidRPr="0003716D" w14:paraId="05DEFD86" w14:textId="77777777" w:rsidTr="004254A7">
        <w:trPr>
          <w:trHeight w:val="187"/>
          <w:jc w:val="center"/>
        </w:trPr>
        <w:tc>
          <w:tcPr>
            <w:tcW w:w="3823" w:type="dxa"/>
          </w:tcPr>
          <w:p w14:paraId="5EE1027A" w14:textId="77777777" w:rsidR="009B5A9A" w:rsidRDefault="009B5A9A" w:rsidP="004254A7">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7928E453" w14:textId="77777777" w:rsidR="009B5A9A" w:rsidRDefault="009B5A9A" w:rsidP="004254A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30CC3479" w14:textId="77777777" w:rsidR="009B5A9A" w:rsidRDefault="009B5A9A" w:rsidP="004254A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2505C439" w14:textId="77777777" w:rsidR="009B5A9A" w:rsidRDefault="009B5A9A" w:rsidP="004254A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6945965F" w14:textId="77777777" w:rsidR="009B5A9A" w:rsidRDefault="009B5A9A" w:rsidP="004254A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2DA6A848" w14:textId="77777777" w:rsidR="009B5A9A" w:rsidRPr="0003716D" w:rsidRDefault="009B5A9A" w:rsidP="004254A7">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6D92AFF7" w14:textId="77777777" w:rsidR="009B5A9A" w:rsidRPr="009F4A1A" w:rsidRDefault="009B5A9A" w:rsidP="004254A7">
            <w:pPr>
              <w:keepNext/>
              <w:keepLines/>
              <w:spacing w:after="0"/>
              <w:jc w:val="center"/>
              <w:rPr>
                <w:rFonts w:ascii="Arial" w:hAnsi="Arial"/>
                <w:sz w:val="18"/>
                <w:lang w:eastAsia="zh-CN"/>
              </w:rPr>
            </w:pPr>
            <w:r w:rsidRPr="009F4A1A">
              <w:rPr>
                <w:rFonts w:ascii="Arial" w:hAnsi="Arial"/>
                <w:sz w:val="18"/>
                <w:lang w:eastAsia="zh-CN"/>
              </w:rPr>
              <w:t>DC_n8A-n78A</w:t>
            </w:r>
          </w:p>
          <w:p w14:paraId="2F758075"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DC_n8A-n257A</w:t>
            </w:r>
          </w:p>
          <w:p w14:paraId="49CDC75E"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76664A32"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DC_n8A-n257H</w:t>
            </w:r>
          </w:p>
          <w:p w14:paraId="4D395354"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DC_n8A-n257I</w:t>
            </w:r>
          </w:p>
          <w:p w14:paraId="2B3E9E66"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DC_n8A-n257J</w:t>
            </w:r>
          </w:p>
          <w:p w14:paraId="1C4F8394" w14:textId="77777777" w:rsidR="009B5A9A" w:rsidRPr="009F4A1A" w:rsidRDefault="009B5A9A" w:rsidP="004254A7">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3177740C"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DC_n78A-n257A</w:t>
            </w:r>
          </w:p>
          <w:p w14:paraId="4EABBB70"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DC_n78A-n257G</w:t>
            </w:r>
          </w:p>
          <w:p w14:paraId="2D4291AE"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DC_n78A-n257H</w:t>
            </w:r>
          </w:p>
          <w:p w14:paraId="6DDB7974"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DC_n78A-n257I</w:t>
            </w:r>
          </w:p>
          <w:p w14:paraId="17CF4EA7" w14:textId="77777777" w:rsidR="009B5A9A" w:rsidRDefault="009B5A9A" w:rsidP="004254A7">
            <w:pPr>
              <w:keepNext/>
              <w:keepLines/>
              <w:spacing w:after="0"/>
              <w:jc w:val="center"/>
              <w:rPr>
                <w:rFonts w:ascii="Arial" w:hAnsi="Arial"/>
                <w:sz w:val="18"/>
                <w:lang w:eastAsia="zh-TW"/>
              </w:rPr>
            </w:pPr>
            <w:r>
              <w:rPr>
                <w:rFonts w:ascii="Arial" w:hAnsi="Arial"/>
                <w:sz w:val="18"/>
                <w:lang w:eastAsia="zh-CN"/>
              </w:rPr>
              <w:t>DC_n78A-n257J</w:t>
            </w:r>
          </w:p>
          <w:p w14:paraId="07092BB9"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9B5A9A" w:rsidRPr="0003716D" w14:paraId="56735A21" w14:textId="77777777" w:rsidTr="004254A7">
        <w:trPr>
          <w:trHeight w:val="187"/>
          <w:jc w:val="center"/>
        </w:trPr>
        <w:tc>
          <w:tcPr>
            <w:tcW w:w="3823" w:type="dxa"/>
          </w:tcPr>
          <w:p w14:paraId="56B0C2B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DC_n12A-n30A-n260A</w:t>
            </w:r>
          </w:p>
          <w:p w14:paraId="5629BEF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DC_n12A-n30A-n260G</w:t>
            </w:r>
          </w:p>
          <w:p w14:paraId="1A8EF7B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DC_n12A-n30A-n260H</w:t>
            </w:r>
          </w:p>
          <w:p w14:paraId="79C140D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DC_n12A-n30A-n260I</w:t>
            </w:r>
          </w:p>
          <w:p w14:paraId="05E0E4B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DC_n12A-n30A-n260J</w:t>
            </w:r>
          </w:p>
          <w:p w14:paraId="1FB27F38"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DC_n12A-n30A-n260K</w:t>
            </w:r>
          </w:p>
          <w:p w14:paraId="1DC7592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DC_n12A-n30A-n260L</w:t>
            </w:r>
          </w:p>
          <w:p w14:paraId="03B4879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3FC24B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DC_n12A-n30A</w:t>
            </w:r>
          </w:p>
          <w:p w14:paraId="1BD653D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DC_n12A-n260A</w:t>
            </w:r>
          </w:p>
          <w:p w14:paraId="085A8A9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14837A8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DC_n12A-n260G</w:t>
            </w:r>
          </w:p>
          <w:p w14:paraId="130065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113B60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DC_n12A-n260H</w:t>
            </w:r>
          </w:p>
          <w:p w14:paraId="2DF17E9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249339C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DC_n12A-n260I</w:t>
            </w:r>
          </w:p>
          <w:p w14:paraId="3F1B907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1F81AF3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DC_n12A-n260J</w:t>
            </w:r>
          </w:p>
          <w:p w14:paraId="4D2AF11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036F2C9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DC_n12A-n260K</w:t>
            </w:r>
          </w:p>
          <w:p w14:paraId="5B0D4EC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2894FB0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DC_n12A-n260L</w:t>
            </w:r>
          </w:p>
          <w:p w14:paraId="766FB66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36B56C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DC_n12A-n260M</w:t>
            </w:r>
          </w:p>
          <w:p w14:paraId="690A97E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tc>
      </w:tr>
      <w:tr w:rsidR="009B5A9A" w:rsidRPr="0003716D" w14:paraId="50F3B25D" w14:textId="77777777" w:rsidTr="004254A7">
        <w:trPr>
          <w:trHeight w:val="187"/>
          <w:jc w:val="center"/>
        </w:trPr>
        <w:tc>
          <w:tcPr>
            <w:tcW w:w="3823" w:type="dxa"/>
          </w:tcPr>
          <w:p w14:paraId="2255879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DC_n12A-n66A-n260A</w:t>
            </w:r>
          </w:p>
          <w:p w14:paraId="463EAEE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DC_n12A-n66A-n260G</w:t>
            </w:r>
          </w:p>
          <w:p w14:paraId="6DC7A21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DC_n12A-n66A-n260H</w:t>
            </w:r>
          </w:p>
          <w:p w14:paraId="1EA30B1A"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DC_n12A-n66A-n260I</w:t>
            </w:r>
          </w:p>
          <w:p w14:paraId="6FEDB2E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DC_n12A-n66A-n260J</w:t>
            </w:r>
          </w:p>
          <w:p w14:paraId="0CF4DBDA"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DC_n12A-n66A-n260K</w:t>
            </w:r>
          </w:p>
          <w:p w14:paraId="28A2F9F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DC_n12A-n66A-n260L</w:t>
            </w:r>
          </w:p>
          <w:p w14:paraId="0F5C1BF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5BA8FAF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DC_n12A-n66A</w:t>
            </w:r>
          </w:p>
          <w:p w14:paraId="7CB1A13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DC_n12A-n260A</w:t>
            </w:r>
          </w:p>
          <w:p w14:paraId="458284A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3B2729F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DC_n12A-n260G</w:t>
            </w:r>
          </w:p>
          <w:p w14:paraId="6881F73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5CF6F1C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DC_n12A-n260H</w:t>
            </w:r>
          </w:p>
          <w:p w14:paraId="08A6E4A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059E570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DC_n12A-n260I</w:t>
            </w:r>
          </w:p>
          <w:p w14:paraId="267C524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0A6E096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DC_n12A-n260J</w:t>
            </w:r>
          </w:p>
          <w:p w14:paraId="3A6B551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42AC0E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DC_n12A-n260K</w:t>
            </w:r>
          </w:p>
          <w:p w14:paraId="5DAE5E1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055D882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DC_n12A-n260L</w:t>
            </w:r>
          </w:p>
          <w:p w14:paraId="703E1A0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1979B67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DC_n12A-n260M</w:t>
            </w:r>
          </w:p>
          <w:p w14:paraId="6D5AD6E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tc>
      </w:tr>
      <w:tr w:rsidR="009B5A9A" w:rsidRPr="0003716D" w14:paraId="6F02C213" w14:textId="77777777" w:rsidTr="004254A7">
        <w:trPr>
          <w:trHeight w:val="187"/>
          <w:jc w:val="center"/>
        </w:trPr>
        <w:tc>
          <w:tcPr>
            <w:tcW w:w="3823" w:type="dxa"/>
          </w:tcPr>
          <w:p w14:paraId="300E6E3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DC_n12A-n77A-n260A</w:t>
            </w:r>
          </w:p>
          <w:p w14:paraId="34A79C1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DC_n12A-n77A-n260G</w:t>
            </w:r>
          </w:p>
          <w:p w14:paraId="1D1CAD6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DC_n12A-n77A-n260H</w:t>
            </w:r>
          </w:p>
          <w:p w14:paraId="7033EF2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DC_n12A-n77A-n260I</w:t>
            </w:r>
          </w:p>
          <w:p w14:paraId="136981C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DC_n12A-n77A-n260J</w:t>
            </w:r>
          </w:p>
          <w:p w14:paraId="51A3AEF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DC_n12A-n77A-n260K</w:t>
            </w:r>
          </w:p>
          <w:p w14:paraId="0F7B27A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DC_n12A-n77A-n260L</w:t>
            </w:r>
          </w:p>
          <w:p w14:paraId="02ABD0F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147C2AD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DC_n12A-n77A</w:t>
            </w:r>
          </w:p>
          <w:p w14:paraId="7A831EF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DC_n12A-n260A</w:t>
            </w:r>
          </w:p>
          <w:p w14:paraId="1346E8E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2262C32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DC_n12A-n260G</w:t>
            </w:r>
          </w:p>
          <w:p w14:paraId="41E5C7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272057A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DC_n12A-n260H</w:t>
            </w:r>
          </w:p>
          <w:p w14:paraId="1ED0285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32A9718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DC_n12A-n260I</w:t>
            </w:r>
          </w:p>
          <w:p w14:paraId="2975C1B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2594F8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DC_n12A-n260J</w:t>
            </w:r>
          </w:p>
          <w:p w14:paraId="5F1E4A1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280DB58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DC_n12A-n260K</w:t>
            </w:r>
          </w:p>
          <w:p w14:paraId="30F95C4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6955C2A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DC_n12A-n260L</w:t>
            </w:r>
          </w:p>
          <w:p w14:paraId="1A1A00C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729C7F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DC_n12A-n260M</w:t>
            </w:r>
          </w:p>
          <w:p w14:paraId="78E472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0644E95F" w14:textId="77777777" w:rsidTr="004254A7">
        <w:trPr>
          <w:trHeight w:val="187"/>
          <w:jc w:val="center"/>
        </w:trPr>
        <w:tc>
          <w:tcPr>
            <w:tcW w:w="3823" w:type="dxa"/>
          </w:tcPr>
          <w:p w14:paraId="57DC50B5"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DC_n14A-n30A-n260A</w:t>
            </w:r>
          </w:p>
          <w:p w14:paraId="3A1108B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DC_n14A-n30A-n260G</w:t>
            </w:r>
          </w:p>
          <w:p w14:paraId="3A875F7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DC_n14A-n30A-n260H</w:t>
            </w:r>
          </w:p>
          <w:p w14:paraId="7665568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DC_n14A-n30A-n260I</w:t>
            </w:r>
          </w:p>
          <w:p w14:paraId="28B5692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DC_n14A-n30A-n260J</w:t>
            </w:r>
          </w:p>
          <w:p w14:paraId="528F335D"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DC_n14A-n30A-n260K</w:t>
            </w:r>
          </w:p>
          <w:p w14:paraId="5AB253D8"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DC_n14A-n30A-n260L</w:t>
            </w:r>
          </w:p>
          <w:p w14:paraId="0647763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7E8FC3C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DC_n14A-n30A</w:t>
            </w:r>
          </w:p>
          <w:p w14:paraId="6C57477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DC_n14A-n260A</w:t>
            </w:r>
          </w:p>
          <w:p w14:paraId="6B5CAE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5D96360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DC_n14A-n260G</w:t>
            </w:r>
          </w:p>
          <w:p w14:paraId="66A4785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4EA9D03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DC_n14A-n260H</w:t>
            </w:r>
          </w:p>
          <w:p w14:paraId="63A4A3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3E2D75B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DC_n14A-n260I</w:t>
            </w:r>
          </w:p>
          <w:p w14:paraId="710A0A2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2934731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DC_n14A-n260J</w:t>
            </w:r>
          </w:p>
          <w:p w14:paraId="5C308C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4D9964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DC_n14A-n260K</w:t>
            </w:r>
          </w:p>
          <w:p w14:paraId="10BD479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486F74D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DC_n14A-n260L</w:t>
            </w:r>
          </w:p>
          <w:p w14:paraId="76E357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0AAAE25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DC_n14A-n260M</w:t>
            </w:r>
          </w:p>
          <w:p w14:paraId="58BA831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tc>
      </w:tr>
      <w:tr w:rsidR="009B5A9A" w:rsidRPr="0003716D" w14:paraId="137AD276" w14:textId="77777777" w:rsidTr="004254A7">
        <w:trPr>
          <w:trHeight w:val="187"/>
          <w:jc w:val="center"/>
        </w:trPr>
        <w:tc>
          <w:tcPr>
            <w:tcW w:w="3823" w:type="dxa"/>
          </w:tcPr>
          <w:p w14:paraId="1CB9A25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DC_n14A-n66A-n260A</w:t>
            </w:r>
          </w:p>
          <w:p w14:paraId="18952891"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DC_n14A-n66A-n260G</w:t>
            </w:r>
          </w:p>
          <w:p w14:paraId="2D41F10F"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DC_n14A-n66A-n260H</w:t>
            </w:r>
          </w:p>
          <w:p w14:paraId="55C990A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DC_n14A-n66A-n260I</w:t>
            </w:r>
          </w:p>
          <w:p w14:paraId="30BE7BE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DC_n14A-n66A-n260J</w:t>
            </w:r>
          </w:p>
          <w:p w14:paraId="16A53494"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DC_n14A-n66A-n260K</w:t>
            </w:r>
          </w:p>
          <w:p w14:paraId="5ADEC07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DC_n14A-n66A-n260L</w:t>
            </w:r>
          </w:p>
          <w:p w14:paraId="2E89B57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7403B7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DC_n14A-n66A</w:t>
            </w:r>
          </w:p>
          <w:p w14:paraId="4DA578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DC_n14A-n260A</w:t>
            </w:r>
          </w:p>
          <w:p w14:paraId="601970B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4B055D6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DC_n14A-n260G</w:t>
            </w:r>
          </w:p>
          <w:p w14:paraId="27DCA16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562942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DC_n14A-n260H</w:t>
            </w:r>
          </w:p>
          <w:p w14:paraId="07E5AD5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113855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DC_n14A-n260I</w:t>
            </w:r>
          </w:p>
          <w:p w14:paraId="3935CA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5FB4BB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DC_n14A-n260J</w:t>
            </w:r>
          </w:p>
          <w:p w14:paraId="337708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787DC4A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DC_n14A-n260K</w:t>
            </w:r>
          </w:p>
          <w:p w14:paraId="0BED146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21348B0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DC_n14A-n260L</w:t>
            </w:r>
          </w:p>
          <w:p w14:paraId="77C5B28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765EC6F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DC_n14A-n260M</w:t>
            </w:r>
          </w:p>
          <w:p w14:paraId="2D0427E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tc>
      </w:tr>
      <w:tr w:rsidR="009B5A9A" w:rsidRPr="0003716D" w14:paraId="28F6C954" w14:textId="77777777" w:rsidTr="004254A7">
        <w:trPr>
          <w:trHeight w:val="187"/>
          <w:jc w:val="center"/>
        </w:trPr>
        <w:tc>
          <w:tcPr>
            <w:tcW w:w="3823" w:type="dxa"/>
          </w:tcPr>
          <w:p w14:paraId="69E8A5AC"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DC_n14A-n77A-n260A</w:t>
            </w:r>
          </w:p>
          <w:p w14:paraId="1D28A92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DC_n14A-n77A-n260G</w:t>
            </w:r>
          </w:p>
          <w:p w14:paraId="3BEE05B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DC_n14A-n77A-n260H</w:t>
            </w:r>
          </w:p>
          <w:p w14:paraId="355D7746"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DC_n14A-n77A-n260I</w:t>
            </w:r>
          </w:p>
          <w:p w14:paraId="5DB58AB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DC_n14A-n77A-n260J</w:t>
            </w:r>
          </w:p>
          <w:p w14:paraId="1896DFC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DC_n14A-n77A-n260K</w:t>
            </w:r>
          </w:p>
          <w:p w14:paraId="6F148F1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DC_n14A-n77A-n260L</w:t>
            </w:r>
          </w:p>
          <w:p w14:paraId="02C25A7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751583D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DC_n14A-n77A</w:t>
            </w:r>
          </w:p>
          <w:p w14:paraId="556F853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DC_n14A-n260A</w:t>
            </w:r>
          </w:p>
          <w:p w14:paraId="325612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2B0AE73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DC_n14A-n260G</w:t>
            </w:r>
          </w:p>
          <w:p w14:paraId="5C548D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32D5CDB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DC_n14A-n260H</w:t>
            </w:r>
          </w:p>
          <w:p w14:paraId="4F4188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20179D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DC_n14A-n260I</w:t>
            </w:r>
          </w:p>
          <w:p w14:paraId="44FDB28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53B613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DC_n14A-n260J</w:t>
            </w:r>
          </w:p>
          <w:p w14:paraId="0B11FD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4C42769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DC_n14A-n260K</w:t>
            </w:r>
          </w:p>
          <w:p w14:paraId="2CCC65E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386D5F9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DC_n14A-n260L</w:t>
            </w:r>
          </w:p>
          <w:p w14:paraId="56F8676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12A32AC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DC_n14A-n260M</w:t>
            </w:r>
          </w:p>
          <w:p w14:paraId="18AC66F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6AFC4DAE" w14:textId="77777777" w:rsidTr="004254A7">
        <w:trPr>
          <w:trHeight w:val="187"/>
          <w:jc w:val="center"/>
        </w:trPr>
        <w:tc>
          <w:tcPr>
            <w:tcW w:w="3823" w:type="dxa"/>
          </w:tcPr>
          <w:p w14:paraId="1E966CD1" w14:textId="77777777" w:rsidR="009B5A9A" w:rsidRPr="0003716D" w:rsidRDefault="009B5A9A" w:rsidP="004254A7">
            <w:pPr>
              <w:keepLines/>
              <w:spacing w:after="0"/>
              <w:jc w:val="center"/>
              <w:rPr>
                <w:rFonts w:ascii="Arial" w:hAnsi="Arial"/>
                <w:sz w:val="18"/>
                <w:lang w:eastAsia="zh-CN"/>
              </w:rPr>
            </w:pPr>
            <w:r w:rsidRPr="0003716D">
              <w:rPr>
                <w:rFonts w:ascii="Arial" w:hAnsi="Arial"/>
                <w:sz w:val="18"/>
                <w:lang w:eastAsia="zh-CN"/>
              </w:rPr>
              <w:t>DC_n18A-n28A-n257A</w:t>
            </w:r>
          </w:p>
          <w:p w14:paraId="0BD9447A" w14:textId="77777777" w:rsidR="009B5A9A" w:rsidRPr="0003716D" w:rsidRDefault="009B5A9A" w:rsidP="004254A7">
            <w:pPr>
              <w:keepLines/>
              <w:spacing w:after="0"/>
              <w:jc w:val="center"/>
              <w:rPr>
                <w:rFonts w:ascii="Arial" w:hAnsi="Arial"/>
                <w:sz w:val="18"/>
                <w:lang w:eastAsia="zh-CN"/>
              </w:rPr>
            </w:pPr>
            <w:r w:rsidRPr="0003716D">
              <w:rPr>
                <w:rFonts w:ascii="Arial" w:hAnsi="Arial"/>
                <w:sz w:val="18"/>
                <w:lang w:eastAsia="zh-CN"/>
              </w:rPr>
              <w:t>DC_n18A-n28A-n257G</w:t>
            </w:r>
          </w:p>
          <w:p w14:paraId="2924B8CA" w14:textId="77777777" w:rsidR="009B5A9A" w:rsidRPr="0003716D" w:rsidRDefault="009B5A9A" w:rsidP="004254A7">
            <w:pPr>
              <w:keepLines/>
              <w:spacing w:after="0"/>
              <w:jc w:val="center"/>
              <w:rPr>
                <w:rFonts w:ascii="Arial" w:hAnsi="Arial"/>
                <w:sz w:val="18"/>
                <w:lang w:eastAsia="zh-CN"/>
              </w:rPr>
            </w:pPr>
            <w:r w:rsidRPr="0003716D">
              <w:rPr>
                <w:rFonts w:ascii="Arial" w:hAnsi="Arial"/>
                <w:sz w:val="18"/>
                <w:lang w:eastAsia="zh-CN"/>
              </w:rPr>
              <w:t>DC_n18A-n28A-n257H</w:t>
            </w:r>
          </w:p>
          <w:p w14:paraId="00D1E744" w14:textId="77777777" w:rsidR="009B5A9A" w:rsidRPr="0003716D" w:rsidRDefault="009B5A9A" w:rsidP="004254A7">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0FA1D2EE"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DC_n18A-n28A</w:t>
            </w:r>
          </w:p>
          <w:p w14:paraId="4E25A2EB"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DC_n18A-n257A</w:t>
            </w:r>
          </w:p>
          <w:p w14:paraId="14E7E80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DC_n18A-n257G</w:t>
            </w:r>
          </w:p>
          <w:p w14:paraId="1FBD1DD3"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DC_n18A-n257H</w:t>
            </w:r>
          </w:p>
          <w:p w14:paraId="352DF3DB"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DC_n18A-n257I</w:t>
            </w:r>
          </w:p>
          <w:p w14:paraId="3EF0E7FC"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DC_n28A-n257A</w:t>
            </w:r>
          </w:p>
          <w:p w14:paraId="3B0076B4"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DC_n28A-n257G</w:t>
            </w:r>
          </w:p>
          <w:p w14:paraId="1BD6AE29"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DC_n28A-n257H</w:t>
            </w:r>
          </w:p>
          <w:p w14:paraId="15E41B69"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DC_n28A-n257I</w:t>
            </w:r>
          </w:p>
        </w:tc>
      </w:tr>
      <w:tr w:rsidR="009B5A9A" w:rsidRPr="0003716D" w14:paraId="62D139F5" w14:textId="77777777" w:rsidTr="004254A7">
        <w:trPr>
          <w:trHeight w:val="187"/>
          <w:jc w:val="center"/>
        </w:trPr>
        <w:tc>
          <w:tcPr>
            <w:tcW w:w="3823" w:type="dxa"/>
          </w:tcPr>
          <w:p w14:paraId="6C3CF17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DC_n18A-n41A-n257A</w:t>
            </w:r>
          </w:p>
          <w:p w14:paraId="79073EC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DC_n18A-n41A-n257G</w:t>
            </w:r>
          </w:p>
          <w:p w14:paraId="2601856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DC_n18A-n41A-n257H</w:t>
            </w:r>
          </w:p>
          <w:p w14:paraId="2367CA83"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5FD0D45C"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DC_n18A-n41A</w:t>
            </w:r>
          </w:p>
          <w:p w14:paraId="696FC64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DC_n18A-n257A</w:t>
            </w:r>
          </w:p>
          <w:p w14:paraId="0016917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DC_n18A-n257G</w:t>
            </w:r>
          </w:p>
          <w:p w14:paraId="7CD79636"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DC_n18A-n257H</w:t>
            </w:r>
          </w:p>
          <w:p w14:paraId="75AA8BD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DC_n18A-n257I</w:t>
            </w:r>
          </w:p>
          <w:p w14:paraId="2AC429F3"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DC_n41A-n257A</w:t>
            </w:r>
          </w:p>
          <w:p w14:paraId="428A1D94"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DC_n41A-n257G</w:t>
            </w:r>
          </w:p>
          <w:p w14:paraId="479D897C"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DC_n41A-n257H</w:t>
            </w:r>
          </w:p>
          <w:p w14:paraId="01B0484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DC_n41A-n257I</w:t>
            </w:r>
          </w:p>
        </w:tc>
      </w:tr>
      <w:tr w:rsidR="009B5A9A" w:rsidRPr="0003716D" w14:paraId="2A0CA404" w14:textId="77777777" w:rsidTr="004254A7">
        <w:trPr>
          <w:trHeight w:val="187"/>
          <w:jc w:val="center"/>
        </w:trPr>
        <w:tc>
          <w:tcPr>
            <w:tcW w:w="3823" w:type="dxa"/>
          </w:tcPr>
          <w:p w14:paraId="0FA963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DC_n18A-n77A-n257A</w:t>
            </w:r>
          </w:p>
          <w:p w14:paraId="7055E53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DC_n18A-n77A-n257G</w:t>
            </w:r>
          </w:p>
          <w:p w14:paraId="2A464CB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DC_n18A-n77A-n257H</w:t>
            </w:r>
          </w:p>
          <w:p w14:paraId="65F8C54A"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13B5A16B"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DC_n18A-n77A</w:t>
            </w:r>
          </w:p>
          <w:p w14:paraId="39FE512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DC_n18A-n257A</w:t>
            </w:r>
          </w:p>
          <w:p w14:paraId="6C7CF3E0"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DC_n18A-n257G</w:t>
            </w:r>
          </w:p>
          <w:p w14:paraId="10A4D1FD"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DC_n18A-n257H</w:t>
            </w:r>
          </w:p>
          <w:p w14:paraId="1E1882E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DC_n18A-n257I</w:t>
            </w:r>
          </w:p>
          <w:p w14:paraId="2D625692"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DC_n77A-n257A</w:t>
            </w:r>
          </w:p>
          <w:p w14:paraId="309FEE8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DC_n77A-n257G</w:t>
            </w:r>
          </w:p>
          <w:p w14:paraId="028EF343"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DC_n77A-n257H</w:t>
            </w:r>
          </w:p>
          <w:p w14:paraId="4116FD9F"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DC_n77A-n257I</w:t>
            </w:r>
          </w:p>
        </w:tc>
      </w:tr>
      <w:tr w:rsidR="009B5A9A" w:rsidRPr="0003716D" w14:paraId="10CD7303" w14:textId="77777777" w:rsidTr="004254A7">
        <w:trPr>
          <w:trHeight w:val="187"/>
          <w:jc w:val="center"/>
        </w:trPr>
        <w:tc>
          <w:tcPr>
            <w:tcW w:w="3823" w:type="dxa"/>
          </w:tcPr>
          <w:p w14:paraId="41FD0379"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227B0084"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63CF8D56"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2C6DFDBA" w14:textId="77777777" w:rsidR="009B5A9A" w:rsidRPr="0003716D" w:rsidRDefault="009B5A9A" w:rsidP="004254A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12AB881D"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59917535"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3C4A66B1"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0D52787C"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2FE4DAE8"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79AEB00C"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3DA4BE49"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7424CF28"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432C2D2A" w14:textId="77777777" w:rsidR="009B5A9A" w:rsidRPr="0003716D" w:rsidRDefault="009B5A9A" w:rsidP="004254A7">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9B5A9A" w:rsidRPr="0003716D" w14:paraId="515AB499" w14:textId="77777777" w:rsidTr="004254A7">
        <w:trPr>
          <w:trHeight w:val="187"/>
          <w:jc w:val="center"/>
        </w:trPr>
        <w:tc>
          <w:tcPr>
            <w:tcW w:w="3823" w:type="dxa"/>
          </w:tcPr>
          <w:p w14:paraId="34C1E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DC_n18A-n78A-n257A</w:t>
            </w:r>
          </w:p>
          <w:p w14:paraId="0E36CBB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DC_n18A-n78A-n257G</w:t>
            </w:r>
          </w:p>
          <w:p w14:paraId="6730DC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DC_n18A-n78A-n257H</w:t>
            </w:r>
          </w:p>
          <w:p w14:paraId="5877CD7F" w14:textId="77777777" w:rsidR="009B5A9A" w:rsidRPr="0003716D" w:rsidRDefault="009B5A9A" w:rsidP="004254A7">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07136000"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DC_n18A-n78A</w:t>
            </w:r>
          </w:p>
          <w:p w14:paraId="0D5691D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DC_n18A-n257A</w:t>
            </w:r>
          </w:p>
          <w:p w14:paraId="4D2543D6"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DC_n18A-n257G</w:t>
            </w:r>
          </w:p>
          <w:p w14:paraId="29A85012"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DC_n18A-n257H</w:t>
            </w:r>
          </w:p>
          <w:p w14:paraId="39148886"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DC_n18A-n257I</w:t>
            </w:r>
          </w:p>
          <w:p w14:paraId="63C6492E"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DC_n78A-n257A</w:t>
            </w:r>
          </w:p>
          <w:p w14:paraId="48F25502"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DC_n78A-n257G</w:t>
            </w:r>
          </w:p>
          <w:p w14:paraId="13B40BC4"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DC_n78A-n257H</w:t>
            </w:r>
          </w:p>
          <w:p w14:paraId="7D34101A"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DC_n78A-n257I</w:t>
            </w:r>
          </w:p>
        </w:tc>
      </w:tr>
      <w:tr w:rsidR="003C699A" w:rsidRPr="0003716D" w14:paraId="77006596" w14:textId="77777777" w:rsidTr="004254A7">
        <w:trPr>
          <w:trHeight w:val="187"/>
          <w:jc w:val="center"/>
          <w:ins w:id="734" w:author="Per Lindell" w:date="2024-04-08T09:31:00Z"/>
        </w:trPr>
        <w:tc>
          <w:tcPr>
            <w:tcW w:w="3823" w:type="dxa"/>
          </w:tcPr>
          <w:p w14:paraId="57B4509A" w14:textId="1084CB71" w:rsidR="003C699A" w:rsidRPr="0003716D" w:rsidRDefault="006A1F72" w:rsidP="004254A7">
            <w:pPr>
              <w:keepNext/>
              <w:keepLines/>
              <w:spacing w:after="0"/>
              <w:jc w:val="center"/>
              <w:rPr>
                <w:ins w:id="735" w:author="Per Lindell" w:date="2024-04-08T09:31:00Z"/>
                <w:rFonts w:ascii="Arial" w:hAnsi="Arial"/>
                <w:sz w:val="18"/>
                <w:lang w:eastAsia="zh-CN"/>
              </w:rPr>
            </w:pPr>
            <w:ins w:id="736" w:author="Per Lindell" w:date="2024-04-08T09:32:00Z">
              <w:r w:rsidRPr="006A1F72">
                <w:rPr>
                  <w:rFonts w:ascii="Arial" w:hAnsi="Arial"/>
                  <w:sz w:val="18"/>
                  <w:lang w:eastAsia="zh-CN"/>
                </w:rPr>
                <w:t>DC_n25A-n41A-n257A</w:t>
              </w:r>
            </w:ins>
          </w:p>
        </w:tc>
        <w:tc>
          <w:tcPr>
            <w:tcW w:w="3969" w:type="dxa"/>
          </w:tcPr>
          <w:p w14:paraId="28DB3F1B" w14:textId="77777777" w:rsidR="006A1F72" w:rsidRPr="006A1F72" w:rsidRDefault="006A1F72" w:rsidP="006A1F72">
            <w:pPr>
              <w:keepNext/>
              <w:keepLines/>
              <w:spacing w:after="0"/>
              <w:jc w:val="center"/>
              <w:rPr>
                <w:ins w:id="737" w:author="Per Lindell" w:date="2024-04-08T09:32:00Z"/>
                <w:rFonts w:ascii="Arial" w:hAnsi="Arial"/>
                <w:sz w:val="18"/>
              </w:rPr>
            </w:pPr>
            <w:ins w:id="738" w:author="Per Lindell" w:date="2024-04-08T09:32:00Z">
              <w:r w:rsidRPr="006A1F72">
                <w:rPr>
                  <w:rFonts w:ascii="Arial" w:hAnsi="Arial"/>
                  <w:sz w:val="18"/>
                </w:rPr>
                <w:t>DC_n25A-n41A</w:t>
              </w:r>
            </w:ins>
          </w:p>
          <w:p w14:paraId="7E10B935" w14:textId="77777777" w:rsidR="006A1F72" w:rsidRPr="006A1F72" w:rsidRDefault="006A1F72" w:rsidP="006A1F72">
            <w:pPr>
              <w:keepNext/>
              <w:keepLines/>
              <w:spacing w:after="0"/>
              <w:jc w:val="center"/>
              <w:rPr>
                <w:ins w:id="739" w:author="Per Lindell" w:date="2024-04-08T09:32:00Z"/>
                <w:rFonts w:ascii="Arial" w:hAnsi="Arial"/>
                <w:sz w:val="18"/>
              </w:rPr>
            </w:pPr>
            <w:ins w:id="740" w:author="Per Lindell" w:date="2024-04-08T09:32:00Z">
              <w:r w:rsidRPr="006A1F72">
                <w:rPr>
                  <w:rFonts w:ascii="Arial" w:hAnsi="Arial"/>
                  <w:sz w:val="18"/>
                </w:rPr>
                <w:t>DC_n25A-n257A</w:t>
              </w:r>
            </w:ins>
          </w:p>
          <w:p w14:paraId="3B84F6E4" w14:textId="629E349E" w:rsidR="003C699A" w:rsidRPr="0003716D" w:rsidRDefault="006A1F72" w:rsidP="006A1F72">
            <w:pPr>
              <w:keepNext/>
              <w:keepLines/>
              <w:spacing w:after="0"/>
              <w:jc w:val="center"/>
              <w:rPr>
                <w:ins w:id="741" w:author="Per Lindell" w:date="2024-04-08T09:31:00Z"/>
                <w:rFonts w:ascii="Arial" w:hAnsi="Arial"/>
                <w:sz w:val="18"/>
              </w:rPr>
            </w:pPr>
            <w:ins w:id="742" w:author="Per Lindell" w:date="2024-04-08T09:32:00Z">
              <w:r w:rsidRPr="006A1F72">
                <w:rPr>
                  <w:rFonts w:ascii="Arial" w:hAnsi="Arial"/>
                  <w:sz w:val="18"/>
                </w:rPr>
                <w:t>DC_n41A-n257A</w:t>
              </w:r>
            </w:ins>
          </w:p>
        </w:tc>
      </w:tr>
      <w:tr w:rsidR="009B5A9A" w:rsidRPr="0003716D" w14:paraId="5EAFE4E4" w14:textId="77777777" w:rsidTr="004254A7">
        <w:trPr>
          <w:trHeight w:val="187"/>
          <w:jc w:val="center"/>
        </w:trPr>
        <w:tc>
          <w:tcPr>
            <w:tcW w:w="3823" w:type="dxa"/>
          </w:tcPr>
          <w:p w14:paraId="1FCF34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DC_n25A-n41A-n260A</w:t>
            </w:r>
          </w:p>
          <w:p w14:paraId="6B2BCF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DC_n25A-n41A-n260G</w:t>
            </w:r>
          </w:p>
          <w:p w14:paraId="0AC87E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DC_n25A-n41A-n260H</w:t>
            </w:r>
          </w:p>
          <w:p w14:paraId="48B8EE5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DC_n25A-n41A-n260I</w:t>
            </w:r>
          </w:p>
          <w:p w14:paraId="799C163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740DD017"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DC_n25A-n260A</w:t>
            </w:r>
          </w:p>
          <w:p w14:paraId="50F4E988"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DC_n41A-n260A</w:t>
            </w:r>
          </w:p>
        </w:tc>
      </w:tr>
      <w:tr w:rsidR="006A1F72" w14:paraId="70B3F41F" w14:textId="77777777" w:rsidTr="004254A7">
        <w:tblPrEx>
          <w:tblLook w:val="04A0" w:firstRow="1" w:lastRow="0" w:firstColumn="1" w:lastColumn="0" w:noHBand="0" w:noVBand="1"/>
        </w:tblPrEx>
        <w:trPr>
          <w:trHeight w:val="187"/>
          <w:jc w:val="center"/>
          <w:ins w:id="743" w:author="Per Lindell" w:date="2024-04-08T09:32:00Z"/>
        </w:trPr>
        <w:tc>
          <w:tcPr>
            <w:tcW w:w="3823" w:type="dxa"/>
          </w:tcPr>
          <w:p w14:paraId="3CC78604" w14:textId="67B93A87" w:rsidR="006A1F72" w:rsidRDefault="00225CF5" w:rsidP="004254A7">
            <w:pPr>
              <w:keepNext/>
              <w:keepLines/>
              <w:spacing w:after="0"/>
              <w:jc w:val="center"/>
              <w:rPr>
                <w:ins w:id="744" w:author="Per Lindell" w:date="2024-04-08T09:32:00Z"/>
                <w:rFonts w:ascii="Arial" w:hAnsi="Arial"/>
                <w:sz w:val="18"/>
                <w:lang w:eastAsia="zh-CN"/>
              </w:rPr>
            </w:pPr>
            <w:ins w:id="745" w:author="Per Lindell" w:date="2024-04-08T09:33:00Z">
              <w:r w:rsidRPr="00225CF5">
                <w:rPr>
                  <w:rFonts w:ascii="Arial" w:hAnsi="Arial"/>
                  <w:sz w:val="18"/>
                  <w:lang w:eastAsia="zh-CN"/>
                </w:rPr>
                <w:t>DC_n25A-n66A-n257A</w:t>
              </w:r>
            </w:ins>
          </w:p>
        </w:tc>
        <w:tc>
          <w:tcPr>
            <w:tcW w:w="3969" w:type="dxa"/>
          </w:tcPr>
          <w:p w14:paraId="2B034464" w14:textId="77777777" w:rsidR="00225CF5" w:rsidRPr="00225CF5" w:rsidRDefault="00225CF5" w:rsidP="00225CF5">
            <w:pPr>
              <w:keepNext/>
              <w:keepLines/>
              <w:spacing w:after="0"/>
              <w:jc w:val="center"/>
              <w:rPr>
                <w:ins w:id="746" w:author="Per Lindell" w:date="2024-04-08T09:33:00Z"/>
                <w:rFonts w:ascii="Arial" w:hAnsi="Arial"/>
                <w:sz w:val="18"/>
              </w:rPr>
            </w:pPr>
            <w:ins w:id="747" w:author="Per Lindell" w:date="2024-04-08T09:33:00Z">
              <w:r w:rsidRPr="00225CF5">
                <w:rPr>
                  <w:rFonts w:ascii="Arial" w:hAnsi="Arial"/>
                  <w:sz w:val="18"/>
                </w:rPr>
                <w:t>DC_n25A-n66A</w:t>
              </w:r>
            </w:ins>
          </w:p>
          <w:p w14:paraId="3763738A" w14:textId="77777777" w:rsidR="00225CF5" w:rsidRPr="00225CF5" w:rsidRDefault="00225CF5" w:rsidP="00225CF5">
            <w:pPr>
              <w:keepNext/>
              <w:keepLines/>
              <w:spacing w:after="0"/>
              <w:jc w:val="center"/>
              <w:rPr>
                <w:ins w:id="748" w:author="Per Lindell" w:date="2024-04-08T09:33:00Z"/>
                <w:rFonts w:ascii="Arial" w:hAnsi="Arial"/>
                <w:sz w:val="18"/>
              </w:rPr>
            </w:pPr>
            <w:ins w:id="749" w:author="Per Lindell" w:date="2024-04-08T09:33:00Z">
              <w:r w:rsidRPr="00225CF5">
                <w:rPr>
                  <w:rFonts w:ascii="Arial" w:hAnsi="Arial"/>
                  <w:sz w:val="18"/>
                </w:rPr>
                <w:t>DC_n25A-n257A</w:t>
              </w:r>
            </w:ins>
          </w:p>
          <w:p w14:paraId="4D6D2F14" w14:textId="7D544C59" w:rsidR="006A1F72" w:rsidRPr="00D13F50" w:rsidRDefault="00225CF5" w:rsidP="00225CF5">
            <w:pPr>
              <w:keepNext/>
              <w:keepLines/>
              <w:spacing w:after="0"/>
              <w:jc w:val="center"/>
              <w:rPr>
                <w:ins w:id="750" w:author="Per Lindell" w:date="2024-04-08T09:32:00Z"/>
                <w:rFonts w:ascii="Arial" w:hAnsi="Arial"/>
                <w:sz w:val="18"/>
              </w:rPr>
            </w:pPr>
            <w:ins w:id="751" w:author="Per Lindell" w:date="2024-04-08T09:33:00Z">
              <w:r w:rsidRPr="00225CF5">
                <w:rPr>
                  <w:rFonts w:ascii="Arial" w:hAnsi="Arial"/>
                  <w:sz w:val="18"/>
                </w:rPr>
                <w:t>DC_n66A-n257A</w:t>
              </w:r>
            </w:ins>
          </w:p>
        </w:tc>
      </w:tr>
      <w:tr w:rsidR="008C5F45" w:rsidRPr="00D13F50" w14:paraId="209688CA" w14:textId="77777777" w:rsidTr="00E33A3D">
        <w:tblPrEx>
          <w:tblLook w:val="04A0" w:firstRow="1" w:lastRow="0" w:firstColumn="1" w:lastColumn="0" w:noHBand="0" w:noVBand="1"/>
        </w:tblPrEx>
        <w:trPr>
          <w:trHeight w:val="187"/>
          <w:jc w:val="center"/>
          <w:ins w:id="752" w:author="Per Lindell" w:date="2024-04-08T09:40:00Z"/>
        </w:trPr>
        <w:tc>
          <w:tcPr>
            <w:tcW w:w="3823" w:type="dxa"/>
          </w:tcPr>
          <w:p w14:paraId="6C435EB6" w14:textId="18D2F246" w:rsidR="008C5F45" w:rsidRDefault="004142B1" w:rsidP="00E33A3D">
            <w:pPr>
              <w:keepNext/>
              <w:keepLines/>
              <w:spacing w:after="0"/>
              <w:jc w:val="center"/>
              <w:rPr>
                <w:ins w:id="753" w:author="Per Lindell" w:date="2024-04-08T09:40:00Z"/>
                <w:rFonts w:ascii="Arial" w:hAnsi="Arial"/>
                <w:sz w:val="18"/>
                <w:lang w:eastAsia="zh-CN"/>
              </w:rPr>
            </w:pPr>
            <w:ins w:id="754" w:author="Per Lindell" w:date="2024-04-08T09:41:00Z">
              <w:r w:rsidRPr="004142B1">
                <w:rPr>
                  <w:rFonts w:ascii="Arial" w:hAnsi="Arial"/>
                  <w:sz w:val="18"/>
                  <w:lang w:eastAsia="zh-CN"/>
                </w:rPr>
                <w:t>DC_n25A-n66A-n260A</w:t>
              </w:r>
            </w:ins>
          </w:p>
        </w:tc>
        <w:tc>
          <w:tcPr>
            <w:tcW w:w="3969" w:type="dxa"/>
          </w:tcPr>
          <w:p w14:paraId="23930349" w14:textId="77777777" w:rsidR="004142B1" w:rsidRPr="004142B1" w:rsidRDefault="004142B1" w:rsidP="004142B1">
            <w:pPr>
              <w:keepNext/>
              <w:keepLines/>
              <w:spacing w:after="0"/>
              <w:jc w:val="center"/>
              <w:rPr>
                <w:ins w:id="755" w:author="Per Lindell" w:date="2024-04-08T09:41:00Z"/>
                <w:rFonts w:ascii="Arial" w:hAnsi="Arial"/>
                <w:sz w:val="18"/>
              </w:rPr>
            </w:pPr>
            <w:ins w:id="756" w:author="Per Lindell" w:date="2024-04-08T09:41:00Z">
              <w:r w:rsidRPr="004142B1">
                <w:rPr>
                  <w:rFonts w:ascii="Arial" w:hAnsi="Arial"/>
                  <w:sz w:val="18"/>
                </w:rPr>
                <w:t>DC_n25A-n66A</w:t>
              </w:r>
            </w:ins>
          </w:p>
          <w:p w14:paraId="59F1D9DD" w14:textId="77777777" w:rsidR="004142B1" w:rsidRPr="004142B1" w:rsidRDefault="004142B1" w:rsidP="004142B1">
            <w:pPr>
              <w:keepNext/>
              <w:keepLines/>
              <w:spacing w:after="0"/>
              <w:jc w:val="center"/>
              <w:rPr>
                <w:ins w:id="757" w:author="Per Lindell" w:date="2024-04-08T09:41:00Z"/>
                <w:rFonts w:ascii="Arial" w:hAnsi="Arial"/>
                <w:sz w:val="18"/>
              </w:rPr>
            </w:pPr>
            <w:ins w:id="758" w:author="Per Lindell" w:date="2024-04-08T09:41:00Z">
              <w:r w:rsidRPr="004142B1">
                <w:rPr>
                  <w:rFonts w:ascii="Arial" w:hAnsi="Arial"/>
                  <w:sz w:val="18"/>
                </w:rPr>
                <w:t>DC_n25A-n260A</w:t>
              </w:r>
            </w:ins>
          </w:p>
          <w:p w14:paraId="1519F9F2" w14:textId="2E3FE507" w:rsidR="008C5F45" w:rsidRPr="00D13F50" w:rsidRDefault="004142B1" w:rsidP="004142B1">
            <w:pPr>
              <w:keepNext/>
              <w:keepLines/>
              <w:spacing w:after="0"/>
              <w:jc w:val="center"/>
              <w:rPr>
                <w:ins w:id="759" w:author="Per Lindell" w:date="2024-04-08T09:40:00Z"/>
                <w:rFonts w:ascii="Arial" w:hAnsi="Arial"/>
                <w:sz w:val="18"/>
              </w:rPr>
            </w:pPr>
            <w:ins w:id="760" w:author="Per Lindell" w:date="2024-04-08T09:41:00Z">
              <w:r w:rsidRPr="004142B1">
                <w:rPr>
                  <w:rFonts w:ascii="Arial" w:hAnsi="Arial"/>
                  <w:sz w:val="18"/>
                </w:rPr>
                <w:t>DC_n66A-n260A</w:t>
              </w:r>
            </w:ins>
          </w:p>
        </w:tc>
      </w:tr>
      <w:tr w:rsidR="00225CF5" w14:paraId="466186A6" w14:textId="77777777" w:rsidTr="004254A7">
        <w:tblPrEx>
          <w:tblLook w:val="04A0" w:firstRow="1" w:lastRow="0" w:firstColumn="1" w:lastColumn="0" w:noHBand="0" w:noVBand="1"/>
        </w:tblPrEx>
        <w:trPr>
          <w:trHeight w:val="187"/>
          <w:jc w:val="center"/>
          <w:ins w:id="761" w:author="Per Lindell" w:date="2024-04-08T09:33:00Z"/>
        </w:trPr>
        <w:tc>
          <w:tcPr>
            <w:tcW w:w="3823" w:type="dxa"/>
          </w:tcPr>
          <w:p w14:paraId="30B870C7" w14:textId="051E00C1" w:rsidR="00225CF5" w:rsidRDefault="00D613EF" w:rsidP="004254A7">
            <w:pPr>
              <w:keepNext/>
              <w:keepLines/>
              <w:spacing w:after="0"/>
              <w:jc w:val="center"/>
              <w:rPr>
                <w:ins w:id="762" w:author="Per Lindell" w:date="2024-04-08T09:33:00Z"/>
                <w:rFonts w:ascii="Arial" w:hAnsi="Arial"/>
                <w:sz w:val="18"/>
                <w:lang w:eastAsia="zh-CN"/>
              </w:rPr>
            </w:pPr>
            <w:ins w:id="763" w:author="Per Lindell" w:date="2024-04-08T09:33:00Z">
              <w:r w:rsidRPr="00D613EF">
                <w:rPr>
                  <w:rFonts w:ascii="Arial" w:hAnsi="Arial"/>
                  <w:sz w:val="18"/>
                  <w:lang w:eastAsia="zh-CN"/>
                </w:rPr>
                <w:t>DC_n25A-n71A-n257A</w:t>
              </w:r>
            </w:ins>
          </w:p>
        </w:tc>
        <w:tc>
          <w:tcPr>
            <w:tcW w:w="3969" w:type="dxa"/>
          </w:tcPr>
          <w:p w14:paraId="68EF3FFB" w14:textId="77777777" w:rsidR="00D613EF" w:rsidRPr="00D613EF" w:rsidRDefault="00D613EF" w:rsidP="00D613EF">
            <w:pPr>
              <w:keepNext/>
              <w:keepLines/>
              <w:spacing w:after="0"/>
              <w:jc w:val="center"/>
              <w:rPr>
                <w:ins w:id="764" w:author="Per Lindell" w:date="2024-04-08T09:33:00Z"/>
                <w:rFonts w:ascii="Arial" w:hAnsi="Arial"/>
                <w:sz w:val="18"/>
              </w:rPr>
            </w:pPr>
            <w:ins w:id="765" w:author="Per Lindell" w:date="2024-04-08T09:33:00Z">
              <w:r w:rsidRPr="00D613EF">
                <w:rPr>
                  <w:rFonts w:ascii="Arial" w:hAnsi="Arial"/>
                  <w:sz w:val="18"/>
                </w:rPr>
                <w:t>DC_n25A-n71A</w:t>
              </w:r>
            </w:ins>
          </w:p>
          <w:p w14:paraId="3D768183" w14:textId="77777777" w:rsidR="00D613EF" w:rsidRPr="00D613EF" w:rsidRDefault="00D613EF" w:rsidP="00D613EF">
            <w:pPr>
              <w:keepNext/>
              <w:keepLines/>
              <w:spacing w:after="0"/>
              <w:jc w:val="center"/>
              <w:rPr>
                <w:ins w:id="766" w:author="Per Lindell" w:date="2024-04-08T09:33:00Z"/>
                <w:rFonts w:ascii="Arial" w:hAnsi="Arial"/>
                <w:sz w:val="18"/>
              </w:rPr>
            </w:pPr>
            <w:ins w:id="767" w:author="Per Lindell" w:date="2024-04-08T09:33:00Z">
              <w:r w:rsidRPr="00D613EF">
                <w:rPr>
                  <w:rFonts w:ascii="Arial" w:hAnsi="Arial"/>
                  <w:sz w:val="18"/>
                </w:rPr>
                <w:t>DC_n25A-n257A</w:t>
              </w:r>
            </w:ins>
          </w:p>
          <w:p w14:paraId="2ECB3FF6" w14:textId="065345B3" w:rsidR="00225CF5" w:rsidRPr="00D13F50" w:rsidRDefault="00D613EF" w:rsidP="00D613EF">
            <w:pPr>
              <w:keepNext/>
              <w:keepLines/>
              <w:spacing w:after="0"/>
              <w:jc w:val="center"/>
              <w:rPr>
                <w:ins w:id="768" w:author="Per Lindell" w:date="2024-04-08T09:33:00Z"/>
                <w:rFonts w:ascii="Arial" w:hAnsi="Arial"/>
                <w:sz w:val="18"/>
              </w:rPr>
            </w:pPr>
            <w:ins w:id="769" w:author="Per Lindell" w:date="2024-04-08T09:33:00Z">
              <w:r w:rsidRPr="00D613EF">
                <w:rPr>
                  <w:rFonts w:ascii="Arial" w:hAnsi="Arial"/>
                  <w:sz w:val="18"/>
                </w:rPr>
                <w:t>DC_n71A-n257A</w:t>
              </w:r>
            </w:ins>
          </w:p>
        </w:tc>
      </w:tr>
      <w:tr w:rsidR="004142B1" w:rsidRPr="00D13F50" w14:paraId="0832BFB5" w14:textId="77777777" w:rsidTr="00E33A3D">
        <w:tblPrEx>
          <w:tblLook w:val="04A0" w:firstRow="1" w:lastRow="0" w:firstColumn="1" w:lastColumn="0" w:noHBand="0" w:noVBand="1"/>
        </w:tblPrEx>
        <w:trPr>
          <w:trHeight w:val="187"/>
          <w:jc w:val="center"/>
          <w:ins w:id="770" w:author="Per Lindell" w:date="2024-04-08T09:41:00Z"/>
        </w:trPr>
        <w:tc>
          <w:tcPr>
            <w:tcW w:w="3823" w:type="dxa"/>
          </w:tcPr>
          <w:p w14:paraId="7EB57344" w14:textId="2FF8CB13" w:rsidR="004142B1" w:rsidRDefault="00285662" w:rsidP="00E33A3D">
            <w:pPr>
              <w:keepNext/>
              <w:keepLines/>
              <w:spacing w:after="0"/>
              <w:jc w:val="center"/>
              <w:rPr>
                <w:ins w:id="771" w:author="Per Lindell" w:date="2024-04-08T09:41:00Z"/>
                <w:rFonts w:ascii="Arial" w:hAnsi="Arial"/>
                <w:sz w:val="18"/>
                <w:lang w:eastAsia="zh-CN"/>
              </w:rPr>
            </w:pPr>
            <w:ins w:id="772" w:author="Per Lindell" w:date="2024-04-08T09:41:00Z">
              <w:r w:rsidRPr="00285662">
                <w:rPr>
                  <w:rFonts w:ascii="Arial" w:hAnsi="Arial"/>
                  <w:sz w:val="18"/>
                  <w:lang w:eastAsia="zh-CN"/>
                </w:rPr>
                <w:t>DC_n25A-n71A-n260A</w:t>
              </w:r>
            </w:ins>
          </w:p>
        </w:tc>
        <w:tc>
          <w:tcPr>
            <w:tcW w:w="3969" w:type="dxa"/>
          </w:tcPr>
          <w:p w14:paraId="4639E1ED" w14:textId="77777777" w:rsidR="00285662" w:rsidRPr="00285662" w:rsidRDefault="00285662" w:rsidP="00285662">
            <w:pPr>
              <w:keepNext/>
              <w:keepLines/>
              <w:spacing w:after="0"/>
              <w:jc w:val="center"/>
              <w:rPr>
                <w:ins w:id="773" w:author="Per Lindell" w:date="2024-04-08T09:41:00Z"/>
                <w:rFonts w:ascii="Arial" w:hAnsi="Arial"/>
                <w:sz w:val="18"/>
              </w:rPr>
            </w:pPr>
            <w:ins w:id="774" w:author="Per Lindell" w:date="2024-04-08T09:41:00Z">
              <w:r w:rsidRPr="00285662">
                <w:rPr>
                  <w:rFonts w:ascii="Arial" w:hAnsi="Arial"/>
                  <w:sz w:val="18"/>
                </w:rPr>
                <w:t>DC_n25A-n71A</w:t>
              </w:r>
            </w:ins>
          </w:p>
          <w:p w14:paraId="359D0F53" w14:textId="77777777" w:rsidR="00285662" w:rsidRPr="00285662" w:rsidRDefault="00285662" w:rsidP="00285662">
            <w:pPr>
              <w:keepNext/>
              <w:keepLines/>
              <w:spacing w:after="0"/>
              <w:jc w:val="center"/>
              <w:rPr>
                <w:ins w:id="775" w:author="Per Lindell" w:date="2024-04-08T09:41:00Z"/>
                <w:rFonts w:ascii="Arial" w:hAnsi="Arial"/>
                <w:sz w:val="18"/>
              </w:rPr>
            </w:pPr>
            <w:ins w:id="776" w:author="Per Lindell" w:date="2024-04-08T09:41:00Z">
              <w:r w:rsidRPr="00285662">
                <w:rPr>
                  <w:rFonts w:ascii="Arial" w:hAnsi="Arial"/>
                  <w:sz w:val="18"/>
                </w:rPr>
                <w:t>DC_n25A-n260A</w:t>
              </w:r>
            </w:ins>
          </w:p>
          <w:p w14:paraId="146F2D8A" w14:textId="6561AEE7" w:rsidR="004142B1" w:rsidRPr="00D13F50" w:rsidRDefault="00285662" w:rsidP="00285662">
            <w:pPr>
              <w:keepNext/>
              <w:keepLines/>
              <w:spacing w:after="0"/>
              <w:jc w:val="center"/>
              <w:rPr>
                <w:ins w:id="777" w:author="Per Lindell" w:date="2024-04-08T09:41:00Z"/>
                <w:rFonts w:ascii="Arial" w:hAnsi="Arial"/>
                <w:sz w:val="18"/>
              </w:rPr>
            </w:pPr>
            <w:ins w:id="778" w:author="Per Lindell" w:date="2024-04-08T09:41:00Z">
              <w:r w:rsidRPr="00285662">
                <w:rPr>
                  <w:rFonts w:ascii="Arial" w:hAnsi="Arial"/>
                  <w:sz w:val="18"/>
                </w:rPr>
                <w:t>DC_n71A-n260A</w:t>
              </w:r>
            </w:ins>
          </w:p>
        </w:tc>
      </w:tr>
      <w:tr w:rsidR="00D613EF" w14:paraId="60C7D757" w14:textId="77777777" w:rsidTr="004254A7">
        <w:tblPrEx>
          <w:tblLook w:val="04A0" w:firstRow="1" w:lastRow="0" w:firstColumn="1" w:lastColumn="0" w:noHBand="0" w:noVBand="1"/>
        </w:tblPrEx>
        <w:trPr>
          <w:trHeight w:val="187"/>
          <w:jc w:val="center"/>
          <w:ins w:id="779" w:author="Per Lindell" w:date="2024-04-08T09:34:00Z"/>
        </w:trPr>
        <w:tc>
          <w:tcPr>
            <w:tcW w:w="3823" w:type="dxa"/>
          </w:tcPr>
          <w:p w14:paraId="4238296F" w14:textId="5A924303" w:rsidR="00D613EF" w:rsidRDefault="00D613EF" w:rsidP="004254A7">
            <w:pPr>
              <w:keepNext/>
              <w:keepLines/>
              <w:spacing w:after="0"/>
              <w:jc w:val="center"/>
              <w:rPr>
                <w:ins w:id="780" w:author="Per Lindell" w:date="2024-04-08T09:34:00Z"/>
                <w:rFonts w:ascii="Arial" w:hAnsi="Arial"/>
                <w:sz w:val="18"/>
                <w:lang w:eastAsia="zh-CN"/>
              </w:rPr>
            </w:pPr>
            <w:ins w:id="781" w:author="Per Lindell" w:date="2024-04-08T09:34:00Z">
              <w:r w:rsidRPr="00D613EF">
                <w:rPr>
                  <w:rFonts w:ascii="Arial" w:hAnsi="Arial"/>
                  <w:sz w:val="18"/>
                  <w:lang w:eastAsia="zh-CN"/>
                </w:rPr>
                <w:t>DC_n25A-n77A-n257A</w:t>
              </w:r>
            </w:ins>
          </w:p>
        </w:tc>
        <w:tc>
          <w:tcPr>
            <w:tcW w:w="3969" w:type="dxa"/>
          </w:tcPr>
          <w:p w14:paraId="716BECBB" w14:textId="77777777" w:rsidR="00940EFD" w:rsidRPr="00940EFD" w:rsidRDefault="00940EFD" w:rsidP="00940EFD">
            <w:pPr>
              <w:keepNext/>
              <w:keepLines/>
              <w:spacing w:after="0"/>
              <w:jc w:val="center"/>
              <w:rPr>
                <w:ins w:id="782" w:author="Per Lindell" w:date="2024-04-08T09:34:00Z"/>
                <w:rFonts w:ascii="Arial" w:hAnsi="Arial"/>
                <w:sz w:val="18"/>
              </w:rPr>
            </w:pPr>
            <w:ins w:id="783" w:author="Per Lindell" w:date="2024-04-08T09:34:00Z">
              <w:r w:rsidRPr="00940EFD">
                <w:rPr>
                  <w:rFonts w:ascii="Arial" w:hAnsi="Arial"/>
                  <w:sz w:val="18"/>
                </w:rPr>
                <w:t>DC_n25A-n77A</w:t>
              </w:r>
            </w:ins>
          </w:p>
          <w:p w14:paraId="5465C4AF" w14:textId="77777777" w:rsidR="00940EFD" w:rsidRPr="00940EFD" w:rsidRDefault="00940EFD" w:rsidP="00940EFD">
            <w:pPr>
              <w:keepNext/>
              <w:keepLines/>
              <w:spacing w:after="0"/>
              <w:jc w:val="center"/>
              <w:rPr>
                <w:ins w:id="784" w:author="Per Lindell" w:date="2024-04-08T09:34:00Z"/>
                <w:rFonts w:ascii="Arial" w:hAnsi="Arial"/>
                <w:sz w:val="18"/>
              </w:rPr>
            </w:pPr>
            <w:ins w:id="785" w:author="Per Lindell" w:date="2024-04-08T09:34:00Z">
              <w:r w:rsidRPr="00940EFD">
                <w:rPr>
                  <w:rFonts w:ascii="Arial" w:hAnsi="Arial"/>
                  <w:sz w:val="18"/>
                </w:rPr>
                <w:t>DC_n25A-n257A</w:t>
              </w:r>
            </w:ins>
          </w:p>
          <w:p w14:paraId="7F9A62A9" w14:textId="5F374610" w:rsidR="00D613EF" w:rsidRPr="00D13F50" w:rsidRDefault="00940EFD" w:rsidP="00940EFD">
            <w:pPr>
              <w:keepNext/>
              <w:keepLines/>
              <w:spacing w:after="0"/>
              <w:jc w:val="center"/>
              <w:rPr>
                <w:ins w:id="786" w:author="Per Lindell" w:date="2024-04-08T09:34:00Z"/>
                <w:rFonts w:ascii="Arial" w:hAnsi="Arial"/>
                <w:sz w:val="18"/>
              </w:rPr>
            </w:pPr>
            <w:ins w:id="787" w:author="Per Lindell" w:date="2024-04-08T09:34:00Z">
              <w:r w:rsidRPr="00940EFD">
                <w:rPr>
                  <w:rFonts w:ascii="Arial" w:hAnsi="Arial"/>
                  <w:sz w:val="18"/>
                </w:rPr>
                <w:t>DC_n77A-n257A</w:t>
              </w:r>
            </w:ins>
          </w:p>
        </w:tc>
      </w:tr>
      <w:tr w:rsidR="00285662" w14:paraId="408579D3" w14:textId="77777777" w:rsidTr="004254A7">
        <w:tblPrEx>
          <w:tblLook w:val="04A0" w:firstRow="1" w:lastRow="0" w:firstColumn="1" w:lastColumn="0" w:noHBand="0" w:noVBand="1"/>
        </w:tblPrEx>
        <w:trPr>
          <w:trHeight w:val="187"/>
          <w:jc w:val="center"/>
          <w:ins w:id="788" w:author="Per Lindell" w:date="2024-04-08T09:42:00Z"/>
        </w:trPr>
        <w:tc>
          <w:tcPr>
            <w:tcW w:w="3823" w:type="dxa"/>
          </w:tcPr>
          <w:p w14:paraId="1E0472B3" w14:textId="176357F5" w:rsidR="00285662" w:rsidRPr="006A6C2A" w:rsidRDefault="00920F37" w:rsidP="004254A7">
            <w:pPr>
              <w:keepNext/>
              <w:keepLines/>
              <w:spacing w:after="0"/>
              <w:jc w:val="center"/>
              <w:rPr>
                <w:ins w:id="789" w:author="Per Lindell" w:date="2024-04-08T09:42:00Z"/>
                <w:rFonts w:ascii="Arial" w:hAnsi="Arial"/>
                <w:sz w:val="18"/>
                <w:lang w:eastAsia="zh-CN"/>
              </w:rPr>
            </w:pPr>
            <w:ins w:id="790" w:author="Per Lindell" w:date="2024-04-08T09:42:00Z">
              <w:r w:rsidRPr="00920F37">
                <w:rPr>
                  <w:rFonts w:ascii="Arial" w:hAnsi="Arial"/>
                  <w:sz w:val="18"/>
                  <w:lang w:eastAsia="zh-CN"/>
                </w:rPr>
                <w:t>DC_n25A-n77A-n260A</w:t>
              </w:r>
            </w:ins>
          </w:p>
        </w:tc>
        <w:tc>
          <w:tcPr>
            <w:tcW w:w="3969" w:type="dxa"/>
          </w:tcPr>
          <w:p w14:paraId="2786935E" w14:textId="77777777" w:rsidR="00920F37" w:rsidRPr="00920F37" w:rsidRDefault="00920F37" w:rsidP="00920F37">
            <w:pPr>
              <w:keepNext/>
              <w:keepLines/>
              <w:spacing w:after="0"/>
              <w:jc w:val="center"/>
              <w:rPr>
                <w:ins w:id="791" w:author="Per Lindell" w:date="2024-04-08T09:42:00Z"/>
                <w:rFonts w:ascii="Arial" w:hAnsi="Arial"/>
                <w:sz w:val="18"/>
              </w:rPr>
            </w:pPr>
            <w:ins w:id="792" w:author="Per Lindell" w:date="2024-04-08T09:42:00Z">
              <w:r w:rsidRPr="00920F37">
                <w:rPr>
                  <w:rFonts w:ascii="Arial" w:hAnsi="Arial"/>
                  <w:sz w:val="18"/>
                </w:rPr>
                <w:t>DC_n25A-n77A</w:t>
              </w:r>
            </w:ins>
          </w:p>
          <w:p w14:paraId="70D04633" w14:textId="77777777" w:rsidR="00920F37" w:rsidRPr="00920F37" w:rsidRDefault="00920F37" w:rsidP="00920F37">
            <w:pPr>
              <w:keepNext/>
              <w:keepLines/>
              <w:spacing w:after="0"/>
              <w:jc w:val="center"/>
              <w:rPr>
                <w:ins w:id="793" w:author="Per Lindell" w:date="2024-04-08T09:42:00Z"/>
                <w:rFonts w:ascii="Arial" w:hAnsi="Arial"/>
                <w:sz w:val="18"/>
              </w:rPr>
            </w:pPr>
            <w:ins w:id="794" w:author="Per Lindell" w:date="2024-04-08T09:42:00Z">
              <w:r w:rsidRPr="00920F37">
                <w:rPr>
                  <w:rFonts w:ascii="Arial" w:hAnsi="Arial"/>
                  <w:sz w:val="18"/>
                </w:rPr>
                <w:t>DC_n25A-n260A</w:t>
              </w:r>
            </w:ins>
          </w:p>
          <w:p w14:paraId="2BB10124" w14:textId="0122168E" w:rsidR="00285662" w:rsidRPr="006A6C2A" w:rsidRDefault="00920F37" w:rsidP="00920F37">
            <w:pPr>
              <w:keepNext/>
              <w:keepLines/>
              <w:spacing w:after="0"/>
              <w:jc w:val="center"/>
              <w:rPr>
                <w:ins w:id="795" w:author="Per Lindell" w:date="2024-04-08T09:42:00Z"/>
                <w:rFonts w:ascii="Arial" w:hAnsi="Arial"/>
                <w:sz w:val="18"/>
              </w:rPr>
            </w:pPr>
            <w:ins w:id="796" w:author="Per Lindell" w:date="2024-04-08T09:42:00Z">
              <w:r w:rsidRPr="00920F37">
                <w:rPr>
                  <w:rFonts w:ascii="Arial" w:hAnsi="Arial"/>
                  <w:sz w:val="18"/>
                </w:rPr>
                <w:t>DC_n77A-n260A</w:t>
              </w:r>
            </w:ins>
          </w:p>
        </w:tc>
      </w:tr>
      <w:tr w:rsidR="00940EFD" w14:paraId="34F45ECC" w14:textId="77777777" w:rsidTr="004254A7">
        <w:tblPrEx>
          <w:tblLook w:val="04A0" w:firstRow="1" w:lastRow="0" w:firstColumn="1" w:lastColumn="0" w:noHBand="0" w:noVBand="1"/>
        </w:tblPrEx>
        <w:trPr>
          <w:trHeight w:val="187"/>
          <w:jc w:val="center"/>
          <w:ins w:id="797" w:author="Per Lindell" w:date="2024-04-08T09:34:00Z"/>
        </w:trPr>
        <w:tc>
          <w:tcPr>
            <w:tcW w:w="3823" w:type="dxa"/>
          </w:tcPr>
          <w:p w14:paraId="7CA56C65" w14:textId="20CCA605" w:rsidR="00940EFD" w:rsidRDefault="006A6C2A" w:rsidP="004254A7">
            <w:pPr>
              <w:keepNext/>
              <w:keepLines/>
              <w:spacing w:after="0"/>
              <w:jc w:val="center"/>
              <w:rPr>
                <w:ins w:id="798" w:author="Per Lindell" w:date="2024-04-08T09:34:00Z"/>
                <w:rFonts w:ascii="Arial" w:hAnsi="Arial"/>
                <w:sz w:val="18"/>
                <w:lang w:eastAsia="zh-CN"/>
              </w:rPr>
            </w:pPr>
            <w:ins w:id="799" w:author="Per Lindell" w:date="2024-04-08T09:34:00Z">
              <w:r w:rsidRPr="006A6C2A">
                <w:rPr>
                  <w:rFonts w:ascii="Arial" w:hAnsi="Arial"/>
                  <w:sz w:val="18"/>
                  <w:lang w:eastAsia="zh-CN"/>
                </w:rPr>
                <w:t>DC_n25A-n77(2A)-n257A</w:t>
              </w:r>
            </w:ins>
          </w:p>
        </w:tc>
        <w:tc>
          <w:tcPr>
            <w:tcW w:w="3969" w:type="dxa"/>
          </w:tcPr>
          <w:p w14:paraId="1FE186FC" w14:textId="77777777" w:rsidR="006A6C2A" w:rsidRPr="006A6C2A" w:rsidRDefault="006A6C2A" w:rsidP="006A6C2A">
            <w:pPr>
              <w:keepNext/>
              <w:keepLines/>
              <w:spacing w:after="0"/>
              <w:jc w:val="center"/>
              <w:rPr>
                <w:ins w:id="800" w:author="Per Lindell" w:date="2024-04-08T09:35:00Z"/>
                <w:rFonts w:ascii="Arial" w:hAnsi="Arial"/>
                <w:sz w:val="18"/>
              </w:rPr>
            </w:pPr>
            <w:ins w:id="801" w:author="Per Lindell" w:date="2024-04-08T09:35:00Z">
              <w:r w:rsidRPr="006A6C2A">
                <w:rPr>
                  <w:rFonts w:ascii="Arial" w:hAnsi="Arial"/>
                  <w:sz w:val="18"/>
                </w:rPr>
                <w:t>DC_n25A-n77A</w:t>
              </w:r>
            </w:ins>
          </w:p>
          <w:p w14:paraId="2A0434D6" w14:textId="77777777" w:rsidR="006A6C2A" w:rsidRPr="006A6C2A" w:rsidRDefault="006A6C2A" w:rsidP="006A6C2A">
            <w:pPr>
              <w:keepNext/>
              <w:keepLines/>
              <w:spacing w:after="0"/>
              <w:jc w:val="center"/>
              <w:rPr>
                <w:ins w:id="802" w:author="Per Lindell" w:date="2024-04-08T09:35:00Z"/>
                <w:rFonts w:ascii="Arial" w:hAnsi="Arial"/>
                <w:sz w:val="18"/>
              </w:rPr>
            </w:pPr>
            <w:ins w:id="803" w:author="Per Lindell" w:date="2024-04-08T09:35:00Z">
              <w:r w:rsidRPr="006A6C2A">
                <w:rPr>
                  <w:rFonts w:ascii="Arial" w:hAnsi="Arial"/>
                  <w:sz w:val="18"/>
                </w:rPr>
                <w:t>DC_n25A-n257A</w:t>
              </w:r>
            </w:ins>
          </w:p>
          <w:p w14:paraId="713C64CF" w14:textId="7E6BAD8F" w:rsidR="00940EFD" w:rsidRPr="00D13F50" w:rsidRDefault="006A6C2A" w:rsidP="006A6C2A">
            <w:pPr>
              <w:keepNext/>
              <w:keepLines/>
              <w:spacing w:after="0"/>
              <w:jc w:val="center"/>
              <w:rPr>
                <w:ins w:id="804" w:author="Per Lindell" w:date="2024-04-08T09:34:00Z"/>
                <w:rFonts w:ascii="Arial" w:hAnsi="Arial"/>
                <w:sz w:val="18"/>
              </w:rPr>
            </w:pPr>
            <w:ins w:id="805" w:author="Per Lindell" w:date="2024-04-08T09:35:00Z">
              <w:r w:rsidRPr="006A6C2A">
                <w:rPr>
                  <w:rFonts w:ascii="Arial" w:hAnsi="Arial"/>
                  <w:sz w:val="18"/>
                </w:rPr>
                <w:t>DC_n77A-n257A</w:t>
              </w:r>
            </w:ins>
          </w:p>
        </w:tc>
      </w:tr>
      <w:tr w:rsidR="00285662" w14:paraId="4661C85E" w14:textId="77777777" w:rsidTr="004254A7">
        <w:tblPrEx>
          <w:tblLook w:val="04A0" w:firstRow="1" w:lastRow="0" w:firstColumn="1" w:lastColumn="0" w:noHBand="0" w:noVBand="1"/>
        </w:tblPrEx>
        <w:trPr>
          <w:trHeight w:val="187"/>
          <w:jc w:val="center"/>
          <w:ins w:id="806" w:author="Per Lindell" w:date="2024-04-08T09:42:00Z"/>
        </w:trPr>
        <w:tc>
          <w:tcPr>
            <w:tcW w:w="3823" w:type="dxa"/>
          </w:tcPr>
          <w:p w14:paraId="78E4F31E" w14:textId="34C04CB1" w:rsidR="00285662" w:rsidRDefault="00920F37" w:rsidP="004254A7">
            <w:pPr>
              <w:keepNext/>
              <w:keepLines/>
              <w:spacing w:after="0"/>
              <w:jc w:val="center"/>
              <w:rPr>
                <w:ins w:id="807" w:author="Per Lindell" w:date="2024-04-08T09:42:00Z"/>
                <w:rFonts w:ascii="Arial" w:hAnsi="Arial"/>
                <w:sz w:val="18"/>
                <w:lang w:eastAsia="zh-CN"/>
              </w:rPr>
            </w:pPr>
            <w:ins w:id="808" w:author="Per Lindell" w:date="2024-04-08T09:42:00Z">
              <w:r w:rsidRPr="00920F37">
                <w:rPr>
                  <w:rFonts w:ascii="Arial" w:hAnsi="Arial"/>
                  <w:sz w:val="18"/>
                  <w:lang w:eastAsia="zh-CN"/>
                </w:rPr>
                <w:t>DC_n25A-n77(2A)-n260A</w:t>
              </w:r>
            </w:ins>
          </w:p>
        </w:tc>
        <w:tc>
          <w:tcPr>
            <w:tcW w:w="3969" w:type="dxa"/>
          </w:tcPr>
          <w:p w14:paraId="7D86EB1E" w14:textId="77777777" w:rsidR="00920F37" w:rsidRPr="00920F37" w:rsidRDefault="00920F37" w:rsidP="00920F37">
            <w:pPr>
              <w:keepNext/>
              <w:keepLines/>
              <w:spacing w:after="0"/>
              <w:jc w:val="center"/>
              <w:rPr>
                <w:ins w:id="809" w:author="Per Lindell" w:date="2024-04-08T09:43:00Z"/>
                <w:rFonts w:ascii="Arial" w:hAnsi="Arial"/>
                <w:sz w:val="18"/>
              </w:rPr>
            </w:pPr>
            <w:ins w:id="810" w:author="Per Lindell" w:date="2024-04-08T09:43:00Z">
              <w:r w:rsidRPr="00920F37">
                <w:rPr>
                  <w:rFonts w:ascii="Arial" w:hAnsi="Arial"/>
                  <w:sz w:val="18"/>
                </w:rPr>
                <w:t>DC_n25A-n77A</w:t>
              </w:r>
            </w:ins>
          </w:p>
          <w:p w14:paraId="3BF6DC3A" w14:textId="77777777" w:rsidR="00920F37" w:rsidRPr="00920F37" w:rsidRDefault="00920F37" w:rsidP="00920F37">
            <w:pPr>
              <w:keepNext/>
              <w:keepLines/>
              <w:spacing w:after="0"/>
              <w:jc w:val="center"/>
              <w:rPr>
                <w:ins w:id="811" w:author="Per Lindell" w:date="2024-04-08T09:43:00Z"/>
                <w:rFonts w:ascii="Arial" w:hAnsi="Arial"/>
                <w:sz w:val="18"/>
              </w:rPr>
            </w:pPr>
            <w:ins w:id="812" w:author="Per Lindell" w:date="2024-04-08T09:43:00Z">
              <w:r w:rsidRPr="00920F37">
                <w:rPr>
                  <w:rFonts w:ascii="Arial" w:hAnsi="Arial"/>
                  <w:sz w:val="18"/>
                </w:rPr>
                <w:t>DC_n25A-n260A</w:t>
              </w:r>
            </w:ins>
          </w:p>
          <w:p w14:paraId="024FB1B9" w14:textId="086B8081" w:rsidR="00285662" w:rsidRPr="00D13F50" w:rsidRDefault="00920F37" w:rsidP="00920F37">
            <w:pPr>
              <w:keepNext/>
              <w:keepLines/>
              <w:spacing w:after="0"/>
              <w:jc w:val="center"/>
              <w:rPr>
                <w:ins w:id="813" w:author="Per Lindell" w:date="2024-04-08T09:42:00Z"/>
                <w:rFonts w:ascii="Arial" w:hAnsi="Arial"/>
                <w:sz w:val="18"/>
              </w:rPr>
            </w:pPr>
            <w:ins w:id="814" w:author="Per Lindell" w:date="2024-04-08T09:43:00Z">
              <w:r w:rsidRPr="00920F37">
                <w:rPr>
                  <w:rFonts w:ascii="Arial" w:hAnsi="Arial"/>
                  <w:sz w:val="18"/>
                </w:rPr>
                <w:t>DC_n77A-n260A</w:t>
              </w:r>
            </w:ins>
          </w:p>
        </w:tc>
      </w:tr>
      <w:tr w:rsidR="009B5A9A" w14:paraId="194C164E" w14:textId="77777777" w:rsidTr="004254A7">
        <w:tblPrEx>
          <w:tblLook w:val="04A0" w:firstRow="1" w:lastRow="0" w:firstColumn="1" w:lastColumn="0" w:noHBand="0" w:noVBand="1"/>
        </w:tblPrEx>
        <w:trPr>
          <w:trHeight w:val="187"/>
          <w:jc w:val="center"/>
        </w:trPr>
        <w:tc>
          <w:tcPr>
            <w:tcW w:w="3823" w:type="dxa"/>
          </w:tcPr>
          <w:p w14:paraId="1CECDA8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DC_n26A-n78A-n258A</w:t>
            </w:r>
          </w:p>
          <w:p w14:paraId="4588C68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DC_n26A-n78A-n258B</w:t>
            </w:r>
          </w:p>
          <w:p w14:paraId="2B36416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DC_n26A-n78A-n258C</w:t>
            </w:r>
          </w:p>
          <w:p w14:paraId="5B77E40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DC_n26A-n78A-n258D</w:t>
            </w:r>
          </w:p>
          <w:p w14:paraId="2173078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DC_n26A-n78A-n258E</w:t>
            </w:r>
          </w:p>
          <w:p w14:paraId="54F4A7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DC_n26A-n78A-n258F</w:t>
            </w:r>
          </w:p>
          <w:p w14:paraId="48DCE4C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DC_n26A-n78A-n258G</w:t>
            </w:r>
          </w:p>
          <w:p w14:paraId="5D429B8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DC_n26A-n78A-n258H</w:t>
            </w:r>
          </w:p>
          <w:p w14:paraId="5F54C0E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DC_n26A-n78A-n258I</w:t>
            </w:r>
          </w:p>
          <w:p w14:paraId="5179A00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DC_n26A-n78A-n258J</w:t>
            </w:r>
          </w:p>
          <w:p w14:paraId="41FE2B2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DC_n26A-n78A-n258K</w:t>
            </w:r>
          </w:p>
          <w:p w14:paraId="4EC955F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DC_n26A-n78A-n258L</w:t>
            </w:r>
          </w:p>
          <w:p w14:paraId="1CF4FCA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DC_n26A-n78A-n258M</w:t>
            </w:r>
          </w:p>
          <w:p w14:paraId="7D8CF3B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236ED960"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6E95F158"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0958A306"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2872DFF1"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5A05F452"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317ACA7A"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4EB6783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492FDF21" w14:textId="77777777" w:rsidR="009B5A9A"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4C8FD173" w14:textId="77777777" w:rsidR="009B5A9A" w:rsidRDefault="009B5A9A" w:rsidP="004254A7">
            <w:pPr>
              <w:keepNext/>
              <w:keepLines/>
              <w:spacing w:after="0"/>
              <w:jc w:val="center"/>
              <w:rPr>
                <w:rFonts w:ascii="Arial" w:hAnsi="Arial"/>
                <w:sz w:val="18"/>
              </w:rPr>
            </w:pPr>
            <w:r w:rsidRPr="00D13F50">
              <w:rPr>
                <w:rFonts w:ascii="Arial" w:hAnsi="Arial"/>
                <w:sz w:val="18"/>
              </w:rPr>
              <w:t>DC_n26A-n78A</w:t>
            </w:r>
          </w:p>
          <w:p w14:paraId="44630829" w14:textId="77777777" w:rsidR="009B5A9A" w:rsidRDefault="009B5A9A" w:rsidP="004254A7">
            <w:pPr>
              <w:keepNext/>
              <w:keepLines/>
              <w:spacing w:after="0"/>
              <w:jc w:val="center"/>
              <w:rPr>
                <w:rFonts w:ascii="Arial" w:hAnsi="Arial"/>
                <w:sz w:val="18"/>
              </w:rPr>
            </w:pPr>
            <w:r>
              <w:rPr>
                <w:rFonts w:ascii="Arial" w:hAnsi="Arial"/>
                <w:sz w:val="18"/>
              </w:rPr>
              <w:t>DC_n26A-n258A</w:t>
            </w:r>
          </w:p>
          <w:p w14:paraId="263CEF81" w14:textId="77777777" w:rsidR="009B5A9A" w:rsidRDefault="009B5A9A" w:rsidP="004254A7">
            <w:pPr>
              <w:keepNext/>
              <w:keepLines/>
              <w:spacing w:after="0"/>
              <w:jc w:val="center"/>
              <w:rPr>
                <w:rFonts w:ascii="Arial" w:hAnsi="Arial"/>
                <w:sz w:val="18"/>
              </w:rPr>
            </w:pPr>
            <w:r>
              <w:rPr>
                <w:rFonts w:ascii="Arial" w:hAnsi="Arial"/>
                <w:sz w:val="18"/>
              </w:rPr>
              <w:t>DC_n26A-n258G</w:t>
            </w:r>
          </w:p>
          <w:p w14:paraId="0ABCDCD7" w14:textId="77777777" w:rsidR="009B5A9A" w:rsidRDefault="009B5A9A" w:rsidP="004254A7">
            <w:pPr>
              <w:keepNext/>
              <w:keepLines/>
              <w:spacing w:after="0"/>
              <w:jc w:val="center"/>
              <w:rPr>
                <w:rFonts w:ascii="Arial" w:hAnsi="Arial"/>
                <w:sz w:val="18"/>
              </w:rPr>
            </w:pPr>
            <w:r>
              <w:rPr>
                <w:rFonts w:ascii="Arial" w:hAnsi="Arial"/>
                <w:sz w:val="18"/>
              </w:rPr>
              <w:t>DC_n26A-n258H</w:t>
            </w:r>
          </w:p>
          <w:p w14:paraId="0A70E7B2" w14:textId="77777777" w:rsidR="009B5A9A" w:rsidRDefault="009B5A9A" w:rsidP="004254A7">
            <w:pPr>
              <w:keepNext/>
              <w:keepLines/>
              <w:spacing w:after="0"/>
              <w:jc w:val="center"/>
              <w:rPr>
                <w:rFonts w:ascii="Arial" w:hAnsi="Arial"/>
                <w:sz w:val="18"/>
              </w:rPr>
            </w:pPr>
            <w:r>
              <w:rPr>
                <w:rFonts w:ascii="Arial" w:hAnsi="Arial"/>
                <w:sz w:val="18"/>
              </w:rPr>
              <w:t>DC_n26A-n258I</w:t>
            </w:r>
          </w:p>
          <w:p w14:paraId="287544FF"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35E4C05B"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23B4351B" w14:textId="77777777" w:rsidR="009B5A9A" w:rsidRDefault="009B5A9A" w:rsidP="004254A7">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536622AD" w14:textId="77777777" w:rsidR="009B5A9A" w:rsidRDefault="009B5A9A" w:rsidP="004254A7">
            <w:pPr>
              <w:keepNext/>
              <w:keepLines/>
              <w:spacing w:after="0"/>
              <w:jc w:val="center"/>
              <w:rPr>
                <w:rFonts w:ascii="Arial" w:hAnsi="Arial"/>
                <w:sz w:val="18"/>
              </w:rPr>
            </w:pPr>
            <w:r>
              <w:rPr>
                <w:rFonts w:ascii="Arial" w:hAnsi="Arial"/>
                <w:sz w:val="18"/>
              </w:rPr>
              <w:t>DC_n78A-n258A</w:t>
            </w:r>
          </w:p>
          <w:p w14:paraId="104D26D6" w14:textId="77777777" w:rsidR="009B5A9A" w:rsidRDefault="009B5A9A" w:rsidP="004254A7">
            <w:pPr>
              <w:keepNext/>
              <w:keepLines/>
              <w:spacing w:after="0"/>
              <w:jc w:val="center"/>
              <w:rPr>
                <w:rFonts w:ascii="Arial" w:hAnsi="Arial"/>
                <w:sz w:val="18"/>
              </w:rPr>
            </w:pPr>
            <w:r>
              <w:rPr>
                <w:rFonts w:ascii="Arial" w:hAnsi="Arial"/>
                <w:sz w:val="18"/>
              </w:rPr>
              <w:t>DC_n78A-n258G</w:t>
            </w:r>
          </w:p>
          <w:p w14:paraId="7AD78700" w14:textId="77777777" w:rsidR="009B5A9A" w:rsidRDefault="009B5A9A" w:rsidP="004254A7">
            <w:pPr>
              <w:keepNext/>
              <w:keepLines/>
              <w:spacing w:after="0"/>
              <w:jc w:val="center"/>
              <w:rPr>
                <w:rFonts w:ascii="Arial" w:hAnsi="Arial"/>
                <w:sz w:val="18"/>
              </w:rPr>
            </w:pPr>
            <w:r>
              <w:rPr>
                <w:rFonts w:ascii="Arial" w:hAnsi="Arial"/>
                <w:sz w:val="18"/>
              </w:rPr>
              <w:t>DC_n78A-n258H</w:t>
            </w:r>
          </w:p>
          <w:p w14:paraId="39631219" w14:textId="77777777" w:rsidR="009B5A9A" w:rsidRDefault="009B5A9A" w:rsidP="004254A7">
            <w:pPr>
              <w:keepNext/>
              <w:keepLines/>
              <w:spacing w:after="0"/>
              <w:jc w:val="center"/>
              <w:rPr>
                <w:rFonts w:ascii="Arial" w:hAnsi="Arial"/>
                <w:sz w:val="18"/>
              </w:rPr>
            </w:pPr>
            <w:r>
              <w:rPr>
                <w:rFonts w:ascii="Arial" w:hAnsi="Arial"/>
                <w:sz w:val="18"/>
              </w:rPr>
              <w:t>DC_n78A-n258I</w:t>
            </w:r>
          </w:p>
          <w:p w14:paraId="28BA0FBE"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DC_n78A-n258R2</w:t>
            </w:r>
          </w:p>
          <w:p w14:paraId="04FAAA84" w14:textId="77777777" w:rsidR="009B5A9A" w:rsidRPr="001064BF" w:rsidRDefault="009B5A9A" w:rsidP="004254A7">
            <w:pPr>
              <w:keepNext/>
              <w:keepLines/>
              <w:spacing w:after="0"/>
              <w:jc w:val="center"/>
              <w:rPr>
                <w:rFonts w:ascii="Arial" w:hAnsi="Arial"/>
                <w:sz w:val="18"/>
                <w:lang w:eastAsia="zh-CN"/>
              </w:rPr>
            </w:pPr>
            <w:r w:rsidRPr="001064BF">
              <w:rPr>
                <w:rFonts w:ascii="Arial" w:hAnsi="Arial"/>
                <w:sz w:val="18"/>
                <w:lang w:eastAsia="zh-CN"/>
              </w:rPr>
              <w:t>DC_n78A-n258R3</w:t>
            </w:r>
          </w:p>
          <w:p w14:paraId="1F6C502A" w14:textId="77777777" w:rsidR="009B5A9A" w:rsidRDefault="009B5A9A" w:rsidP="004254A7">
            <w:pPr>
              <w:keepNext/>
              <w:keepLines/>
              <w:spacing w:after="0"/>
              <w:jc w:val="center"/>
              <w:rPr>
                <w:rFonts w:ascii="Arial" w:hAnsi="Arial"/>
                <w:sz w:val="18"/>
              </w:rPr>
            </w:pPr>
            <w:r w:rsidRPr="001064BF">
              <w:rPr>
                <w:rFonts w:ascii="Arial" w:hAnsi="Arial"/>
                <w:sz w:val="18"/>
                <w:lang w:eastAsia="zh-CN"/>
              </w:rPr>
              <w:t>DC_n78A-n258R4</w:t>
            </w:r>
          </w:p>
        </w:tc>
      </w:tr>
      <w:tr w:rsidR="009B5A9A" w:rsidRPr="0003716D" w14:paraId="25780FB3" w14:textId="77777777" w:rsidTr="004254A7">
        <w:trPr>
          <w:trHeight w:val="187"/>
          <w:jc w:val="center"/>
        </w:trPr>
        <w:tc>
          <w:tcPr>
            <w:tcW w:w="3823" w:type="dxa"/>
            <w:vAlign w:val="center"/>
          </w:tcPr>
          <w:p w14:paraId="170066E9"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0578B172"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023C09C1"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44EF27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73B80E9A" w14:textId="77777777" w:rsidR="009B5A9A" w:rsidRPr="006A1F72" w:rsidRDefault="009B5A9A" w:rsidP="004254A7">
            <w:pPr>
              <w:keepNext/>
              <w:keepLines/>
              <w:spacing w:after="0"/>
              <w:jc w:val="center"/>
              <w:rPr>
                <w:rFonts w:ascii="Arial" w:hAnsi="Arial"/>
                <w:sz w:val="18"/>
                <w:lang w:val="en-US"/>
              </w:rPr>
            </w:pPr>
            <w:r w:rsidRPr="006A1F72">
              <w:rPr>
                <w:rFonts w:ascii="Arial" w:hAnsi="Arial"/>
                <w:sz w:val="18"/>
                <w:lang w:val="en-US" w:eastAsia="zh-CN"/>
              </w:rPr>
              <w:t>DC</w:t>
            </w:r>
            <w:r w:rsidRPr="006A1F72">
              <w:rPr>
                <w:rFonts w:ascii="Arial" w:hAnsi="Arial"/>
                <w:sz w:val="18"/>
                <w:lang w:val="en-US"/>
              </w:rPr>
              <w:t>_n28A-n41A</w:t>
            </w:r>
          </w:p>
          <w:p w14:paraId="77151F34" w14:textId="77777777" w:rsidR="009B5A9A" w:rsidRPr="006A1F72" w:rsidRDefault="009B5A9A" w:rsidP="004254A7">
            <w:pPr>
              <w:keepNext/>
              <w:keepLines/>
              <w:spacing w:after="0"/>
              <w:jc w:val="center"/>
              <w:rPr>
                <w:rFonts w:ascii="Arial" w:hAnsi="Arial"/>
                <w:sz w:val="18"/>
                <w:lang w:val="en-US"/>
              </w:rPr>
            </w:pPr>
            <w:r w:rsidRPr="006A1F72">
              <w:rPr>
                <w:rFonts w:ascii="Arial" w:hAnsi="Arial"/>
                <w:sz w:val="18"/>
                <w:lang w:val="en-US" w:eastAsia="zh-CN"/>
              </w:rPr>
              <w:t>DC</w:t>
            </w:r>
            <w:r w:rsidRPr="006A1F72">
              <w:rPr>
                <w:rFonts w:ascii="Arial" w:hAnsi="Arial"/>
                <w:sz w:val="18"/>
                <w:lang w:val="en-US"/>
              </w:rPr>
              <w:t>_n28A-n257A</w:t>
            </w:r>
          </w:p>
          <w:p w14:paraId="005B1870"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41C52E9E"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DC_n28A-n257H</w:t>
            </w:r>
          </w:p>
          <w:p w14:paraId="449A4A80"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DC_n28A-n257I</w:t>
            </w:r>
          </w:p>
          <w:p w14:paraId="6E28F653" w14:textId="77777777" w:rsidR="009B5A9A" w:rsidRPr="006A1F72" w:rsidRDefault="009B5A9A" w:rsidP="004254A7">
            <w:pPr>
              <w:keepNext/>
              <w:keepLines/>
              <w:spacing w:after="0"/>
              <w:jc w:val="center"/>
              <w:rPr>
                <w:rFonts w:ascii="Arial" w:hAnsi="Arial"/>
                <w:sz w:val="18"/>
                <w:lang w:val="en-US"/>
              </w:rPr>
            </w:pPr>
            <w:r w:rsidRPr="006A1F72">
              <w:rPr>
                <w:rFonts w:ascii="Arial" w:hAnsi="Arial"/>
                <w:sz w:val="18"/>
                <w:lang w:val="en-US" w:eastAsia="zh-CN"/>
              </w:rPr>
              <w:t>DC</w:t>
            </w:r>
            <w:r w:rsidRPr="006A1F72">
              <w:rPr>
                <w:rFonts w:ascii="Arial" w:hAnsi="Arial"/>
                <w:sz w:val="18"/>
                <w:lang w:val="en-US"/>
              </w:rPr>
              <w:t>_n41A-n257A</w:t>
            </w:r>
          </w:p>
          <w:p w14:paraId="347EC896"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7EE1F4D6" w14:textId="77777777" w:rsidR="009B5A9A" w:rsidRPr="006A1F72"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DC_n41A-n257H</w:t>
            </w:r>
          </w:p>
          <w:p w14:paraId="3D7AA77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9B5A9A" w:rsidRPr="0003716D" w14:paraId="11162DC5" w14:textId="77777777" w:rsidTr="004254A7">
        <w:trPr>
          <w:trHeight w:val="187"/>
          <w:jc w:val="center"/>
        </w:trPr>
        <w:tc>
          <w:tcPr>
            <w:tcW w:w="3823" w:type="dxa"/>
          </w:tcPr>
          <w:p w14:paraId="09FEFCB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63235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F4D7976"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A395BD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58514E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D7EEA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8F93C3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C88537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4F6C04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93AC7D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F118CD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F544EF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06581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B5A9A" w:rsidRPr="0003716D" w14:paraId="1B726DDA" w14:textId="77777777" w:rsidTr="004254A7">
        <w:trPr>
          <w:trHeight w:val="187"/>
          <w:jc w:val="center"/>
        </w:trPr>
        <w:tc>
          <w:tcPr>
            <w:tcW w:w="3823" w:type="dxa"/>
          </w:tcPr>
          <w:p w14:paraId="1AE68CF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19BA0A7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113035F3"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0192600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677AC19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B61778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5343C4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FF96AE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E86E41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7E99E8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87355D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BB201A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6F68C5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B5A9A" w:rsidRPr="0003716D" w14:paraId="6B8BB53A" w14:textId="77777777" w:rsidTr="004254A7">
        <w:trPr>
          <w:trHeight w:val="187"/>
          <w:jc w:val="center"/>
        </w:trPr>
        <w:tc>
          <w:tcPr>
            <w:tcW w:w="3823" w:type="dxa"/>
          </w:tcPr>
          <w:p w14:paraId="0FECF6ED"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0C994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050DC0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9154FE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1A84C6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5088F22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30BF768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C31D14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E36AD9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DC_n28A-n257I</w:t>
            </w:r>
          </w:p>
          <w:p w14:paraId="72AF66E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E0BAA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091F61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A9B86B5" w14:textId="77777777" w:rsidR="009B5A9A" w:rsidRPr="0003716D" w:rsidRDefault="009B5A9A" w:rsidP="004254A7">
            <w:pPr>
              <w:keepNext/>
              <w:keepLines/>
              <w:spacing w:after="0"/>
              <w:jc w:val="center"/>
              <w:rPr>
                <w:rFonts w:ascii="Arial" w:hAnsi="Arial"/>
                <w:sz w:val="18"/>
              </w:rPr>
            </w:pPr>
            <w:r w:rsidRPr="0003716D">
              <w:rPr>
                <w:rFonts w:ascii="Arial" w:hAnsi="Arial"/>
                <w:sz w:val="18"/>
              </w:rPr>
              <w:t>DC_n78A-n257I</w:t>
            </w:r>
          </w:p>
        </w:tc>
      </w:tr>
      <w:tr w:rsidR="009B5A9A" w14:paraId="37F2AA5C" w14:textId="77777777" w:rsidTr="004254A7">
        <w:tblPrEx>
          <w:tblLook w:val="04A0" w:firstRow="1" w:lastRow="0" w:firstColumn="1" w:lastColumn="0" w:noHBand="0" w:noVBand="1"/>
        </w:tblPrEx>
        <w:trPr>
          <w:trHeight w:val="187"/>
          <w:jc w:val="center"/>
        </w:trPr>
        <w:tc>
          <w:tcPr>
            <w:tcW w:w="3823" w:type="dxa"/>
          </w:tcPr>
          <w:p w14:paraId="69B46C5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DC_n28A-n78A-n258A</w:t>
            </w:r>
          </w:p>
          <w:p w14:paraId="49ADA35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DC_n28A-n78A-n258B</w:t>
            </w:r>
          </w:p>
          <w:p w14:paraId="255F467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DC_n28A-n78A-n258C</w:t>
            </w:r>
          </w:p>
          <w:p w14:paraId="531F66F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DC_n28A-n78A-n258D</w:t>
            </w:r>
          </w:p>
          <w:p w14:paraId="76BD4DB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DC_n28A-n78A-n258E</w:t>
            </w:r>
          </w:p>
          <w:p w14:paraId="575A823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DC_n28A-n78A-n258F</w:t>
            </w:r>
          </w:p>
          <w:p w14:paraId="4641C4F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DC_n28A-n78A-n258G</w:t>
            </w:r>
          </w:p>
          <w:p w14:paraId="642DAA1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DC_n28A-n78A-n258H</w:t>
            </w:r>
          </w:p>
          <w:p w14:paraId="46E3324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DC_n28A-n78A-n258I</w:t>
            </w:r>
          </w:p>
          <w:p w14:paraId="150DE78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DC_n28A-n78A-n258J</w:t>
            </w:r>
          </w:p>
          <w:p w14:paraId="5176FB6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DC_n28A-n78A-n258K</w:t>
            </w:r>
          </w:p>
          <w:p w14:paraId="5C98944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DC_n28A-n78A-n258L</w:t>
            </w:r>
          </w:p>
          <w:p w14:paraId="647E835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6482CA3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DC_n28A-n258A</w:t>
            </w:r>
          </w:p>
          <w:p w14:paraId="0893D59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DC_n28A-n258G</w:t>
            </w:r>
          </w:p>
          <w:p w14:paraId="2A755A7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DC_n28A-n258H</w:t>
            </w:r>
          </w:p>
          <w:p w14:paraId="731B8C6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DC_n28A-n258I</w:t>
            </w:r>
          </w:p>
          <w:p w14:paraId="02E6F03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DC_n78A-n258A</w:t>
            </w:r>
          </w:p>
          <w:p w14:paraId="709B284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DC_n78A-n258G</w:t>
            </w:r>
          </w:p>
          <w:p w14:paraId="0B66118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DC_n78A-n258H</w:t>
            </w:r>
          </w:p>
          <w:p w14:paraId="65BA524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DC_n78A-n258I</w:t>
            </w:r>
          </w:p>
        </w:tc>
      </w:tr>
      <w:tr w:rsidR="009B5A9A" w:rsidRPr="0003716D" w14:paraId="09250B95" w14:textId="77777777" w:rsidTr="004254A7">
        <w:trPr>
          <w:trHeight w:val="187"/>
          <w:jc w:val="center"/>
        </w:trPr>
        <w:tc>
          <w:tcPr>
            <w:tcW w:w="3823" w:type="dxa"/>
          </w:tcPr>
          <w:p w14:paraId="737E52FA" w14:textId="77777777" w:rsidR="009B5A9A" w:rsidRPr="0003716D" w:rsidRDefault="009B5A9A" w:rsidP="004254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0422C9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5B4984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C43DC2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2627D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767C34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2BAE4D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6E9DD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44E5551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DC_n28A-n257I</w:t>
            </w:r>
          </w:p>
          <w:p w14:paraId="2CFD6E2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1176B29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1AF2DF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0882488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rPr>
              <w:t>DC_n79A-n257I</w:t>
            </w:r>
          </w:p>
        </w:tc>
      </w:tr>
      <w:tr w:rsidR="009B5A9A" w:rsidRPr="0003716D" w14:paraId="33F30BB9" w14:textId="77777777" w:rsidTr="004254A7">
        <w:trPr>
          <w:trHeight w:val="187"/>
          <w:jc w:val="center"/>
        </w:trPr>
        <w:tc>
          <w:tcPr>
            <w:tcW w:w="3823" w:type="dxa"/>
          </w:tcPr>
          <w:p w14:paraId="6D3A10D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DC_n30A-n66A-n260A</w:t>
            </w:r>
          </w:p>
          <w:p w14:paraId="67A6084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DC_n30A-n66A-n260G</w:t>
            </w:r>
          </w:p>
          <w:p w14:paraId="6797D6AB"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DC_n30A-n66A-n260H</w:t>
            </w:r>
          </w:p>
          <w:p w14:paraId="4713404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DC_n30A-n66A-n260I</w:t>
            </w:r>
          </w:p>
          <w:p w14:paraId="4895BBAF"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DC_n30A-n66A-n260J</w:t>
            </w:r>
          </w:p>
          <w:p w14:paraId="334E04E3"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DC_n30A-n66A-n260K</w:t>
            </w:r>
          </w:p>
          <w:p w14:paraId="531E49E9"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DC_n30A-n66A-n260L</w:t>
            </w:r>
          </w:p>
          <w:p w14:paraId="4C065A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ACA6E5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DC_n30A-n66A</w:t>
            </w:r>
          </w:p>
          <w:p w14:paraId="32F8B0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0994A90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272629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7E1A608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54F758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3007CE2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367B5F8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360C26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p w14:paraId="0B200F1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67EFC1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73D72F3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213B2A1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75C9CD5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59D6F2B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262A699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4420A8A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tc>
      </w:tr>
      <w:tr w:rsidR="009B5A9A" w:rsidRPr="0003716D" w14:paraId="44FC24DF" w14:textId="77777777" w:rsidTr="004254A7">
        <w:trPr>
          <w:trHeight w:val="187"/>
          <w:jc w:val="center"/>
        </w:trPr>
        <w:tc>
          <w:tcPr>
            <w:tcW w:w="3823" w:type="dxa"/>
          </w:tcPr>
          <w:p w14:paraId="0E15981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DC_n30A-n77A-n260A</w:t>
            </w:r>
          </w:p>
          <w:p w14:paraId="6D797D8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DC_n30A-n77A-n260G</w:t>
            </w:r>
          </w:p>
          <w:p w14:paraId="68D2957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DC_n30A-n77A-n260H</w:t>
            </w:r>
          </w:p>
          <w:p w14:paraId="71BBD668"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DC_n30A-n77A-n260I</w:t>
            </w:r>
          </w:p>
          <w:p w14:paraId="4E1D4320"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DC_n30A-n77A-n260J</w:t>
            </w:r>
          </w:p>
          <w:p w14:paraId="53A4F977"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DC_n30A-n77A-n260K</w:t>
            </w:r>
          </w:p>
          <w:p w14:paraId="7B033812"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DC_n30A-n77A-n260L</w:t>
            </w:r>
          </w:p>
          <w:p w14:paraId="458B15AE" w14:textId="77777777" w:rsidR="009B5A9A" w:rsidRPr="0003716D" w:rsidRDefault="009B5A9A" w:rsidP="004254A7">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03CB9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DC_n30A-n77A</w:t>
            </w:r>
          </w:p>
          <w:p w14:paraId="34DB85F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DC_n30A-n260A</w:t>
            </w:r>
          </w:p>
          <w:p w14:paraId="64AF08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29F1A9E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DC_n30A-n260G</w:t>
            </w:r>
          </w:p>
          <w:p w14:paraId="370F6E9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66134E4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DC_n30A-n260H</w:t>
            </w:r>
          </w:p>
          <w:p w14:paraId="0DAE0FE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69A591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DC_n30A-n260I</w:t>
            </w:r>
          </w:p>
          <w:p w14:paraId="0FC4E6A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0FD19C2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DC_n30A-n260J</w:t>
            </w:r>
          </w:p>
          <w:p w14:paraId="775FD42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325A325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DC_n30A-n260K</w:t>
            </w:r>
          </w:p>
          <w:p w14:paraId="494ABFC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53ABEC4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DC_n30A-n260L</w:t>
            </w:r>
          </w:p>
          <w:p w14:paraId="0594B9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3590316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DC_n30A-n260M</w:t>
            </w:r>
          </w:p>
          <w:p w14:paraId="77C468F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128FCE65" w14:textId="77777777" w:rsidTr="004254A7">
        <w:trPr>
          <w:trHeight w:val="187"/>
          <w:jc w:val="center"/>
        </w:trPr>
        <w:tc>
          <w:tcPr>
            <w:tcW w:w="3823" w:type="dxa"/>
            <w:vAlign w:val="center"/>
          </w:tcPr>
          <w:p w14:paraId="181F6824"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07EADA7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57CCA3BB"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60B2313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2F172DF3"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274A9FBE"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74DEF50A"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286B899A"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08AB44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2433181B"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57309781"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E310594"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39AFF72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2EAA4F4B"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56B0B0D5" w14:textId="77777777" w:rsidR="009B5A9A" w:rsidRPr="0003716D" w:rsidRDefault="009B5A9A" w:rsidP="004254A7">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537CCB3F"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DC_n40A-n77A</w:t>
            </w:r>
          </w:p>
          <w:p w14:paraId="758E10FE"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DC_n40A-n257A</w:t>
            </w:r>
          </w:p>
          <w:p w14:paraId="662EC9B2"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DC_n40A-n257D</w:t>
            </w:r>
          </w:p>
          <w:p w14:paraId="2BFCA162"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DC_n40A-n257E</w:t>
            </w:r>
          </w:p>
          <w:p w14:paraId="15C7FFC6"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DC_n40A-n257F</w:t>
            </w:r>
          </w:p>
          <w:p w14:paraId="34AC1A3C"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DC_n40A-n257G</w:t>
            </w:r>
          </w:p>
          <w:p w14:paraId="49773854"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DC_n40A-n257H</w:t>
            </w:r>
          </w:p>
          <w:p w14:paraId="7DB8C1C2"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DC_n40A-n257I</w:t>
            </w:r>
          </w:p>
          <w:p w14:paraId="33EE281D"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DC_n40A-n257J</w:t>
            </w:r>
          </w:p>
          <w:p w14:paraId="5285A518"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DC_n40A-n257K</w:t>
            </w:r>
          </w:p>
          <w:p w14:paraId="6C1B6B46"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DC_n40A-n257L</w:t>
            </w:r>
          </w:p>
          <w:p w14:paraId="72EF494C"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DC_n40A-n257M</w:t>
            </w:r>
          </w:p>
          <w:p w14:paraId="60DBE5F6"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DC_n77A-n257A</w:t>
            </w:r>
          </w:p>
          <w:p w14:paraId="6F120A39"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DC_n77A-n257E</w:t>
            </w:r>
          </w:p>
          <w:p w14:paraId="221F1037"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DC_n77A-n257F</w:t>
            </w:r>
          </w:p>
          <w:p w14:paraId="1CBDC9DA"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DC_n77A-n257G</w:t>
            </w:r>
          </w:p>
          <w:p w14:paraId="37F568B1"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DC_n77A-n257H</w:t>
            </w:r>
          </w:p>
          <w:p w14:paraId="5CBE267D"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DC_n77A-n257I</w:t>
            </w:r>
          </w:p>
          <w:p w14:paraId="05D78199"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DC_n77A-n257J</w:t>
            </w:r>
          </w:p>
          <w:p w14:paraId="37938B8C"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DC_n77A-n257K</w:t>
            </w:r>
          </w:p>
          <w:p w14:paraId="325D3FD8" w14:textId="77777777" w:rsidR="009B5A9A" w:rsidRPr="00A857E7" w:rsidRDefault="009B5A9A" w:rsidP="004254A7">
            <w:pPr>
              <w:keepNext/>
              <w:keepLines/>
              <w:spacing w:after="0"/>
              <w:jc w:val="center"/>
              <w:rPr>
                <w:rFonts w:ascii="Arial" w:hAnsi="Arial" w:cs="Arial"/>
                <w:sz w:val="18"/>
                <w:lang w:val="en-US" w:eastAsia="zh-CN"/>
              </w:rPr>
            </w:pPr>
            <w:r w:rsidRPr="00A857E7">
              <w:rPr>
                <w:rFonts w:ascii="Arial" w:hAnsi="Arial" w:cs="Arial"/>
                <w:sz w:val="18"/>
                <w:lang w:val="en-US" w:eastAsia="zh-CN"/>
              </w:rPr>
              <w:t>DC_n77A-n257L</w:t>
            </w:r>
          </w:p>
          <w:p w14:paraId="3E670DF9" w14:textId="77777777" w:rsidR="009B5A9A" w:rsidRPr="00A857E7" w:rsidRDefault="009B5A9A" w:rsidP="004254A7">
            <w:pPr>
              <w:keepLines/>
              <w:spacing w:after="0"/>
              <w:jc w:val="center"/>
              <w:rPr>
                <w:rFonts w:ascii="Arial" w:hAnsi="Arial" w:cs="Arial"/>
                <w:sz w:val="18"/>
                <w:lang w:val="en-US" w:eastAsia="zh-CN"/>
              </w:rPr>
            </w:pPr>
            <w:r w:rsidRPr="00A857E7">
              <w:rPr>
                <w:rFonts w:ascii="Arial" w:hAnsi="Arial" w:cs="Arial"/>
                <w:sz w:val="18"/>
                <w:lang w:val="en-US" w:eastAsia="zh-CN"/>
              </w:rPr>
              <w:t>DC_n77A-n257M</w:t>
            </w:r>
          </w:p>
        </w:tc>
      </w:tr>
      <w:tr w:rsidR="009B5A9A" w:rsidRPr="0003716D" w14:paraId="13C29FA2" w14:textId="77777777" w:rsidTr="004254A7">
        <w:trPr>
          <w:trHeight w:val="187"/>
          <w:jc w:val="center"/>
        </w:trPr>
        <w:tc>
          <w:tcPr>
            <w:tcW w:w="3823" w:type="dxa"/>
            <w:vAlign w:val="center"/>
          </w:tcPr>
          <w:p w14:paraId="31EDB05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0693B80E"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6C08A383"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2275BBCC"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19B2477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676C8F92"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4ACCD11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E7E65A1"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420D9825"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1E92A84C"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7B4F31D0"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28370056"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61149BD0"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6EAA59B8"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840DBE9"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B413B0F"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08377E1"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2E9ACCE1"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03B29AE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75EE18A3"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4A341B4D"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4C083D00" w14:textId="77777777" w:rsidR="009B5A9A" w:rsidRPr="0003716D" w:rsidRDefault="009B5A9A" w:rsidP="004254A7">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731915A5"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DC_n40A-n78A</w:t>
            </w:r>
          </w:p>
          <w:p w14:paraId="24604352"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DC_n40A-n257A</w:t>
            </w:r>
          </w:p>
          <w:p w14:paraId="1C035551"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DC_n40A-n257D</w:t>
            </w:r>
          </w:p>
          <w:p w14:paraId="46ECC490"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DC_n40A-n257E</w:t>
            </w:r>
          </w:p>
          <w:p w14:paraId="043DB4BD"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DC_n40A-n257F</w:t>
            </w:r>
          </w:p>
          <w:p w14:paraId="4E4B63C4"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DC_n40A-n257G</w:t>
            </w:r>
          </w:p>
          <w:p w14:paraId="3D3F3D61"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DC_n40A-n257H</w:t>
            </w:r>
          </w:p>
          <w:p w14:paraId="3E2290A6"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DC_n40A-n257I</w:t>
            </w:r>
          </w:p>
          <w:p w14:paraId="4F14050C"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DC_n40A-n257J</w:t>
            </w:r>
          </w:p>
          <w:p w14:paraId="4E1287E8"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DC_n40A-n257K</w:t>
            </w:r>
          </w:p>
          <w:p w14:paraId="37F4B45C"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DC_n40A-n257L</w:t>
            </w:r>
          </w:p>
          <w:p w14:paraId="41B80889"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DC_n40A-n257M</w:t>
            </w:r>
          </w:p>
          <w:p w14:paraId="4C2C44D0"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DC_n78A-n257A</w:t>
            </w:r>
          </w:p>
          <w:p w14:paraId="5958BF9F"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DC_n78A-n257E</w:t>
            </w:r>
          </w:p>
          <w:p w14:paraId="3CBC0B5B"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DC_n78A-n257F</w:t>
            </w:r>
          </w:p>
          <w:p w14:paraId="150C7EAC"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DC_n78A-n257G</w:t>
            </w:r>
          </w:p>
          <w:p w14:paraId="1B645372"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DC_n78A-n257H</w:t>
            </w:r>
          </w:p>
          <w:p w14:paraId="72E1F069"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DC_n78A-n257I</w:t>
            </w:r>
          </w:p>
          <w:p w14:paraId="60D0EE98"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DC_n78A-n257J</w:t>
            </w:r>
          </w:p>
          <w:p w14:paraId="4A5E2033"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DC_n78A-n257K</w:t>
            </w:r>
          </w:p>
          <w:p w14:paraId="18061C59" w14:textId="77777777" w:rsidR="009B5A9A" w:rsidRPr="002F6FF2" w:rsidRDefault="009B5A9A" w:rsidP="004254A7">
            <w:pPr>
              <w:keepNext/>
              <w:keepLines/>
              <w:spacing w:after="0"/>
              <w:jc w:val="center"/>
              <w:rPr>
                <w:rFonts w:ascii="Arial" w:hAnsi="Arial" w:cs="Arial"/>
                <w:sz w:val="18"/>
                <w:lang w:val="en-US" w:eastAsia="zh-CN"/>
              </w:rPr>
            </w:pPr>
            <w:r w:rsidRPr="002F6FF2">
              <w:rPr>
                <w:rFonts w:ascii="Arial" w:hAnsi="Arial" w:cs="Arial"/>
                <w:sz w:val="18"/>
                <w:lang w:val="en-US" w:eastAsia="zh-CN"/>
              </w:rPr>
              <w:t>DC_n78A-n257L</w:t>
            </w:r>
          </w:p>
          <w:p w14:paraId="3D7A3150" w14:textId="77777777" w:rsidR="009B5A9A" w:rsidRPr="002F6FF2" w:rsidRDefault="009B5A9A" w:rsidP="004254A7">
            <w:pPr>
              <w:keepLines/>
              <w:spacing w:after="0"/>
              <w:jc w:val="center"/>
              <w:rPr>
                <w:rFonts w:ascii="Arial" w:hAnsi="Arial" w:cs="Arial"/>
                <w:sz w:val="18"/>
                <w:lang w:val="en-US" w:eastAsia="zh-CN"/>
              </w:rPr>
            </w:pPr>
            <w:r w:rsidRPr="002F6FF2">
              <w:rPr>
                <w:rFonts w:ascii="Arial" w:hAnsi="Arial" w:cs="Arial"/>
                <w:sz w:val="18"/>
                <w:lang w:val="en-US" w:eastAsia="zh-CN"/>
              </w:rPr>
              <w:t>DC_n78A-n257M</w:t>
            </w:r>
          </w:p>
        </w:tc>
      </w:tr>
      <w:tr w:rsidR="006A6C2A" w:rsidRPr="0003716D" w14:paraId="4E0353A0" w14:textId="77777777" w:rsidTr="004254A7">
        <w:trPr>
          <w:trHeight w:val="187"/>
          <w:jc w:val="center"/>
          <w:ins w:id="815" w:author="Per Lindell" w:date="2024-04-08T09:35:00Z"/>
        </w:trPr>
        <w:tc>
          <w:tcPr>
            <w:tcW w:w="3823" w:type="dxa"/>
            <w:vAlign w:val="center"/>
          </w:tcPr>
          <w:p w14:paraId="57C65440" w14:textId="25140D92" w:rsidR="006A6C2A" w:rsidRPr="00DA3EC2" w:rsidRDefault="004273CD" w:rsidP="004254A7">
            <w:pPr>
              <w:keepNext/>
              <w:keepLines/>
              <w:spacing w:after="0"/>
              <w:jc w:val="center"/>
              <w:rPr>
                <w:ins w:id="816" w:author="Per Lindell" w:date="2024-04-08T09:35:00Z"/>
                <w:rFonts w:ascii="Arial" w:hAnsi="Arial" w:cs="Arial"/>
                <w:sz w:val="18"/>
                <w:lang w:eastAsia="zh-CN"/>
              </w:rPr>
            </w:pPr>
            <w:ins w:id="817" w:author="Per Lindell" w:date="2024-04-08T09:35:00Z">
              <w:r w:rsidRPr="004273CD">
                <w:rPr>
                  <w:rFonts w:ascii="Arial" w:hAnsi="Arial" w:cs="Arial"/>
                  <w:sz w:val="18"/>
                  <w:lang w:eastAsia="zh-CN"/>
                </w:rPr>
                <w:t>DC_n41A-n66A-n257A</w:t>
              </w:r>
            </w:ins>
          </w:p>
        </w:tc>
        <w:tc>
          <w:tcPr>
            <w:tcW w:w="3969" w:type="dxa"/>
            <w:vAlign w:val="center"/>
          </w:tcPr>
          <w:p w14:paraId="5DBC8A74" w14:textId="3CB2B5FE" w:rsidR="00DF19BF" w:rsidRPr="00DF19BF" w:rsidRDefault="00DF19BF" w:rsidP="00DF19BF">
            <w:pPr>
              <w:keepNext/>
              <w:keepLines/>
              <w:spacing w:after="0"/>
              <w:jc w:val="center"/>
              <w:rPr>
                <w:ins w:id="818" w:author="Per Lindell" w:date="2024-04-08T09:44:00Z"/>
                <w:rFonts w:ascii="Arial" w:hAnsi="Arial" w:cs="Arial"/>
                <w:sz w:val="18"/>
                <w:lang w:val="en-US" w:eastAsia="zh-CN"/>
              </w:rPr>
            </w:pPr>
            <w:ins w:id="819" w:author="Per Lindell" w:date="2024-04-08T09:44:00Z">
              <w:r w:rsidRPr="00DF19BF">
                <w:rPr>
                  <w:rFonts w:ascii="Arial" w:hAnsi="Arial" w:cs="Arial"/>
                  <w:sz w:val="18"/>
                  <w:lang w:val="en-US" w:eastAsia="zh-CN"/>
                </w:rPr>
                <w:t>DC_n41A-n</w:t>
              </w:r>
            </w:ins>
            <w:ins w:id="820" w:author="Per Lindell" w:date="2024-04-15T05:15:00Z">
              <w:r w:rsidR="00BE1394">
                <w:rPr>
                  <w:rFonts w:ascii="Arial" w:hAnsi="Arial" w:cs="Arial"/>
                  <w:sz w:val="18"/>
                  <w:lang w:val="en-US" w:eastAsia="zh-CN"/>
                </w:rPr>
                <w:t>66</w:t>
              </w:r>
            </w:ins>
            <w:ins w:id="821" w:author="Per Lindell" w:date="2024-04-08T09:44:00Z">
              <w:r w:rsidRPr="00DF19BF">
                <w:rPr>
                  <w:rFonts w:ascii="Arial" w:hAnsi="Arial" w:cs="Arial"/>
                  <w:sz w:val="18"/>
                  <w:lang w:val="en-US" w:eastAsia="zh-CN"/>
                </w:rPr>
                <w:t>A</w:t>
              </w:r>
            </w:ins>
          </w:p>
          <w:p w14:paraId="25187C54" w14:textId="1767689C" w:rsidR="00DF19BF" w:rsidRPr="00DF19BF" w:rsidRDefault="00DF19BF" w:rsidP="00DF19BF">
            <w:pPr>
              <w:keepNext/>
              <w:keepLines/>
              <w:spacing w:after="0"/>
              <w:jc w:val="center"/>
              <w:rPr>
                <w:ins w:id="822" w:author="Per Lindell" w:date="2024-04-08T09:44:00Z"/>
                <w:rFonts w:ascii="Arial" w:hAnsi="Arial" w:cs="Arial"/>
                <w:sz w:val="18"/>
                <w:lang w:val="en-US" w:eastAsia="zh-CN"/>
              </w:rPr>
            </w:pPr>
            <w:ins w:id="823" w:author="Per Lindell" w:date="2024-04-08T09:44:00Z">
              <w:r w:rsidRPr="00DF19BF">
                <w:rPr>
                  <w:rFonts w:ascii="Arial" w:hAnsi="Arial" w:cs="Arial"/>
                  <w:sz w:val="18"/>
                  <w:lang w:val="en-US" w:eastAsia="zh-CN"/>
                </w:rPr>
                <w:t>DC_n41A-n2</w:t>
              </w:r>
            </w:ins>
            <w:ins w:id="824" w:author="Per Lindell" w:date="2024-04-15T05:15:00Z">
              <w:r w:rsidR="00BE1394">
                <w:rPr>
                  <w:rFonts w:ascii="Arial" w:hAnsi="Arial" w:cs="Arial"/>
                  <w:sz w:val="18"/>
                  <w:lang w:val="en-US" w:eastAsia="zh-CN"/>
                </w:rPr>
                <w:t>57</w:t>
              </w:r>
            </w:ins>
            <w:ins w:id="825" w:author="Per Lindell" w:date="2024-04-08T09:44:00Z">
              <w:r w:rsidRPr="00DF19BF">
                <w:rPr>
                  <w:rFonts w:ascii="Arial" w:hAnsi="Arial" w:cs="Arial"/>
                  <w:sz w:val="18"/>
                  <w:lang w:val="en-US" w:eastAsia="zh-CN"/>
                </w:rPr>
                <w:t>A</w:t>
              </w:r>
            </w:ins>
          </w:p>
          <w:p w14:paraId="6E9B11B6" w14:textId="48806BD7" w:rsidR="006A6C2A" w:rsidRPr="006A6C2A" w:rsidRDefault="00DF19BF" w:rsidP="00DF19BF">
            <w:pPr>
              <w:keepNext/>
              <w:keepLines/>
              <w:spacing w:after="0"/>
              <w:jc w:val="center"/>
              <w:rPr>
                <w:ins w:id="826" w:author="Per Lindell" w:date="2024-04-08T09:35:00Z"/>
                <w:rFonts w:ascii="Arial" w:hAnsi="Arial" w:cs="Arial"/>
                <w:sz w:val="18"/>
                <w:lang w:val="en-US" w:eastAsia="zh-CN"/>
              </w:rPr>
            </w:pPr>
            <w:ins w:id="827" w:author="Per Lindell" w:date="2024-04-08T09:44:00Z">
              <w:r w:rsidRPr="00DF19BF">
                <w:rPr>
                  <w:rFonts w:ascii="Arial" w:hAnsi="Arial" w:cs="Arial"/>
                  <w:sz w:val="18"/>
                  <w:lang w:val="en-US" w:eastAsia="zh-CN"/>
                </w:rPr>
                <w:t>DC_n</w:t>
              </w:r>
            </w:ins>
            <w:ins w:id="828" w:author="Per Lindell" w:date="2024-04-15T05:15:00Z">
              <w:r w:rsidR="009C6240">
                <w:rPr>
                  <w:rFonts w:ascii="Arial" w:hAnsi="Arial" w:cs="Arial"/>
                  <w:sz w:val="18"/>
                  <w:lang w:val="en-US" w:eastAsia="zh-CN"/>
                </w:rPr>
                <w:t>66</w:t>
              </w:r>
            </w:ins>
            <w:ins w:id="829" w:author="Per Lindell" w:date="2024-04-08T09:44:00Z">
              <w:r w:rsidRPr="00DF19BF">
                <w:rPr>
                  <w:rFonts w:ascii="Arial" w:hAnsi="Arial" w:cs="Arial"/>
                  <w:sz w:val="18"/>
                  <w:lang w:val="en-US" w:eastAsia="zh-CN"/>
                </w:rPr>
                <w:t>A-n2</w:t>
              </w:r>
            </w:ins>
            <w:ins w:id="830" w:author="Per Lindell" w:date="2024-04-15T05:15:00Z">
              <w:r w:rsidR="009C6240">
                <w:rPr>
                  <w:rFonts w:ascii="Arial" w:hAnsi="Arial" w:cs="Arial"/>
                  <w:sz w:val="18"/>
                  <w:lang w:val="en-US" w:eastAsia="zh-CN"/>
                </w:rPr>
                <w:t>57</w:t>
              </w:r>
            </w:ins>
            <w:ins w:id="831" w:author="Per Lindell" w:date="2024-04-08T09:44:00Z">
              <w:r w:rsidRPr="00DF19BF">
                <w:rPr>
                  <w:rFonts w:ascii="Arial" w:hAnsi="Arial" w:cs="Arial"/>
                  <w:sz w:val="18"/>
                  <w:lang w:val="en-US" w:eastAsia="zh-CN"/>
                </w:rPr>
                <w:t>A</w:t>
              </w:r>
            </w:ins>
          </w:p>
        </w:tc>
      </w:tr>
      <w:tr w:rsidR="009B5A9A" w:rsidRPr="0003716D" w14:paraId="601F9C3A" w14:textId="77777777" w:rsidTr="004254A7">
        <w:trPr>
          <w:trHeight w:val="187"/>
          <w:jc w:val="center"/>
        </w:trPr>
        <w:tc>
          <w:tcPr>
            <w:tcW w:w="3823" w:type="dxa"/>
            <w:vAlign w:val="center"/>
          </w:tcPr>
          <w:p w14:paraId="2C72CDF7" w14:textId="77777777" w:rsidR="009B5A9A" w:rsidRDefault="009B5A9A" w:rsidP="004254A7">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4B54347A" w14:textId="77777777" w:rsidR="009B5A9A" w:rsidRDefault="009B5A9A" w:rsidP="004254A7">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786E0B8D" w14:textId="77777777" w:rsidR="009B5A9A" w:rsidRDefault="009B5A9A" w:rsidP="004254A7">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30BE1B42" w14:textId="77777777" w:rsidR="009B5A9A" w:rsidRPr="0003716D" w:rsidRDefault="009B5A9A" w:rsidP="004254A7">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08287059"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DC_n41A-n260A</w:t>
            </w:r>
          </w:p>
          <w:p w14:paraId="126AB0BF"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DC_n41A-n260G</w:t>
            </w:r>
          </w:p>
          <w:p w14:paraId="220B3B86"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DC_n41A-n260H</w:t>
            </w:r>
          </w:p>
          <w:p w14:paraId="23F736A2"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DC_n41A-n260I</w:t>
            </w:r>
          </w:p>
          <w:p w14:paraId="5DF7AC1B"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DC_n66A-n260A</w:t>
            </w:r>
          </w:p>
          <w:p w14:paraId="01927E0D"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DC_n66A-n260G</w:t>
            </w:r>
          </w:p>
          <w:p w14:paraId="6BFA5DF6"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DC_n66A-n260H</w:t>
            </w:r>
          </w:p>
          <w:p w14:paraId="7EF38AC5"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DC_n66A-n260I</w:t>
            </w:r>
          </w:p>
        </w:tc>
      </w:tr>
      <w:tr w:rsidR="009B5A9A" w:rsidRPr="0003716D" w14:paraId="30574AE9" w14:textId="77777777" w:rsidTr="004254A7">
        <w:trPr>
          <w:trHeight w:val="187"/>
          <w:jc w:val="center"/>
        </w:trPr>
        <w:tc>
          <w:tcPr>
            <w:tcW w:w="3823" w:type="dxa"/>
            <w:vAlign w:val="center"/>
          </w:tcPr>
          <w:p w14:paraId="37B9563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5C2DE442" w14:textId="77777777" w:rsidR="009B5A9A" w:rsidRPr="002917E1" w:rsidRDefault="009B5A9A" w:rsidP="004254A7">
            <w:pPr>
              <w:keepNext/>
              <w:keepLines/>
              <w:spacing w:after="0"/>
              <w:jc w:val="center"/>
              <w:rPr>
                <w:rFonts w:ascii="Arial" w:hAnsi="Arial" w:cs="Arial"/>
                <w:sz w:val="18"/>
                <w:lang w:val="en-US" w:eastAsia="zh-CN"/>
              </w:rPr>
            </w:pPr>
            <w:r w:rsidRPr="002917E1">
              <w:rPr>
                <w:rFonts w:ascii="Arial" w:hAnsi="Arial" w:cs="Arial"/>
                <w:sz w:val="18"/>
                <w:lang w:val="en-US" w:eastAsia="zh-CN"/>
              </w:rPr>
              <w:t>DC_n41A-n260A</w:t>
            </w:r>
          </w:p>
          <w:p w14:paraId="679A951C" w14:textId="77777777" w:rsidR="009B5A9A" w:rsidRPr="002917E1" w:rsidRDefault="009B5A9A" w:rsidP="004254A7">
            <w:pPr>
              <w:keepNext/>
              <w:keepLines/>
              <w:spacing w:after="0"/>
              <w:jc w:val="center"/>
              <w:rPr>
                <w:rFonts w:ascii="Arial" w:hAnsi="Arial"/>
                <w:sz w:val="18"/>
                <w:lang w:val="en-US" w:eastAsia="zh-CN"/>
              </w:rPr>
            </w:pPr>
            <w:r w:rsidRPr="002917E1">
              <w:rPr>
                <w:rFonts w:ascii="Arial" w:hAnsi="Arial" w:cs="Arial"/>
                <w:sz w:val="18"/>
                <w:lang w:val="en-US" w:eastAsia="zh-CN"/>
              </w:rPr>
              <w:t>DC_n66A-n260A</w:t>
            </w:r>
          </w:p>
        </w:tc>
      </w:tr>
      <w:tr w:rsidR="004273CD" w:rsidRPr="0003716D" w14:paraId="443E62A4" w14:textId="77777777" w:rsidTr="004254A7">
        <w:trPr>
          <w:trHeight w:val="187"/>
          <w:jc w:val="center"/>
          <w:ins w:id="832" w:author="Per Lindell" w:date="2024-04-08T09:36:00Z"/>
        </w:trPr>
        <w:tc>
          <w:tcPr>
            <w:tcW w:w="3823" w:type="dxa"/>
            <w:vAlign w:val="center"/>
          </w:tcPr>
          <w:p w14:paraId="739B9F32" w14:textId="41E4E3AB" w:rsidR="004273CD" w:rsidRPr="0003716D" w:rsidRDefault="004273CD" w:rsidP="004254A7">
            <w:pPr>
              <w:keepNext/>
              <w:keepLines/>
              <w:spacing w:after="0"/>
              <w:jc w:val="center"/>
              <w:rPr>
                <w:ins w:id="833" w:author="Per Lindell" w:date="2024-04-08T09:36:00Z"/>
                <w:rFonts w:ascii="Arial" w:hAnsi="Arial"/>
                <w:sz w:val="18"/>
                <w:lang w:eastAsia="zh-CN"/>
              </w:rPr>
            </w:pPr>
            <w:ins w:id="834" w:author="Per Lindell" w:date="2024-04-08T09:36:00Z">
              <w:r w:rsidRPr="004273CD">
                <w:rPr>
                  <w:rFonts w:ascii="Arial" w:hAnsi="Arial"/>
                  <w:sz w:val="18"/>
                  <w:lang w:eastAsia="zh-CN"/>
                </w:rPr>
                <w:t>DC_n41A-n71A-n257A</w:t>
              </w:r>
            </w:ins>
          </w:p>
        </w:tc>
        <w:tc>
          <w:tcPr>
            <w:tcW w:w="3969" w:type="dxa"/>
            <w:vAlign w:val="center"/>
          </w:tcPr>
          <w:p w14:paraId="1EF9C03F" w14:textId="77777777" w:rsidR="002917E1" w:rsidRPr="002917E1" w:rsidRDefault="002917E1" w:rsidP="002917E1">
            <w:pPr>
              <w:keepNext/>
              <w:keepLines/>
              <w:spacing w:after="0"/>
              <w:jc w:val="center"/>
              <w:rPr>
                <w:ins w:id="835" w:author="Per Lindell" w:date="2024-04-08T09:36:00Z"/>
                <w:rFonts w:ascii="Arial" w:hAnsi="Arial"/>
                <w:sz w:val="18"/>
                <w:lang w:val="en-US" w:eastAsia="zh-CN"/>
              </w:rPr>
            </w:pPr>
            <w:ins w:id="836" w:author="Per Lindell" w:date="2024-04-08T09:36:00Z">
              <w:r w:rsidRPr="002917E1">
                <w:rPr>
                  <w:rFonts w:ascii="Arial" w:hAnsi="Arial"/>
                  <w:sz w:val="18"/>
                  <w:lang w:val="en-US" w:eastAsia="zh-CN"/>
                </w:rPr>
                <w:t>DC_n41A-n71A</w:t>
              </w:r>
            </w:ins>
          </w:p>
          <w:p w14:paraId="6E50EC4D" w14:textId="77777777" w:rsidR="002917E1" w:rsidRPr="002917E1" w:rsidRDefault="002917E1" w:rsidP="002917E1">
            <w:pPr>
              <w:keepNext/>
              <w:keepLines/>
              <w:spacing w:after="0"/>
              <w:jc w:val="center"/>
              <w:rPr>
                <w:ins w:id="837" w:author="Per Lindell" w:date="2024-04-08T09:36:00Z"/>
                <w:rFonts w:ascii="Arial" w:hAnsi="Arial"/>
                <w:sz w:val="18"/>
                <w:lang w:val="en-US" w:eastAsia="zh-CN"/>
              </w:rPr>
            </w:pPr>
            <w:ins w:id="838" w:author="Per Lindell" w:date="2024-04-08T09:36:00Z">
              <w:r w:rsidRPr="002917E1">
                <w:rPr>
                  <w:rFonts w:ascii="Arial" w:hAnsi="Arial"/>
                  <w:sz w:val="18"/>
                  <w:lang w:val="en-US" w:eastAsia="zh-CN"/>
                </w:rPr>
                <w:t>DC_n41A-n257A</w:t>
              </w:r>
            </w:ins>
          </w:p>
          <w:p w14:paraId="34373022" w14:textId="318647C0" w:rsidR="004273CD" w:rsidRPr="004273CD" w:rsidRDefault="002917E1" w:rsidP="002917E1">
            <w:pPr>
              <w:keepNext/>
              <w:keepLines/>
              <w:spacing w:after="0"/>
              <w:jc w:val="center"/>
              <w:rPr>
                <w:ins w:id="839" w:author="Per Lindell" w:date="2024-04-08T09:36:00Z"/>
                <w:rFonts w:ascii="Arial" w:hAnsi="Arial"/>
                <w:sz w:val="18"/>
                <w:lang w:val="en-US" w:eastAsia="zh-CN"/>
              </w:rPr>
            </w:pPr>
            <w:ins w:id="840" w:author="Per Lindell" w:date="2024-04-08T09:36:00Z">
              <w:r w:rsidRPr="002917E1">
                <w:rPr>
                  <w:rFonts w:ascii="Arial" w:hAnsi="Arial"/>
                  <w:sz w:val="18"/>
                  <w:lang w:val="en-US" w:eastAsia="zh-CN"/>
                </w:rPr>
                <w:t>DC_n71A-n257A</w:t>
              </w:r>
            </w:ins>
          </w:p>
        </w:tc>
      </w:tr>
      <w:tr w:rsidR="002F6FF2" w:rsidRPr="004273CD" w14:paraId="59684A37" w14:textId="77777777" w:rsidTr="00E33A3D">
        <w:trPr>
          <w:trHeight w:val="187"/>
          <w:jc w:val="center"/>
          <w:ins w:id="841" w:author="Per Lindell" w:date="2024-04-08T09:43:00Z"/>
        </w:trPr>
        <w:tc>
          <w:tcPr>
            <w:tcW w:w="3823" w:type="dxa"/>
            <w:vAlign w:val="center"/>
          </w:tcPr>
          <w:p w14:paraId="3134E02F" w14:textId="784A4816" w:rsidR="002F6FF2" w:rsidRPr="0003716D" w:rsidRDefault="002F6FF2" w:rsidP="00E33A3D">
            <w:pPr>
              <w:keepNext/>
              <w:keepLines/>
              <w:spacing w:after="0"/>
              <w:jc w:val="center"/>
              <w:rPr>
                <w:ins w:id="842" w:author="Per Lindell" w:date="2024-04-08T09:43:00Z"/>
                <w:rFonts w:ascii="Arial" w:hAnsi="Arial"/>
                <w:sz w:val="18"/>
                <w:lang w:eastAsia="zh-CN"/>
              </w:rPr>
            </w:pPr>
            <w:ins w:id="843" w:author="Per Lindell" w:date="2024-04-08T09:44:00Z">
              <w:r w:rsidRPr="002F6FF2">
                <w:rPr>
                  <w:rFonts w:ascii="Arial" w:hAnsi="Arial"/>
                  <w:sz w:val="18"/>
                  <w:lang w:eastAsia="zh-CN"/>
                </w:rPr>
                <w:t>DC_n41A-n71A-n260A</w:t>
              </w:r>
            </w:ins>
          </w:p>
        </w:tc>
        <w:tc>
          <w:tcPr>
            <w:tcW w:w="3969" w:type="dxa"/>
            <w:vAlign w:val="center"/>
          </w:tcPr>
          <w:p w14:paraId="54893B52" w14:textId="77777777" w:rsidR="002F6FF2" w:rsidRPr="002917E1" w:rsidRDefault="002F6FF2" w:rsidP="00E33A3D">
            <w:pPr>
              <w:keepNext/>
              <w:keepLines/>
              <w:spacing w:after="0"/>
              <w:jc w:val="center"/>
              <w:rPr>
                <w:ins w:id="844" w:author="Per Lindell" w:date="2024-04-08T09:43:00Z"/>
                <w:rFonts w:ascii="Arial" w:hAnsi="Arial"/>
                <w:sz w:val="18"/>
                <w:lang w:val="en-US" w:eastAsia="zh-CN"/>
              </w:rPr>
            </w:pPr>
            <w:ins w:id="845" w:author="Per Lindell" w:date="2024-04-08T09:43:00Z">
              <w:r w:rsidRPr="002917E1">
                <w:rPr>
                  <w:rFonts w:ascii="Arial" w:hAnsi="Arial"/>
                  <w:sz w:val="18"/>
                  <w:lang w:val="en-US" w:eastAsia="zh-CN"/>
                </w:rPr>
                <w:t>DC_n41A-n71A</w:t>
              </w:r>
            </w:ins>
          </w:p>
          <w:p w14:paraId="2FB5A73C" w14:textId="004AF1AF" w:rsidR="002F6FF2" w:rsidRPr="002917E1" w:rsidRDefault="002F6FF2" w:rsidP="00E33A3D">
            <w:pPr>
              <w:keepNext/>
              <w:keepLines/>
              <w:spacing w:after="0"/>
              <w:jc w:val="center"/>
              <w:rPr>
                <w:ins w:id="846" w:author="Per Lindell" w:date="2024-04-08T09:43:00Z"/>
                <w:rFonts w:ascii="Arial" w:hAnsi="Arial"/>
                <w:sz w:val="18"/>
                <w:lang w:val="en-US" w:eastAsia="zh-CN"/>
              </w:rPr>
            </w:pPr>
            <w:ins w:id="847" w:author="Per Lindell" w:date="2024-04-08T09:43:00Z">
              <w:r w:rsidRPr="002917E1">
                <w:rPr>
                  <w:rFonts w:ascii="Arial" w:hAnsi="Arial"/>
                  <w:sz w:val="18"/>
                  <w:lang w:val="en-US" w:eastAsia="zh-CN"/>
                </w:rPr>
                <w:t>DC_n41A-n2</w:t>
              </w:r>
            </w:ins>
            <w:ins w:id="848" w:author="Per Lindell" w:date="2024-04-15T05:19:00Z">
              <w:r w:rsidR="00A75901">
                <w:rPr>
                  <w:rFonts w:ascii="Arial" w:hAnsi="Arial"/>
                  <w:sz w:val="18"/>
                  <w:lang w:val="en-US" w:eastAsia="zh-CN"/>
                </w:rPr>
                <w:t>60</w:t>
              </w:r>
            </w:ins>
            <w:ins w:id="849" w:author="Per Lindell" w:date="2024-04-08T09:43:00Z">
              <w:r w:rsidRPr="002917E1">
                <w:rPr>
                  <w:rFonts w:ascii="Arial" w:hAnsi="Arial"/>
                  <w:sz w:val="18"/>
                  <w:lang w:val="en-US" w:eastAsia="zh-CN"/>
                </w:rPr>
                <w:t>A</w:t>
              </w:r>
            </w:ins>
          </w:p>
          <w:p w14:paraId="66DD7898" w14:textId="58C605D6" w:rsidR="002F6FF2" w:rsidRPr="004273CD" w:rsidRDefault="002F6FF2" w:rsidP="00E33A3D">
            <w:pPr>
              <w:keepNext/>
              <w:keepLines/>
              <w:spacing w:after="0"/>
              <w:jc w:val="center"/>
              <w:rPr>
                <w:ins w:id="850" w:author="Per Lindell" w:date="2024-04-08T09:43:00Z"/>
                <w:rFonts w:ascii="Arial" w:hAnsi="Arial"/>
                <w:sz w:val="18"/>
                <w:lang w:val="en-US" w:eastAsia="zh-CN"/>
              </w:rPr>
            </w:pPr>
            <w:ins w:id="851" w:author="Per Lindell" w:date="2024-04-08T09:43:00Z">
              <w:r w:rsidRPr="002917E1">
                <w:rPr>
                  <w:rFonts w:ascii="Arial" w:hAnsi="Arial"/>
                  <w:sz w:val="18"/>
                  <w:lang w:val="en-US" w:eastAsia="zh-CN"/>
                </w:rPr>
                <w:t>DC_n71A-n2</w:t>
              </w:r>
            </w:ins>
            <w:ins w:id="852" w:author="Per Lindell" w:date="2024-04-15T05:19:00Z">
              <w:r w:rsidR="00A75901">
                <w:rPr>
                  <w:rFonts w:ascii="Arial" w:hAnsi="Arial"/>
                  <w:sz w:val="18"/>
                  <w:lang w:val="en-US" w:eastAsia="zh-CN"/>
                </w:rPr>
                <w:t>60</w:t>
              </w:r>
            </w:ins>
            <w:ins w:id="853" w:author="Per Lindell" w:date="2024-04-08T09:43:00Z">
              <w:r w:rsidRPr="002917E1">
                <w:rPr>
                  <w:rFonts w:ascii="Arial" w:hAnsi="Arial"/>
                  <w:sz w:val="18"/>
                  <w:lang w:val="en-US" w:eastAsia="zh-CN"/>
                </w:rPr>
                <w:t>A</w:t>
              </w:r>
            </w:ins>
          </w:p>
        </w:tc>
      </w:tr>
      <w:tr w:rsidR="009B5A9A" w:rsidRPr="0003716D" w14:paraId="096C71DB" w14:textId="77777777" w:rsidTr="004254A7">
        <w:trPr>
          <w:trHeight w:val="187"/>
          <w:jc w:val="center"/>
        </w:trPr>
        <w:tc>
          <w:tcPr>
            <w:tcW w:w="3823" w:type="dxa"/>
            <w:vAlign w:val="center"/>
          </w:tcPr>
          <w:p w14:paraId="1FE18A2A"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2A7E259B"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44757590"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692BEF6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558B1C73"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_n41A-n77A</w:t>
            </w:r>
          </w:p>
          <w:p w14:paraId="54CF5B2A"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_n41A-n257A</w:t>
            </w:r>
          </w:p>
          <w:p w14:paraId="31E94FF9"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5EADC4A5"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DC_n41A-n257H</w:t>
            </w:r>
          </w:p>
          <w:p w14:paraId="4B5DC8D4"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DC_n41A-n257I</w:t>
            </w:r>
          </w:p>
          <w:p w14:paraId="67EE5384"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_n77A-n257A</w:t>
            </w:r>
          </w:p>
          <w:p w14:paraId="3D06DB60"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DC_n77A-n257</w:t>
            </w:r>
            <w:r w:rsidRPr="0003716D">
              <w:rPr>
                <w:rFonts w:ascii="Arial" w:hAnsi="Arial" w:hint="eastAsia"/>
                <w:sz w:val="18"/>
                <w:lang w:val="en-US" w:eastAsia="zh-CN"/>
              </w:rPr>
              <w:t>G</w:t>
            </w:r>
          </w:p>
          <w:p w14:paraId="4B1AC558"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DC_n77A-n257H</w:t>
            </w:r>
          </w:p>
          <w:p w14:paraId="5D11A82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9B5A9A" w:rsidRPr="0003716D" w14:paraId="33DE0D5B" w14:textId="77777777" w:rsidTr="004254A7">
        <w:trPr>
          <w:trHeight w:val="187"/>
          <w:jc w:val="center"/>
        </w:trPr>
        <w:tc>
          <w:tcPr>
            <w:tcW w:w="3823" w:type="dxa"/>
            <w:vAlign w:val="center"/>
          </w:tcPr>
          <w:p w14:paraId="20588CF1"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0023BDBD"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7632BA5F"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1324CFFE"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064C0058"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2CB5E4DF"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5919FBA1"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54D7274E"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5D0BB0AE"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2485D8C8"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3DDA34C4"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7727214F"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3335D94C" w14:textId="77777777" w:rsidR="009B5A9A" w:rsidRPr="0003716D" w:rsidRDefault="009B5A9A" w:rsidP="004254A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9B5A9A" w:rsidRPr="0003716D" w14:paraId="29F7BCF9" w14:textId="77777777" w:rsidTr="004254A7">
        <w:trPr>
          <w:trHeight w:val="187"/>
          <w:jc w:val="center"/>
        </w:trPr>
        <w:tc>
          <w:tcPr>
            <w:tcW w:w="3823" w:type="dxa"/>
            <w:vAlign w:val="center"/>
          </w:tcPr>
          <w:p w14:paraId="68B3203E"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3AE8CF9A"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10712210" w14:textId="77777777" w:rsidR="009B5A9A" w:rsidRPr="0003716D" w:rsidRDefault="009B5A9A" w:rsidP="004254A7">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5F346E7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797FB7D4"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_n41A-n78A</w:t>
            </w:r>
          </w:p>
          <w:p w14:paraId="33BC3AF9"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_n41A-n257A</w:t>
            </w:r>
          </w:p>
          <w:p w14:paraId="572F3F24"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4A963C5E"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DC_n41A-n257H</w:t>
            </w:r>
          </w:p>
          <w:p w14:paraId="0096B865"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DC_n41A-n257I</w:t>
            </w:r>
          </w:p>
          <w:p w14:paraId="312CB0CA" w14:textId="77777777" w:rsidR="009B5A9A" w:rsidRPr="002917E1" w:rsidRDefault="009B5A9A" w:rsidP="004254A7">
            <w:pPr>
              <w:keepNext/>
              <w:keepLines/>
              <w:spacing w:after="0"/>
              <w:jc w:val="center"/>
              <w:rPr>
                <w:rFonts w:ascii="Arial" w:hAnsi="Arial"/>
                <w:sz w:val="18"/>
                <w:lang w:val="en-US"/>
              </w:rPr>
            </w:pPr>
            <w:r w:rsidRPr="002917E1">
              <w:rPr>
                <w:rFonts w:ascii="Arial" w:hAnsi="Arial"/>
                <w:sz w:val="18"/>
                <w:lang w:val="en-US" w:eastAsia="zh-CN"/>
              </w:rPr>
              <w:t>DC</w:t>
            </w:r>
            <w:r w:rsidRPr="002917E1">
              <w:rPr>
                <w:rFonts w:ascii="Arial" w:hAnsi="Arial"/>
                <w:sz w:val="18"/>
                <w:lang w:val="en-US"/>
              </w:rPr>
              <w:t>_n78A-n257A</w:t>
            </w:r>
          </w:p>
          <w:p w14:paraId="1A8714C5"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DC_n78A-n257</w:t>
            </w:r>
            <w:r w:rsidRPr="0003716D">
              <w:rPr>
                <w:rFonts w:ascii="Arial" w:hAnsi="Arial" w:hint="eastAsia"/>
                <w:sz w:val="18"/>
                <w:lang w:val="en-US" w:eastAsia="zh-CN"/>
              </w:rPr>
              <w:t>G</w:t>
            </w:r>
          </w:p>
          <w:p w14:paraId="4B34914F" w14:textId="77777777" w:rsidR="009B5A9A" w:rsidRPr="002917E1" w:rsidRDefault="009B5A9A" w:rsidP="004254A7">
            <w:pPr>
              <w:keepNext/>
              <w:keepLines/>
              <w:spacing w:after="0"/>
              <w:jc w:val="center"/>
              <w:rPr>
                <w:rFonts w:ascii="Arial" w:hAnsi="Arial"/>
                <w:sz w:val="18"/>
                <w:lang w:val="en-US"/>
              </w:rPr>
            </w:pPr>
            <w:r w:rsidRPr="0003716D">
              <w:rPr>
                <w:rFonts w:ascii="Arial" w:hAnsi="Arial"/>
                <w:sz w:val="18"/>
                <w:lang w:val="en-US" w:eastAsia="zh-CN"/>
              </w:rPr>
              <w:t>DC_n78A-n257H</w:t>
            </w:r>
          </w:p>
          <w:p w14:paraId="3AB76DB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9B5A9A" w14:paraId="03E22B99" w14:textId="77777777" w:rsidTr="004254A7">
        <w:tblPrEx>
          <w:tblLook w:val="04A0" w:firstRow="1" w:lastRow="0" w:firstColumn="1" w:lastColumn="0" w:noHBand="0" w:noVBand="1"/>
        </w:tblPrEx>
        <w:trPr>
          <w:trHeight w:val="187"/>
          <w:jc w:val="center"/>
        </w:trPr>
        <w:tc>
          <w:tcPr>
            <w:tcW w:w="3823" w:type="dxa"/>
            <w:vAlign w:val="center"/>
          </w:tcPr>
          <w:p w14:paraId="2019739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0B7497F1"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12F5A67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7500A3C8"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34982D76"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4D14E0CE"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35012FFB"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099A6E4E" w14:textId="77777777" w:rsidR="009B5A9A" w:rsidRDefault="009B5A9A" w:rsidP="004254A7">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048649B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2EC64E0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08ACB2B3"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6450211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7111712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DC_n66A-n260A</w:t>
            </w:r>
          </w:p>
          <w:p w14:paraId="452FA9A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DC_n66A-n260G</w:t>
            </w:r>
          </w:p>
          <w:p w14:paraId="508D6C6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DC_n66A-n260H</w:t>
            </w:r>
          </w:p>
          <w:p w14:paraId="5C8560D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DC_n66A-n260I</w:t>
            </w:r>
          </w:p>
        </w:tc>
      </w:tr>
      <w:tr w:rsidR="009B5A9A" w14:paraId="6FC95E69" w14:textId="77777777" w:rsidTr="004254A7">
        <w:tblPrEx>
          <w:tblLook w:val="04A0" w:firstRow="1" w:lastRow="0" w:firstColumn="1" w:lastColumn="0" w:noHBand="0" w:noVBand="1"/>
        </w:tblPrEx>
        <w:trPr>
          <w:trHeight w:val="187"/>
          <w:jc w:val="center"/>
        </w:trPr>
        <w:tc>
          <w:tcPr>
            <w:tcW w:w="3823" w:type="dxa"/>
            <w:vAlign w:val="center"/>
          </w:tcPr>
          <w:p w14:paraId="16AF453B"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5CFFA83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56E4761B"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1593D1E3"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62E7B067"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6D674F6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2F5F445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74CEAB7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379565A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796974B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5DB02B8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4A83F014"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429E150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DC_n66A-n260A</w:t>
            </w:r>
          </w:p>
          <w:p w14:paraId="45992DE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DC_n66A-n260G</w:t>
            </w:r>
          </w:p>
          <w:p w14:paraId="208366B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DC_n66A-n260H</w:t>
            </w:r>
          </w:p>
          <w:p w14:paraId="6C07515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 xml:space="preserve">DC_n66A-n260I </w:t>
            </w:r>
          </w:p>
        </w:tc>
      </w:tr>
      <w:tr w:rsidR="009B5A9A" w14:paraId="2F62B7E8" w14:textId="77777777" w:rsidTr="004254A7">
        <w:tblPrEx>
          <w:tblLook w:val="04A0" w:firstRow="1" w:lastRow="0" w:firstColumn="1" w:lastColumn="0" w:noHBand="0" w:noVBand="1"/>
        </w:tblPrEx>
        <w:trPr>
          <w:trHeight w:val="187"/>
          <w:jc w:val="center"/>
        </w:trPr>
        <w:tc>
          <w:tcPr>
            <w:tcW w:w="3823" w:type="dxa"/>
            <w:vAlign w:val="center"/>
          </w:tcPr>
          <w:p w14:paraId="1B37C547"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DC_n48B-n66A-n260A</w:t>
            </w:r>
          </w:p>
          <w:p w14:paraId="4597F442"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DC_n48B-n66A-n260G</w:t>
            </w:r>
          </w:p>
          <w:p w14:paraId="71825C0B"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DC_n48B-n66A-n260H</w:t>
            </w:r>
          </w:p>
          <w:p w14:paraId="31120A8F"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DC_n48B-n66A-n260I</w:t>
            </w:r>
          </w:p>
          <w:p w14:paraId="1C2BCD78"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DC_n48B-n66A-n260J</w:t>
            </w:r>
          </w:p>
          <w:p w14:paraId="57762CF0"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DC_n48B-n66A-n260K</w:t>
            </w:r>
          </w:p>
          <w:p w14:paraId="6BA6E3CD"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DC_n48B-n66A-n260L</w:t>
            </w:r>
          </w:p>
          <w:p w14:paraId="7C7E2FE5" w14:textId="77777777" w:rsidR="009B5A9A" w:rsidRDefault="009B5A9A" w:rsidP="004254A7">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000714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7C06B23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27EEF63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1569667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078DAB9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DC_n66A-n260A</w:t>
            </w:r>
          </w:p>
          <w:p w14:paraId="60FBB19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DC_n66A-n260G</w:t>
            </w:r>
          </w:p>
          <w:p w14:paraId="32D7E3F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DC_n66A-n260H</w:t>
            </w:r>
          </w:p>
          <w:p w14:paraId="1F52325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DC_n66A-n260I</w:t>
            </w:r>
          </w:p>
        </w:tc>
      </w:tr>
      <w:tr w:rsidR="009B5A9A" w14:paraId="2BD03B63" w14:textId="77777777" w:rsidTr="004254A7">
        <w:tblPrEx>
          <w:tblLook w:val="04A0" w:firstRow="1" w:lastRow="0" w:firstColumn="1" w:lastColumn="0" w:noHBand="0" w:noVBand="1"/>
        </w:tblPrEx>
        <w:trPr>
          <w:trHeight w:val="187"/>
          <w:jc w:val="center"/>
        </w:trPr>
        <w:tc>
          <w:tcPr>
            <w:tcW w:w="3823" w:type="dxa"/>
            <w:vAlign w:val="center"/>
          </w:tcPr>
          <w:p w14:paraId="793619DE"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DC_n48A-n77A-n260A</w:t>
            </w:r>
          </w:p>
          <w:p w14:paraId="2B8B4AA4"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DC_n48A-n77A-n260G</w:t>
            </w:r>
          </w:p>
          <w:p w14:paraId="19BB4C1F"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DC_n48A-n77A-n260H</w:t>
            </w:r>
          </w:p>
          <w:p w14:paraId="4164133C"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DC_n48A-n77A-n260I</w:t>
            </w:r>
          </w:p>
          <w:p w14:paraId="3742B3B2"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DC_n48A-n77A-n260J</w:t>
            </w:r>
          </w:p>
          <w:p w14:paraId="14F497C5"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DC_n48A-n77A-n260K</w:t>
            </w:r>
          </w:p>
          <w:p w14:paraId="066F2DD2"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DC_n48A-n77A-n260L</w:t>
            </w:r>
          </w:p>
          <w:p w14:paraId="723D8F2D" w14:textId="77777777" w:rsidR="009B5A9A" w:rsidRDefault="009B5A9A" w:rsidP="004254A7">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3EAAB2E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359DFDA4"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09185F7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0713E8E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21DA72A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DC_n77A-n260A</w:t>
            </w:r>
          </w:p>
          <w:p w14:paraId="546D6C3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DC_n77A-n260G</w:t>
            </w:r>
          </w:p>
          <w:p w14:paraId="04DDB4B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DC_n77A-n260H</w:t>
            </w:r>
          </w:p>
          <w:p w14:paraId="486A29B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DC_n77A-n260I</w:t>
            </w:r>
          </w:p>
        </w:tc>
      </w:tr>
      <w:tr w:rsidR="009B5A9A" w14:paraId="4B03E750" w14:textId="77777777" w:rsidTr="004254A7">
        <w:tblPrEx>
          <w:tblLook w:val="04A0" w:firstRow="1" w:lastRow="0" w:firstColumn="1" w:lastColumn="0" w:noHBand="0" w:noVBand="1"/>
        </w:tblPrEx>
        <w:trPr>
          <w:trHeight w:val="187"/>
          <w:jc w:val="center"/>
        </w:trPr>
        <w:tc>
          <w:tcPr>
            <w:tcW w:w="3823" w:type="dxa"/>
            <w:vAlign w:val="center"/>
          </w:tcPr>
          <w:p w14:paraId="6E8304E0"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DC_n48A-n77C-n260A</w:t>
            </w:r>
          </w:p>
          <w:p w14:paraId="335F0341"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DC_n48A-n77C-n260G</w:t>
            </w:r>
          </w:p>
          <w:p w14:paraId="5F0CB472"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DC_n48A-n77C-n260H</w:t>
            </w:r>
          </w:p>
          <w:p w14:paraId="05735F78"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DC_n48A-n77C-n260I</w:t>
            </w:r>
          </w:p>
          <w:p w14:paraId="36224135"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DC_n48A-n77C-n260J</w:t>
            </w:r>
          </w:p>
          <w:p w14:paraId="5B2C5416"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DC_n48A-n77C-n260K</w:t>
            </w:r>
          </w:p>
          <w:p w14:paraId="4EA2B4EC" w14:textId="77777777" w:rsidR="009B5A9A" w:rsidRDefault="009B5A9A" w:rsidP="004254A7">
            <w:pPr>
              <w:pStyle w:val="NoSpacing"/>
              <w:jc w:val="center"/>
              <w:rPr>
                <w:rFonts w:ascii="Arial" w:hAnsi="Arial" w:cs="Arial"/>
                <w:sz w:val="18"/>
                <w:szCs w:val="18"/>
              </w:rPr>
            </w:pPr>
            <w:r>
              <w:rPr>
                <w:rFonts w:ascii="Arial" w:hAnsi="Arial" w:cs="Arial"/>
                <w:sz w:val="18"/>
                <w:szCs w:val="18"/>
              </w:rPr>
              <w:t>DC_n48A-n77C-n260L</w:t>
            </w:r>
          </w:p>
          <w:p w14:paraId="53038EE9" w14:textId="77777777" w:rsidR="009B5A9A" w:rsidRDefault="009B5A9A" w:rsidP="004254A7">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4A8E5DE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DC_n48A-n260A</w:t>
            </w:r>
          </w:p>
          <w:p w14:paraId="52B652C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DC_n48A-n260G</w:t>
            </w:r>
          </w:p>
          <w:p w14:paraId="37922B34"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DC_n48A-n260H</w:t>
            </w:r>
          </w:p>
          <w:p w14:paraId="7D90495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DC_n48A-n260I</w:t>
            </w:r>
          </w:p>
          <w:p w14:paraId="235AC4E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DC_n77A-n260A</w:t>
            </w:r>
          </w:p>
          <w:p w14:paraId="6C40CF9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DC_n77A-n260G</w:t>
            </w:r>
          </w:p>
          <w:p w14:paraId="0D68055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DC_n77A-n260H</w:t>
            </w:r>
          </w:p>
          <w:p w14:paraId="6AA159E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DC_n77A-n260I</w:t>
            </w:r>
          </w:p>
        </w:tc>
      </w:tr>
      <w:tr w:rsidR="009B5A9A" w14:paraId="109F85E6" w14:textId="77777777" w:rsidTr="004254A7">
        <w:tblPrEx>
          <w:tblLook w:val="04A0" w:firstRow="1" w:lastRow="0" w:firstColumn="1" w:lastColumn="0" w:noHBand="0" w:noVBand="1"/>
        </w:tblPrEx>
        <w:trPr>
          <w:trHeight w:val="187"/>
          <w:jc w:val="center"/>
        </w:trPr>
        <w:tc>
          <w:tcPr>
            <w:tcW w:w="3823" w:type="dxa"/>
            <w:vAlign w:val="center"/>
          </w:tcPr>
          <w:p w14:paraId="6FCDB875"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422A5CE3"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6E3A3805"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4A840390"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45898CF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48F0ED64"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5DCFE81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0C08E274"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4BE432E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0C820C6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7421C91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4F2D629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1B2CC4E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1F8B922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4873157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020B8FF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1E36D4A8" w14:textId="77777777" w:rsidTr="004254A7">
        <w:tblPrEx>
          <w:tblLook w:val="04A0" w:firstRow="1" w:lastRow="0" w:firstColumn="1" w:lastColumn="0" w:noHBand="0" w:noVBand="1"/>
        </w:tblPrEx>
        <w:trPr>
          <w:trHeight w:val="187"/>
          <w:jc w:val="center"/>
        </w:trPr>
        <w:tc>
          <w:tcPr>
            <w:tcW w:w="3823" w:type="dxa"/>
            <w:vAlign w:val="center"/>
          </w:tcPr>
          <w:p w14:paraId="52E089BE"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0B112FEB"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2D68017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0A0C394D"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11FEEC0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7BB0C291"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DC_n48A-n66A-n261(A-H)</w:t>
            </w:r>
          </w:p>
          <w:p w14:paraId="47253D92"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DC_n48A-n66A-n261(2G)</w:t>
            </w:r>
          </w:p>
          <w:p w14:paraId="7AB7DE7B"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DC_n48A-n66A-n261(2A-H)</w:t>
            </w:r>
          </w:p>
          <w:p w14:paraId="7ADF09B8"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DC_n48A-n66A-n261(A-2G)</w:t>
            </w:r>
          </w:p>
          <w:p w14:paraId="5984CD8E"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DC_n48A-n66A-n261(G-I)</w:t>
            </w:r>
          </w:p>
          <w:p w14:paraId="56CEA836" w14:textId="77777777" w:rsidR="009B5A9A" w:rsidRDefault="009B5A9A" w:rsidP="004254A7">
            <w:pPr>
              <w:pStyle w:val="NoSpacing"/>
              <w:jc w:val="center"/>
              <w:rPr>
                <w:rFonts w:ascii="Arial" w:hAnsi="Arial" w:cs="Arial"/>
                <w:sz w:val="18"/>
                <w:szCs w:val="18"/>
              </w:rPr>
            </w:pPr>
            <w:r w:rsidRPr="00863748">
              <w:rPr>
                <w:rFonts w:ascii="Arial" w:hAnsi="Arial" w:cs="Arial"/>
                <w:sz w:val="18"/>
                <w:szCs w:val="18"/>
              </w:rPr>
              <w:t>DC_n48A-n66A-n261(2A-I)</w:t>
            </w:r>
          </w:p>
          <w:p w14:paraId="51180179"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DC_n48A-n66A-n261(A-G)</w:t>
            </w:r>
          </w:p>
          <w:p w14:paraId="20FD6157"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DC_n48A-n66A-n261(2A-G)</w:t>
            </w:r>
          </w:p>
          <w:p w14:paraId="338C0D0A"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DC_n48A-n66A-n261(A-I)</w:t>
            </w:r>
          </w:p>
          <w:p w14:paraId="1EDD0895"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DC_n48A-n66A-n261(2A)</w:t>
            </w:r>
          </w:p>
          <w:p w14:paraId="209F0EB4"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1103C950"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594EC53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3DF005C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3C1A6B60"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5C9611A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0430DE7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61D3FD3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1CA5C30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1EFA0402" w14:textId="77777777" w:rsidTr="004254A7">
        <w:tblPrEx>
          <w:tblLook w:val="04A0" w:firstRow="1" w:lastRow="0" w:firstColumn="1" w:lastColumn="0" w:noHBand="0" w:noVBand="1"/>
        </w:tblPrEx>
        <w:trPr>
          <w:trHeight w:val="187"/>
          <w:jc w:val="center"/>
        </w:trPr>
        <w:tc>
          <w:tcPr>
            <w:tcW w:w="3823" w:type="dxa"/>
            <w:vAlign w:val="center"/>
          </w:tcPr>
          <w:p w14:paraId="3888FBF6"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DC_n48(2A)-n66A-n261A</w:t>
            </w:r>
          </w:p>
          <w:p w14:paraId="7A36D86B"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DC_n48(2A)-n66A-n261G</w:t>
            </w:r>
          </w:p>
          <w:p w14:paraId="251968B9"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DC_n48(2A)-n66A-n261H</w:t>
            </w:r>
          </w:p>
          <w:p w14:paraId="5AD351C1"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DC_n48(2A)-n66A-n261I</w:t>
            </w:r>
          </w:p>
          <w:p w14:paraId="77F43D11"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DC_n48(2A)-n66A-n261J</w:t>
            </w:r>
          </w:p>
          <w:p w14:paraId="6FD79ADA"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DC_n48(2A)-n66A-n261K</w:t>
            </w:r>
          </w:p>
          <w:p w14:paraId="3D5C89C4"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DC_n48(2A)-n66A-n261L</w:t>
            </w:r>
          </w:p>
          <w:p w14:paraId="221E05B0"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74CCF07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7532535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26B4BE93"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7EFFD24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37322B6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1AB8115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227D36C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38AB4EC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4C9CF239" w14:textId="77777777" w:rsidTr="004254A7">
        <w:tblPrEx>
          <w:tblLook w:val="04A0" w:firstRow="1" w:lastRow="0" w:firstColumn="1" w:lastColumn="0" w:noHBand="0" w:noVBand="1"/>
        </w:tblPrEx>
        <w:trPr>
          <w:trHeight w:val="187"/>
          <w:jc w:val="center"/>
        </w:trPr>
        <w:tc>
          <w:tcPr>
            <w:tcW w:w="3823" w:type="dxa"/>
            <w:vAlign w:val="center"/>
          </w:tcPr>
          <w:p w14:paraId="787880CA"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DC_n48(2A)-n66A-n261(G-H)</w:t>
            </w:r>
          </w:p>
          <w:p w14:paraId="41F1AAD6"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DC_n48(2A)-n66A-n261(A-G-H)</w:t>
            </w:r>
          </w:p>
          <w:p w14:paraId="6F33AB7B"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DC_n48(2A)-n66A-n261(2H)</w:t>
            </w:r>
          </w:p>
          <w:p w14:paraId="2C46826C"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DC_n48(2A)-n66A-n261(H-I)</w:t>
            </w:r>
          </w:p>
          <w:p w14:paraId="28064313" w14:textId="77777777" w:rsidR="009B5A9A" w:rsidRDefault="009B5A9A" w:rsidP="004254A7">
            <w:pPr>
              <w:pStyle w:val="NoSpacing"/>
              <w:jc w:val="center"/>
              <w:rPr>
                <w:rFonts w:ascii="Arial" w:hAnsi="Arial" w:cs="Arial"/>
                <w:sz w:val="18"/>
                <w:szCs w:val="18"/>
              </w:rPr>
            </w:pPr>
            <w:r>
              <w:rPr>
                <w:rFonts w:ascii="Arial" w:hAnsi="Arial" w:cs="Arial"/>
                <w:sz w:val="18"/>
                <w:szCs w:val="18"/>
              </w:rPr>
              <w:t>DC_n48(2A)-n66A-n261(A-G-I)</w:t>
            </w:r>
          </w:p>
          <w:p w14:paraId="13480194"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DC_n48(2A)-n66A-n261(A-H)</w:t>
            </w:r>
          </w:p>
          <w:p w14:paraId="4C713DCB"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DC_n48(2A)-n66A-n261(2G)</w:t>
            </w:r>
          </w:p>
          <w:p w14:paraId="2F5C62F9"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DC_n48(2A)-n66A-n261(2A-H)</w:t>
            </w:r>
          </w:p>
          <w:p w14:paraId="064DB637"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DC_n48(2A)-n66A-n261(A-2G)</w:t>
            </w:r>
          </w:p>
          <w:p w14:paraId="6E540198" w14:textId="77777777" w:rsidR="009B5A9A" w:rsidRPr="00863748" w:rsidRDefault="009B5A9A" w:rsidP="004254A7">
            <w:pPr>
              <w:pStyle w:val="NoSpacing"/>
              <w:jc w:val="center"/>
              <w:rPr>
                <w:rFonts w:ascii="Arial" w:hAnsi="Arial" w:cs="Arial"/>
                <w:sz w:val="18"/>
                <w:szCs w:val="18"/>
              </w:rPr>
            </w:pPr>
            <w:r w:rsidRPr="00863748">
              <w:rPr>
                <w:rFonts w:ascii="Arial" w:hAnsi="Arial" w:cs="Arial"/>
                <w:sz w:val="18"/>
                <w:szCs w:val="18"/>
              </w:rPr>
              <w:t>DC_n48(2A)-n66A-n261(G-I)</w:t>
            </w:r>
          </w:p>
          <w:p w14:paraId="27CE051A" w14:textId="77777777" w:rsidR="009B5A9A" w:rsidRDefault="009B5A9A" w:rsidP="004254A7">
            <w:pPr>
              <w:pStyle w:val="NoSpacing"/>
              <w:jc w:val="center"/>
              <w:rPr>
                <w:rFonts w:ascii="Arial" w:hAnsi="Arial" w:cs="Arial"/>
                <w:sz w:val="18"/>
                <w:szCs w:val="18"/>
              </w:rPr>
            </w:pPr>
            <w:r w:rsidRPr="00863748">
              <w:rPr>
                <w:rFonts w:ascii="Arial" w:hAnsi="Arial" w:cs="Arial"/>
                <w:sz w:val="18"/>
                <w:szCs w:val="18"/>
              </w:rPr>
              <w:t>DC_n48(2A)-n66A-n261(2A-I)</w:t>
            </w:r>
          </w:p>
          <w:p w14:paraId="25A68B0B"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DC_n48(2A)-n66A-n261(A-G)</w:t>
            </w:r>
          </w:p>
          <w:p w14:paraId="0130DB40"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DC_n48(2A)-n66A-n261(2A-G)</w:t>
            </w:r>
          </w:p>
          <w:p w14:paraId="4A57C6D8"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DC_n48(2A)-n66A-n261(A-I)</w:t>
            </w:r>
          </w:p>
          <w:p w14:paraId="247426D6" w14:textId="77777777" w:rsidR="009B5A9A" w:rsidRPr="00B06785" w:rsidRDefault="009B5A9A" w:rsidP="004254A7">
            <w:pPr>
              <w:pStyle w:val="NoSpacing"/>
              <w:jc w:val="center"/>
              <w:rPr>
                <w:rFonts w:ascii="Arial" w:hAnsi="Arial" w:cs="Arial"/>
                <w:sz w:val="18"/>
                <w:szCs w:val="18"/>
              </w:rPr>
            </w:pPr>
            <w:r w:rsidRPr="00B06785">
              <w:rPr>
                <w:rFonts w:ascii="Arial" w:hAnsi="Arial" w:cs="Arial"/>
                <w:sz w:val="18"/>
                <w:szCs w:val="18"/>
              </w:rPr>
              <w:t>DC_n48(2A)-n66A-n261(2A)</w:t>
            </w:r>
          </w:p>
          <w:p w14:paraId="1702A0EF" w14:textId="77777777" w:rsidR="009B5A9A" w:rsidRDefault="009B5A9A" w:rsidP="004254A7">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5AE4A55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10A82DD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1EF330C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72A3FBF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180533B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1A9E450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44CC05C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6207498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5A35D4BE" w14:textId="77777777" w:rsidTr="004254A7">
        <w:tblPrEx>
          <w:tblLook w:val="04A0" w:firstRow="1" w:lastRow="0" w:firstColumn="1" w:lastColumn="0" w:noHBand="0" w:noVBand="1"/>
        </w:tblPrEx>
        <w:trPr>
          <w:trHeight w:val="187"/>
          <w:jc w:val="center"/>
        </w:trPr>
        <w:tc>
          <w:tcPr>
            <w:tcW w:w="3823" w:type="dxa"/>
            <w:vAlign w:val="center"/>
          </w:tcPr>
          <w:p w14:paraId="3C054C4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324CE66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4B302C13"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1217BE41"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33EA85ED"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4720A56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4A76EF49"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4FC68F32" w14:textId="77777777" w:rsidR="009B5A9A" w:rsidRDefault="009B5A9A" w:rsidP="004254A7">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0F705C8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649AD8C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237AF814"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3F8BCA11"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70D3CDD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DC_n77A-n261A</w:t>
            </w:r>
          </w:p>
          <w:p w14:paraId="088D490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DC_n77A-n261G</w:t>
            </w:r>
          </w:p>
          <w:p w14:paraId="2F37CF7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DC_n77A-n261H</w:t>
            </w:r>
          </w:p>
          <w:p w14:paraId="0B1FB37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DC_n77A-n261I</w:t>
            </w:r>
          </w:p>
        </w:tc>
      </w:tr>
      <w:tr w:rsidR="009B5A9A" w14:paraId="1A97E03B" w14:textId="77777777" w:rsidTr="004254A7">
        <w:tblPrEx>
          <w:tblLook w:val="04A0" w:firstRow="1" w:lastRow="0" w:firstColumn="1" w:lastColumn="0" w:noHBand="0" w:noVBand="1"/>
        </w:tblPrEx>
        <w:trPr>
          <w:trHeight w:val="187"/>
          <w:jc w:val="center"/>
        </w:trPr>
        <w:tc>
          <w:tcPr>
            <w:tcW w:w="3823" w:type="dxa"/>
            <w:vAlign w:val="center"/>
          </w:tcPr>
          <w:p w14:paraId="5E2F7369"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5D6B5CA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7ACF81B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05B0F32D"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706DABC9"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3A641ED4"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2DFF7891"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3CC12C71"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59D2B5C1"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03938AA1"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4E39E9FA" w14:textId="77777777" w:rsidR="009B5A9A"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1ED1EB19"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7634D84C"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645AE0FB"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0D75E350"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7E9E3DA3"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17AFA4A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484C800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39D91CF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5939B41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15BF515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DC_n77A-n261A</w:t>
            </w:r>
          </w:p>
          <w:p w14:paraId="67A149A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DC_n77A-n261G</w:t>
            </w:r>
          </w:p>
          <w:p w14:paraId="319388F3"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DC_n77A-n261H</w:t>
            </w:r>
          </w:p>
          <w:p w14:paraId="03F9A0B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DC_n77A-n261I</w:t>
            </w:r>
          </w:p>
        </w:tc>
      </w:tr>
      <w:tr w:rsidR="009B5A9A" w14:paraId="30B59027" w14:textId="77777777" w:rsidTr="004254A7">
        <w:tblPrEx>
          <w:tblLook w:val="04A0" w:firstRow="1" w:lastRow="0" w:firstColumn="1" w:lastColumn="0" w:noHBand="0" w:noVBand="1"/>
        </w:tblPrEx>
        <w:trPr>
          <w:trHeight w:val="187"/>
          <w:jc w:val="center"/>
        </w:trPr>
        <w:tc>
          <w:tcPr>
            <w:tcW w:w="3823" w:type="dxa"/>
            <w:vAlign w:val="center"/>
          </w:tcPr>
          <w:p w14:paraId="4F81F70C"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47EF695E"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46AA051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03929B01"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2A511FB3"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0539E18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188EE206"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3C81C710" w14:textId="77777777" w:rsidR="009B5A9A" w:rsidRDefault="009B5A9A" w:rsidP="004254A7">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59BE843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7CE2C57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22BE226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733A777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2507382D"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DC_n77A-n261A</w:t>
            </w:r>
          </w:p>
          <w:p w14:paraId="2102E5B3"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DC_n77A-n261G</w:t>
            </w:r>
          </w:p>
          <w:p w14:paraId="0732C53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DC_n77A-n261H</w:t>
            </w:r>
          </w:p>
          <w:p w14:paraId="41C4A9DE"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DC_n77A-n261I</w:t>
            </w:r>
          </w:p>
        </w:tc>
      </w:tr>
      <w:tr w:rsidR="009B5A9A" w14:paraId="4A8ACEBB" w14:textId="77777777" w:rsidTr="004254A7">
        <w:tblPrEx>
          <w:tblLook w:val="04A0" w:firstRow="1" w:lastRow="0" w:firstColumn="1" w:lastColumn="0" w:noHBand="0" w:noVBand="1"/>
        </w:tblPrEx>
        <w:trPr>
          <w:trHeight w:val="187"/>
          <w:jc w:val="center"/>
        </w:trPr>
        <w:tc>
          <w:tcPr>
            <w:tcW w:w="3823" w:type="dxa"/>
            <w:vAlign w:val="center"/>
          </w:tcPr>
          <w:p w14:paraId="4067EE3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6E2AFA8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01DA6750"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32BA202F"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297186CA"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034CCA74"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33FF7A2A"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6AFE75AC"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3EF54537"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626D2106"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0F98DF6A" w14:textId="77777777" w:rsidR="009B5A9A"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76BF9F20"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3048829E"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68C7A1C4"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4D95C926"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065294B2"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291F14A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2867458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1CE2E1C6"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46FC365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54BD26B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DC_n77A-n261A</w:t>
            </w:r>
          </w:p>
          <w:p w14:paraId="7782C0B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DC_n77A-n261G</w:t>
            </w:r>
          </w:p>
          <w:p w14:paraId="6E276FC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DC_n77A-n261H</w:t>
            </w:r>
          </w:p>
          <w:p w14:paraId="79F86D6C"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DC_n77A-n261I</w:t>
            </w:r>
          </w:p>
        </w:tc>
      </w:tr>
      <w:tr w:rsidR="009B5A9A" w14:paraId="540BD65F" w14:textId="77777777" w:rsidTr="004254A7">
        <w:tblPrEx>
          <w:tblLook w:val="04A0" w:firstRow="1" w:lastRow="0" w:firstColumn="1" w:lastColumn="0" w:noHBand="0" w:noVBand="1"/>
        </w:tblPrEx>
        <w:trPr>
          <w:trHeight w:val="187"/>
          <w:jc w:val="center"/>
        </w:trPr>
        <w:tc>
          <w:tcPr>
            <w:tcW w:w="3823" w:type="dxa"/>
            <w:vAlign w:val="center"/>
          </w:tcPr>
          <w:p w14:paraId="4A29B792"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3D743B80"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2F1B60B6"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4859FD55"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3F589034"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43A0EB10" w14:textId="77777777" w:rsidR="009B5A9A" w:rsidRDefault="009B5A9A" w:rsidP="004254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0F66AC4B"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DC_n48B-n66A-n261L</w:t>
            </w:r>
          </w:p>
          <w:p w14:paraId="70EC66CD" w14:textId="77777777" w:rsidR="009B5A9A" w:rsidRDefault="009B5A9A" w:rsidP="004254A7">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3830B11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3F06D1D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03AD031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1F5B747A"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129022DF"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3E96817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2EF21590"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183212E7"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9B5A9A" w14:paraId="15715D31" w14:textId="77777777" w:rsidTr="004254A7">
        <w:tblPrEx>
          <w:tblLook w:val="04A0" w:firstRow="1" w:lastRow="0" w:firstColumn="1" w:lastColumn="0" w:noHBand="0" w:noVBand="1"/>
        </w:tblPrEx>
        <w:trPr>
          <w:trHeight w:val="187"/>
          <w:jc w:val="center"/>
        </w:trPr>
        <w:tc>
          <w:tcPr>
            <w:tcW w:w="3823" w:type="dxa"/>
            <w:vAlign w:val="center"/>
          </w:tcPr>
          <w:p w14:paraId="652BEC07"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DC_n48B-n66A-n261(G-H)</w:t>
            </w:r>
          </w:p>
          <w:p w14:paraId="610AA980"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DC_n48B-n66A-n261(A-G-H)</w:t>
            </w:r>
          </w:p>
          <w:p w14:paraId="71156EFC"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DC_n48B-n66A-n261(2H)</w:t>
            </w:r>
          </w:p>
          <w:p w14:paraId="5E4FB16E" w14:textId="77777777" w:rsidR="009B5A9A" w:rsidRDefault="009B5A9A" w:rsidP="004254A7">
            <w:pPr>
              <w:pStyle w:val="NoSpacing"/>
              <w:jc w:val="center"/>
              <w:rPr>
                <w:rFonts w:ascii="Arial" w:hAnsi="Arial" w:cs="Arial"/>
                <w:sz w:val="18"/>
                <w:szCs w:val="18"/>
              </w:rPr>
            </w:pPr>
            <w:r>
              <w:rPr>
                <w:rFonts w:ascii="Arial" w:hAnsi="Arial" w:cs="Arial"/>
                <w:sz w:val="18"/>
                <w:szCs w:val="18"/>
              </w:rPr>
              <w:t>DC_n48B-n66A-n261(H-I)</w:t>
            </w:r>
          </w:p>
          <w:p w14:paraId="3256BAC7" w14:textId="77777777" w:rsidR="009B5A9A" w:rsidRDefault="009B5A9A" w:rsidP="004254A7">
            <w:pPr>
              <w:spacing w:after="0"/>
              <w:jc w:val="center"/>
              <w:rPr>
                <w:rFonts w:ascii="Arial" w:hAnsi="Arial" w:cs="Arial"/>
                <w:sz w:val="18"/>
                <w:szCs w:val="18"/>
              </w:rPr>
            </w:pPr>
            <w:r>
              <w:rPr>
                <w:rFonts w:ascii="Arial" w:hAnsi="Arial" w:cs="Arial"/>
                <w:sz w:val="18"/>
                <w:szCs w:val="18"/>
              </w:rPr>
              <w:t>DC_n48B-n66A-n261(A-G-I)</w:t>
            </w:r>
          </w:p>
          <w:p w14:paraId="44483AC3"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220315D8"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6B69D27D"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55BCE924"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4B48DAED" w14:textId="77777777" w:rsidR="009B5A9A" w:rsidRPr="00863748"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45038F90" w14:textId="77777777" w:rsidR="009B5A9A" w:rsidRDefault="009B5A9A" w:rsidP="004254A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34A75C82"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1394AEDC"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4A04FA46"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3C022CCA" w14:textId="77777777" w:rsidR="009B5A9A" w:rsidRPr="00B06785"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3A7D27A9" w14:textId="77777777" w:rsidR="009B5A9A" w:rsidRDefault="009B5A9A" w:rsidP="004254A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6E6755E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DC_n48A-n261A</w:t>
            </w:r>
          </w:p>
          <w:p w14:paraId="0D57AB7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DC_n48A-n261G</w:t>
            </w:r>
          </w:p>
          <w:p w14:paraId="775A4D72"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DC_n48A-n261H</w:t>
            </w:r>
          </w:p>
          <w:p w14:paraId="5E59FE5B"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DC_n48A-n261I</w:t>
            </w:r>
          </w:p>
          <w:p w14:paraId="3D7FD14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DC_n66A-n261A</w:t>
            </w:r>
          </w:p>
          <w:p w14:paraId="6B8CAA65"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DC_n66A-n261G</w:t>
            </w:r>
          </w:p>
          <w:p w14:paraId="0E71CC78"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DC_n66A-n261H</w:t>
            </w:r>
          </w:p>
          <w:p w14:paraId="3EBDE119" w14:textId="77777777" w:rsidR="009B5A9A" w:rsidRPr="00F15779" w:rsidRDefault="009B5A9A" w:rsidP="004254A7">
            <w:pPr>
              <w:keepNext/>
              <w:keepLines/>
              <w:spacing w:after="0"/>
              <w:jc w:val="center"/>
              <w:rPr>
                <w:rFonts w:ascii="Arial" w:hAnsi="Arial" w:cs="Arial"/>
                <w:sz w:val="18"/>
                <w:szCs w:val="18"/>
                <w:lang w:val="en-US" w:eastAsia="zh-CN"/>
              </w:rPr>
            </w:pPr>
            <w:r w:rsidRPr="00F15779">
              <w:rPr>
                <w:rFonts w:ascii="Arial" w:hAnsi="Arial" w:cs="Arial"/>
                <w:sz w:val="18"/>
                <w:szCs w:val="18"/>
                <w:lang w:val="en-US" w:eastAsia="zh-CN"/>
              </w:rPr>
              <w:t>DC_n66A-n261I</w:t>
            </w:r>
          </w:p>
        </w:tc>
      </w:tr>
      <w:tr w:rsidR="00F15779" w:rsidRPr="0003716D" w14:paraId="5F3CD1A6" w14:textId="77777777" w:rsidTr="004254A7">
        <w:trPr>
          <w:trHeight w:val="187"/>
          <w:jc w:val="center"/>
          <w:ins w:id="854" w:author="Per Lindell" w:date="2024-04-08T09:37:00Z"/>
        </w:trPr>
        <w:tc>
          <w:tcPr>
            <w:tcW w:w="3823" w:type="dxa"/>
          </w:tcPr>
          <w:p w14:paraId="4B823F89" w14:textId="455940B1" w:rsidR="00F15779" w:rsidRPr="0003716D" w:rsidRDefault="00007C3D" w:rsidP="004254A7">
            <w:pPr>
              <w:keepNext/>
              <w:keepLines/>
              <w:spacing w:after="0"/>
              <w:jc w:val="center"/>
              <w:rPr>
                <w:ins w:id="855" w:author="Per Lindell" w:date="2024-04-08T09:37:00Z"/>
                <w:rFonts w:ascii="Arial" w:hAnsi="Arial"/>
                <w:sz w:val="18"/>
                <w:lang w:eastAsia="zh-CN"/>
              </w:rPr>
            </w:pPr>
            <w:ins w:id="856" w:author="Per Lindell" w:date="2024-04-08T09:38:00Z">
              <w:r w:rsidRPr="00007C3D">
                <w:rPr>
                  <w:rFonts w:ascii="Arial" w:hAnsi="Arial"/>
                  <w:sz w:val="18"/>
                  <w:lang w:eastAsia="zh-CN"/>
                </w:rPr>
                <w:t>DC_n66A-n71A-n257A</w:t>
              </w:r>
            </w:ins>
          </w:p>
        </w:tc>
        <w:tc>
          <w:tcPr>
            <w:tcW w:w="3969" w:type="dxa"/>
          </w:tcPr>
          <w:p w14:paraId="017BB8E3" w14:textId="77777777" w:rsidR="00007C3D" w:rsidRPr="00007C3D" w:rsidRDefault="00007C3D" w:rsidP="00007C3D">
            <w:pPr>
              <w:keepNext/>
              <w:keepLines/>
              <w:spacing w:after="0"/>
              <w:jc w:val="center"/>
              <w:rPr>
                <w:ins w:id="857" w:author="Per Lindell" w:date="2024-04-08T09:38:00Z"/>
                <w:rFonts w:ascii="Arial" w:hAnsi="Arial"/>
                <w:sz w:val="18"/>
                <w:lang w:eastAsia="zh-CN"/>
              </w:rPr>
            </w:pPr>
            <w:ins w:id="858" w:author="Per Lindell" w:date="2024-04-08T09:38:00Z">
              <w:r w:rsidRPr="00007C3D">
                <w:rPr>
                  <w:rFonts w:ascii="Arial" w:hAnsi="Arial"/>
                  <w:sz w:val="18"/>
                  <w:lang w:eastAsia="zh-CN"/>
                </w:rPr>
                <w:t>DC_n66A-n71A</w:t>
              </w:r>
            </w:ins>
          </w:p>
          <w:p w14:paraId="02709F15" w14:textId="77777777" w:rsidR="00007C3D" w:rsidRPr="00007C3D" w:rsidRDefault="00007C3D" w:rsidP="00007C3D">
            <w:pPr>
              <w:keepNext/>
              <w:keepLines/>
              <w:spacing w:after="0"/>
              <w:jc w:val="center"/>
              <w:rPr>
                <w:ins w:id="859" w:author="Per Lindell" w:date="2024-04-08T09:38:00Z"/>
                <w:rFonts w:ascii="Arial" w:hAnsi="Arial"/>
                <w:sz w:val="18"/>
                <w:lang w:eastAsia="zh-CN"/>
              </w:rPr>
            </w:pPr>
            <w:ins w:id="860" w:author="Per Lindell" w:date="2024-04-08T09:38:00Z">
              <w:r w:rsidRPr="00007C3D">
                <w:rPr>
                  <w:rFonts w:ascii="Arial" w:hAnsi="Arial"/>
                  <w:sz w:val="18"/>
                  <w:lang w:eastAsia="zh-CN"/>
                </w:rPr>
                <w:t>DC_n66A-n257A</w:t>
              </w:r>
            </w:ins>
          </w:p>
          <w:p w14:paraId="5ECC5098" w14:textId="3593881A" w:rsidR="00F15779" w:rsidRPr="0003716D" w:rsidRDefault="00007C3D" w:rsidP="00007C3D">
            <w:pPr>
              <w:keepNext/>
              <w:keepLines/>
              <w:spacing w:after="0"/>
              <w:jc w:val="center"/>
              <w:rPr>
                <w:ins w:id="861" w:author="Per Lindell" w:date="2024-04-08T09:37:00Z"/>
                <w:rFonts w:ascii="Arial" w:hAnsi="Arial"/>
                <w:sz w:val="18"/>
                <w:lang w:eastAsia="zh-CN"/>
              </w:rPr>
            </w:pPr>
            <w:ins w:id="862" w:author="Per Lindell" w:date="2024-04-08T09:38:00Z">
              <w:r w:rsidRPr="00007C3D">
                <w:rPr>
                  <w:rFonts w:ascii="Arial" w:hAnsi="Arial"/>
                  <w:sz w:val="18"/>
                  <w:lang w:eastAsia="zh-CN"/>
                </w:rPr>
                <w:t>DC_n71A-n257A</w:t>
              </w:r>
            </w:ins>
          </w:p>
        </w:tc>
      </w:tr>
      <w:tr w:rsidR="00DF19BF" w:rsidRPr="0003716D" w14:paraId="4A2F8A6B" w14:textId="77777777" w:rsidTr="00E33A3D">
        <w:trPr>
          <w:trHeight w:val="187"/>
          <w:jc w:val="center"/>
          <w:ins w:id="863" w:author="Per Lindell" w:date="2024-04-08T09:45:00Z"/>
        </w:trPr>
        <w:tc>
          <w:tcPr>
            <w:tcW w:w="3823" w:type="dxa"/>
          </w:tcPr>
          <w:p w14:paraId="3D2A47E4" w14:textId="375627ED" w:rsidR="00DF19BF" w:rsidRPr="0003716D" w:rsidRDefault="00BE11EE" w:rsidP="00E33A3D">
            <w:pPr>
              <w:keepNext/>
              <w:keepLines/>
              <w:spacing w:after="0"/>
              <w:jc w:val="center"/>
              <w:rPr>
                <w:ins w:id="864" w:author="Per Lindell" w:date="2024-04-08T09:45:00Z"/>
                <w:rFonts w:ascii="Arial" w:hAnsi="Arial"/>
                <w:sz w:val="18"/>
                <w:lang w:eastAsia="zh-CN"/>
              </w:rPr>
            </w:pPr>
            <w:ins w:id="865" w:author="Per Lindell" w:date="2024-04-08T09:45:00Z">
              <w:r w:rsidRPr="00BE11EE">
                <w:rPr>
                  <w:rFonts w:ascii="Arial" w:hAnsi="Arial"/>
                  <w:sz w:val="18"/>
                  <w:lang w:eastAsia="zh-CN"/>
                </w:rPr>
                <w:t>DC_n66A-n71A-n260A</w:t>
              </w:r>
            </w:ins>
          </w:p>
        </w:tc>
        <w:tc>
          <w:tcPr>
            <w:tcW w:w="3969" w:type="dxa"/>
          </w:tcPr>
          <w:p w14:paraId="4282C199" w14:textId="77777777" w:rsidR="00BE11EE" w:rsidRPr="00BE11EE" w:rsidRDefault="00BE11EE" w:rsidP="00BE11EE">
            <w:pPr>
              <w:keepNext/>
              <w:keepLines/>
              <w:spacing w:after="0"/>
              <w:jc w:val="center"/>
              <w:rPr>
                <w:ins w:id="866" w:author="Per Lindell" w:date="2024-04-08T09:45:00Z"/>
                <w:rFonts w:ascii="Arial" w:hAnsi="Arial"/>
                <w:sz w:val="18"/>
                <w:lang w:eastAsia="zh-CN"/>
              </w:rPr>
            </w:pPr>
            <w:ins w:id="867" w:author="Per Lindell" w:date="2024-04-08T09:45:00Z">
              <w:r w:rsidRPr="00BE11EE">
                <w:rPr>
                  <w:rFonts w:ascii="Arial" w:hAnsi="Arial"/>
                  <w:sz w:val="18"/>
                  <w:lang w:eastAsia="zh-CN"/>
                </w:rPr>
                <w:t>DC_n66A-n71A</w:t>
              </w:r>
            </w:ins>
          </w:p>
          <w:p w14:paraId="2D49E3F9" w14:textId="77777777" w:rsidR="00BE11EE" w:rsidRPr="00BE11EE" w:rsidRDefault="00BE11EE" w:rsidP="00BE11EE">
            <w:pPr>
              <w:keepNext/>
              <w:keepLines/>
              <w:spacing w:after="0"/>
              <w:jc w:val="center"/>
              <w:rPr>
                <w:ins w:id="868" w:author="Per Lindell" w:date="2024-04-08T09:45:00Z"/>
                <w:rFonts w:ascii="Arial" w:hAnsi="Arial"/>
                <w:sz w:val="18"/>
                <w:lang w:eastAsia="zh-CN"/>
              </w:rPr>
            </w:pPr>
            <w:ins w:id="869" w:author="Per Lindell" w:date="2024-04-08T09:45:00Z">
              <w:r w:rsidRPr="00BE11EE">
                <w:rPr>
                  <w:rFonts w:ascii="Arial" w:hAnsi="Arial"/>
                  <w:sz w:val="18"/>
                  <w:lang w:eastAsia="zh-CN"/>
                </w:rPr>
                <w:t>DC_n66A-n260A</w:t>
              </w:r>
            </w:ins>
          </w:p>
          <w:p w14:paraId="7D29DDD1" w14:textId="06BB95B0" w:rsidR="00DF19BF" w:rsidRPr="0003716D" w:rsidRDefault="00BE11EE" w:rsidP="00BE11EE">
            <w:pPr>
              <w:keepNext/>
              <w:keepLines/>
              <w:spacing w:after="0"/>
              <w:jc w:val="center"/>
              <w:rPr>
                <w:ins w:id="870" w:author="Per Lindell" w:date="2024-04-08T09:45:00Z"/>
                <w:rFonts w:ascii="Arial" w:hAnsi="Arial"/>
                <w:sz w:val="18"/>
                <w:lang w:eastAsia="zh-CN"/>
              </w:rPr>
            </w:pPr>
            <w:ins w:id="871" w:author="Per Lindell" w:date="2024-04-08T09:45:00Z">
              <w:r w:rsidRPr="00BE11EE">
                <w:rPr>
                  <w:rFonts w:ascii="Arial" w:hAnsi="Arial"/>
                  <w:sz w:val="18"/>
                  <w:lang w:eastAsia="zh-CN"/>
                </w:rPr>
                <w:t>DC_n71A-n260A</w:t>
              </w:r>
            </w:ins>
          </w:p>
        </w:tc>
      </w:tr>
      <w:tr w:rsidR="00F15779" w:rsidRPr="0003716D" w14:paraId="20210362" w14:textId="77777777" w:rsidTr="004254A7">
        <w:trPr>
          <w:trHeight w:val="187"/>
          <w:jc w:val="center"/>
          <w:ins w:id="872" w:author="Per Lindell" w:date="2024-04-08T09:37:00Z"/>
        </w:trPr>
        <w:tc>
          <w:tcPr>
            <w:tcW w:w="3823" w:type="dxa"/>
          </w:tcPr>
          <w:p w14:paraId="1FED5547" w14:textId="2F482DDA" w:rsidR="00F15779" w:rsidRPr="0003716D" w:rsidRDefault="00007C3D" w:rsidP="004254A7">
            <w:pPr>
              <w:keepNext/>
              <w:keepLines/>
              <w:spacing w:after="0"/>
              <w:jc w:val="center"/>
              <w:rPr>
                <w:ins w:id="873" w:author="Per Lindell" w:date="2024-04-08T09:37:00Z"/>
                <w:rFonts w:ascii="Arial" w:hAnsi="Arial"/>
                <w:sz w:val="18"/>
                <w:lang w:eastAsia="zh-CN"/>
              </w:rPr>
            </w:pPr>
            <w:ins w:id="874" w:author="Per Lindell" w:date="2024-04-08T09:38:00Z">
              <w:r w:rsidRPr="00007C3D">
                <w:rPr>
                  <w:rFonts w:ascii="Arial" w:hAnsi="Arial"/>
                  <w:sz w:val="18"/>
                  <w:lang w:eastAsia="zh-CN"/>
                </w:rPr>
                <w:t>DC_n66A-n77A-n257A</w:t>
              </w:r>
            </w:ins>
          </w:p>
        </w:tc>
        <w:tc>
          <w:tcPr>
            <w:tcW w:w="3969" w:type="dxa"/>
          </w:tcPr>
          <w:p w14:paraId="3D9A15EC" w14:textId="77777777" w:rsidR="00007C3D" w:rsidRPr="00007C3D" w:rsidRDefault="00007C3D" w:rsidP="00007C3D">
            <w:pPr>
              <w:keepNext/>
              <w:keepLines/>
              <w:spacing w:after="0"/>
              <w:jc w:val="center"/>
              <w:rPr>
                <w:ins w:id="875" w:author="Per Lindell" w:date="2024-04-08T09:38:00Z"/>
                <w:rFonts w:ascii="Arial" w:hAnsi="Arial"/>
                <w:sz w:val="18"/>
                <w:lang w:eastAsia="zh-CN"/>
              </w:rPr>
            </w:pPr>
            <w:ins w:id="876" w:author="Per Lindell" w:date="2024-04-08T09:38:00Z">
              <w:r w:rsidRPr="00007C3D">
                <w:rPr>
                  <w:rFonts w:ascii="Arial" w:hAnsi="Arial"/>
                  <w:sz w:val="18"/>
                  <w:lang w:eastAsia="zh-CN"/>
                </w:rPr>
                <w:t>DC_n66A-n77A</w:t>
              </w:r>
            </w:ins>
          </w:p>
          <w:p w14:paraId="5B47C371" w14:textId="77777777" w:rsidR="00007C3D" w:rsidRPr="00007C3D" w:rsidRDefault="00007C3D" w:rsidP="00007C3D">
            <w:pPr>
              <w:keepNext/>
              <w:keepLines/>
              <w:spacing w:after="0"/>
              <w:jc w:val="center"/>
              <w:rPr>
                <w:ins w:id="877" w:author="Per Lindell" w:date="2024-04-08T09:38:00Z"/>
                <w:rFonts w:ascii="Arial" w:hAnsi="Arial"/>
                <w:sz w:val="18"/>
                <w:lang w:eastAsia="zh-CN"/>
              </w:rPr>
            </w:pPr>
            <w:ins w:id="878" w:author="Per Lindell" w:date="2024-04-08T09:38:00Z">
              <w:r w:rsidRPr="00007C3D">
                <w:rPr>
                  <w:rFonts w:ascii="Arial" w:hAnsi="Arial"/>
                  <w:sz w:val="18"/>
                  <w:lang w:eastAsia="zh-CN"/>
                </w:rPr>
                <w:t>DC_n66A-n257A</w:t>
              </w:r>
            </w:ins>
          </w:p>
          <w:p w14:paraId="6EED4946" w14:textId="6B21B58B" w:rsidR="00F15779" w:rsidRPr="0003716D" w:rsidRDefault="00007C3D" w:rsidP="00007C3D">
            <w:pPr>
              <w:keepNext/>
              <w:keepLines/>
              <w:spacing w:after="0"/>
              <w:jc w:val="center"/>
              <w:rPr>
                <w:ins w:id="879" w:author="Per Lindell" w:date="2024-04-08T09:37:00Z"/>
                <w:rFonts w:ascii="Arial" w:hAnsi="Arial"/>
                <w:sz w:val="18"/>
                <w:lang w:eastAsia="zh-CN"/>
              </w:rPr>
            </w:pPr>
            <w:ins w:id="880" w:author="Per Lindell" w:date="2024-04-08T09:38:00Z">
              <w:r w:rsidRPr="00007C3D">
                <w:rPr>
                  <w:rFonts w:ascii="Arial" w:hAnsi="Arial"/>
                  <w:sz w:val="18"/>
                  <w:lang w:eastAsia="zh-CN"/>
                </w:rPr>
                <w:t>DC_n77A-n257A</w:t>
              </w:r>
            </w:ins>
          </w:p>
        </w:tc>
      </w:tr>
      <w:tr w:rsidR="00F15779" w:rsidRPr="0003716D" w14:paraId="7A874995" w14:textId="77777777" w:rsidTr="004254A7">
        <w:trPr>
          <w:trHeight w:val="187"/>
          <w:jc w:val="center"/>
          <w:ins w:id="881" w:author="Per Lindell" w:date="2024-04-08T09:37:00Z"/>
        </w:trPr>
        <w:tc>
          <w:tcPr>
            <w:tcW w:w="3823" w:type="dxa"/>
          </w:tcPr>
          <w:p w14:paraId="37D220D6" w14:textId="1422E96F" w:rsidR="00F15779" w:rsidRPr="0003716D" w:rsidRDefault="00D75E9C" w:rsidP="004254A7">
            <w:pPr>
              <w:keepNext/>
              <w:keepLines/>
              <w:spacing w:after="0"/>
              <w:jc w:val="center"/>
              <w:rPr>
                <w:ins w:id="882" w:author="Per Lindell" w:date="2024-04-08T09:37:00Z"/>
                <w:rFonts w:ascii="Arial" w:hAnsi="Arial"/>
                <w:sz w:val="18"/>
                <w:lang w:eastAsia="zh-CN"/>
              </w:rPr>
            </w:pPr>
            <w:ins w:id="883" w:author="Per Lindell" w:date="2024-04-08T09:38:00Z">
              <w:r w:rsidRPr="00D75E9C">
                <w:rPr>
                  <w:rFonts w:ascii="Arial" w:hAnsi="Arial"/>
                  <w:sz w:val="18"/>
                  <w:lang w:eastAsia="zh-CN"/>
                </w:rPr>
                <w:t>DC_n66A-n77(2A)-n257A</w:t>
              </w:r>
            </w:ins>
          </w:p>
        </w:tc>
        <w:tc>
          <w:tcPr>
            <w:tcW w:w="3969" w:type="dxa"/>
          </w:tcPr>
          <w:p w14:paraId="5B139229" w14:textId="77777777" w:rsidR="00D75E9C" w:rsidRPr="00D75E9C" w:rsidRDefault="00D75E9C" w:rsidP="00D75E9C">
            <w:pPr>
              <w:keepNext/>
              <w:keepLines/>
              <w:spacing w:after="0"/>
              <w:jc w:val="center"/>
              <w:rPr>
                <w:ins w:id="884" w:author="Per Lindell" w:date="2024-04-08T09:38:00Z"/>
                <w:rFonts w:ascii="Arial" w:hAnsi="Arial"/>
                <w:sz w:val="18"/>
                <w:lang w:eastAsia="zh-CN"/>
              </w:rPr>
            </w:pPr>
            <w:ins w:id="885" w:author="Per Lindell" w:date="2024-04-08T09:38:00Z">
              <w:r w:rsidRPr="00D75E9C">
                <w:rPr>
                  <w:rFonts w:ascii="Arial" w:hAnsi="Arial"/>
                  <w:sz w:val="18"/>
                  <w:lang w:eastAsia="zh-CN"/>
                </w:rPr>
                <w:t>DC_n66A-n77A</w:t>
              </w:r>
            </w:ins>
          </w:p>
          <w:p w14:paraId="18DB24D6" w14:textId="77777777" w:rsidR="00D75E9C" w:rsidRPr="00D75E9C" w:rsidRDefault="00D75E9C" w:rsidP="00D75E9C">
            <w:pPr>
              <w:keepNext/>
              <w:keepLines/>
              <w:spacing w:after="0"/>
              <w:jc w:val="center"/>
              <w:rPr>
                <w:ins w:id="886" w:author="Per Lindell" w:date="2024-04-08T09:38:00Z"/>
                <w:rFonts w:ascii="Arial" w:hAnsi="Arial"/>
                <w:sz w:val="18"/>
                <w:lang w:eastAsia="zh-CN"/>
              </w:rPr>
            </w:pPr>
            <w:ins w:id="887" w:author="Per Lindell" w:date="2024-04-08T09:38:00Z">
              <w:r w:rsidRPr="00D75E9C">
                <w:rPr>
                  <w:rFonts w:ascii="Arial" w:hAnsi="Arial"/>
                  <w:sz w:val="18"/>
                  <w:lang w:eastAsia="zh-CN"/>
                </w:rPr>
                <w:t>DC_n66A-n257A</w:t>
              </w:r>
            </w:ins>
          </w:p>
          <w:p w14:paraId="134288D0" w14:textId="2A20D579" w:rsidR="00F15779" w:rsidRPr="0003716D" w:rsidRDefault="00D75E9C" w:rsidP="00D75E9C">
            <w:pPr>
              <w:keepNext/>
              <w:keepLines/>
              <w:spacing w:after="0"/>
              <w:jc w:val="center"/>
              <w:rPr>
                <w:ins w:id="888" w:author="Per Lindell" w:date="2024-04-08T09:37:00Z"/>
                <w:rFonts w:ascii="Arial" w:hAnsi="Arial"/>
                <w:sz w:val="18"/>
                <w:lang w:eastAsia="zh-CN"/>
              </w:rPr>
            </w:pPr>
            <w:ins w:id="889" w:author="Per Lindell" w:date="2024-04-08T09:38:00Z">
              <w:r w:rsidRPr="00D75E9C">
                <w:rPr>
                  <w:rFonts w:ascii="Arial" w:hAnsi="Arial"/>
                  <w:sz w:val="18"/>
                  <w:lang w:eastAsia="zh-CN"/>
                </w:rPr>
                <w:t>DC_n77A-n257A</w:t>
              </w:r>
            </w:ins>
          </w:p>
        </w:tc>
      </w:tr>
      <w:tr w:rsidR="009B5A9A" w:rsidRPr="0003716D" w14:paraId="30CF10A3" w14:textId="77777777" w:rsidTr="004254A7">
        <w:trPr>
          <w:trHeight w:val="187"/>
          <w:jc w:val="center"/>
        </w:trPr>
        <w:tc>
          <w:tcPr>
            <w:tcW w:w="3823" w:type="dxa"/>
          </w:tcPr>
          <w:p w14:paraId="3910E3D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DC_n66A-n77A-n260A</w:t>
            </w:r>
          </w:p>
          <w:p w14:paraId="58025E9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DC_n66A-n77A-n260G</w:t>
            </w:r>
          </w:p>
          <w:p w14:paraId="6DF2ACE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DC_n66A-n77A-n260H</w:t>
            </w:r>
          </w:p>
          <w:p w14:paraId="11DF032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DC_n66A-n77A-n260I</w:t>
            </w:r>
          </w:p>
          <w:p w14:paraId="33892A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DC_n66A-n77A-n260J</w:t>
            </w:r>
          </w:p>
          <w:p w14:paraId="302CFB4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DC_n66A-n77A-n260K</w:t>
            </w:r>
          </w:p>
          <w:p w14:paraId="48B0934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DC_n66A-n77A-n260L</w:t>
            </w:r>
          </w:p>
          <w:p w14:paraId="3910003C"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DC_n66A-n77A-n260M</w:t>
            </w:r>
          </w:p>
          <w:p w14:paraId="35E5E30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DC_n66A-n77C-n260A</w:t>
            </w:r>
          </w:p>
          <w:p w14:paraId="4F43463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DC_n66A-n77C-n260G</w:t>
            </w:r>
          </w:p>
          <w:p w14:paraId="62EA123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DC_n66A-n77C-n260H</w:t>
            </w:r>
          </w:p>
          <w:p w14:paraId="48CA689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DC_n66A-n77C-n260I</w:t>
            </w:r>
          </w:p>
          <w:p w14:paraId="181BCFD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DC_n66A-n77C-n260J</w:t>
            </w:r>
          </w:p>
          <w:p w14:paraId="7E0204A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DC_n66A-n77C-n260K</w:t>
            </w:r>
          </w:p>
          <w:p w14:paraId="2E7A9EA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DC_n66A-n77C-n260L</w:t>
            </w:r>
          </w:p>
          <w:p w14:paraId="3124D72A"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6D5F3B1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796A396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DC_n66A-n260A</w:t>
            </w:r>
          </w:p>
          <w:p w14:paraId="7B299EE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DC_n66A-n260G</w:t>
            </w:r>
          </w:p>
          <w:p w14:paraId="06C1E67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DC_n66A-n260H</w:t>
            </w:r>
          </w:p>
          <w:p w14:paraId="57B29E3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DC_n66A-n260I</w:t>
            </w:r>
          </w:p>
          <w:p w14:paraId="7A6CBF6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DC_n66A-n260J</w:t>
            </w:r>
          </w:p>
          <w:p w14:paraId="38F6E1C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DC_n66A-n260K</w:t>
            </w:r>
          </w:p>
          <w:p w14:paraId="72414F2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DC_n66A-n260L</w:t>
            </w:r>
          </w:p>
          <w:p w14:paraId="4E86C1F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DC_n66A-n260M</w:t>
            </w:r>
          </w:p>
          <w:p w14:paraId="22CD0E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DC_n77A-n260A</w:t>
            </w:r>
          </w:p>
          <w:p w14:paraId="2FC1A7C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DC_n77A-n260G</w:t>
            </w:r>
          </w:p>
          <w:p w14:paraId="334D904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DC_n77A-n260H</w:t>
            </w:r>
          </w:p>
          <w:p w14:paraId="41A49C4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DC_n77A-n260I</w:t>
            </w:r>
          </w:p>
          <w:p w14:paraId="630B46B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DC_n77A-n260J</w:t>
            </w:r>
          </w:p>
          <w:p w14:paraId="42A6051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DC_n77A-n260K</w:t>
            </w:r>
          </w:p>
          <w:p w14:paraId="761F5A2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DC_n77A-n260L</w:t>
            </w:r>
          </w:p>
          <w:p w14:paraId="2BD1F5C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DC_n77A-n260M</w:t>
            </w:r>
          </w:p>
        </w:tc>
      </w:tr>
      <w:tr w:rsidR="009B5A9A" w:rsidRPr="0003716D" w14:paraId="2B947F5F" w14:textId="77777777" w:rsidTr="004254A7">
        <w:trPr>
          <w:trHeight w:val="187"/>
          <w:jc w:val="center"/>
        </w:trPr>
        <w:tc>
          <w:tcPr>
            <w:tcW w:w="3823" w:type="dxa"/>
          </w:tcPr>
          <w:p w14:paraId="12BE174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DC_n66A-n77A-n261A</w:t>
            </w:r>
          </w:p>
          <w:p w14:paraId="218FE55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DC_n66A-n77A-n261G</w:t>
            </w:r>
          </w:p>
          <w:p w14:paraId="285F3A8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DC_n66A-n77A-n261H</w:t>
            </w:r>
          </w:p>
          <w:p w14:paraId="68558F7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DC_n66A-n77A-n261I</w:t>
            </w:r>
          </w:p>
          <w:p w14:paraId="356E493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DC_n66A-n77A-n261J</w:t>
            </w:r>
          </w:p>
          <w:p w14:paraId="62FC5DA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DC_n66A-n77A-n261K</w:t>
            </w:r>
          </w:p>
          <w:p w14:paraId="06A2E91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DC_n66A-n77A-n261L</w:t>
            </w:r>
          </w:p>
          <w:p w14:paraId="32D46A53" w14:textId="77777777" w:rsidR="009B5A9A" w:rsidRDefault="009B5A9A" w:rsidP="004254A7">
            <w:pPr>
              <w:keepNext/>
              <w:keepLines/>
              <w:spacing w:after="0"/>
              <w:jc w:val="center"/>
              <w:rPr>
                <w:rFonts w:ascii="Arial" w:hAnsi="Arial"/>
                <w:sz w:val="18"/>
                <w:lang w:eastAsia="zh-CN"/>
              </w:rPr>
            </w:pPr>
            <w:r w:rsidRPr="0003716D">
              <w:rPr>
                <w:rFonts w:ascii="Arial" w:hAnsi="Arial"/>
                <w:sz w:val="18"/>
                <w:lang w:eastAsia="zh-CN"/>
              </w:rPr>
              <w:t>DC_n66A-n77A-n261M</w:t>
            </w:r>
          </w:p>
          <w:p w14:paraId="19FFC5A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DC_n66A-n77C-n261A</w:t>
            </w:r>
          </w:p>
          <w:p w14:paraId="044D4BF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DC_n66A-n77C-n261G</w:t>
            </w:r>
          </w:p>
          <w:p w14:paraId="2467149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DC_n66A-n77C-n261H</w:t>
            </w:r>
          </w:p>
          <w:p w14:paraId="218E065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DC_n66A-n77C-n261I</w:t>
            </w:r>
          </w:p>
          <w:p w14:paraId="609588B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DC_n66A-n77C-n261J</w:t>
            </w:r>
          </w:p>
          <w:p w14:paraId="63AA201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DC_n66A-n77C-n261K</w:t>
            </w:r>
          </w:p>
          <w:p w14:paraId="109E86E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DC_n66A-n77C-n261L</w:t>
            </w:r>
          </w:p>
          <w:p w14:paraId="2CAAE0C8" w14:textId="77777777" w:rsidR="009B5A9A" w:rsidRPr="0003716D" w:rsidRDefault="009B5A9A" w:rsidP="004254A7">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327E125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DC_n66A-n261A</w:t>
            </w:r>
          </w:p>
          <w:p w14:paraId="2992DB4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DC_n66A-n261G</w:t>
            </w:r>
          </w:p>
          <w:p w14:paraId="01F3828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DC_n66A-n261H</w:t>
            </w:r>
          </w:p>
          <w:p w14:paraId="75E2091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DC_n66A-n261I</w:t>
            </w:r>
          </w:p>
          <w:p w14:paraId="7B83B81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DC_n77A-n261A</w:t>
            </w:r>
          </w:p>
          <w:p w14:paraId="0739F0C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DC_n77A-n261G</w:t>
            </w:r>
          </w:p>
          <w:p w14:paraId="54D77CA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DC_n77A-n261H</w:t>
            </w:r>
          </w:p>
          <w:p w14:paraId="69D5010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DC_n77A-n261I</w:t>
            </w:r>
          </w:p>
        </w:tc>
      </w:tr>
      <w:tr w:rsidR="009B5A9A" w14:paraId="2C5471A6" w14:textId="77777777" w:rsidTr="004254A7">
        <w:tblPrEx>
          <w:tblLook w:val="04A0" w:firstRow="1" w:lastRow="0" w:firstColumn="1" w:lastColumn="0" w:noHBand="0" w:noVBand="1"/>
        </w:tblPrEx>
        <w:trPr>
          <w:trHeight w:val="187"/>
          <w:jc w:val="center"/>
        </w:trPr>
        <w:tc>
          <w:tcPr>
            <w:tcW w:w="3823" w:type="dxa"/>
          </w:tcPr>
          <w:p w14:paraId="7AE72A9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DC_n66A-n77A-n261(G-H)</w:t>
            </w:r>
          </w:p>
          <w:p w14:paraId="1159BCD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DC_n66A-n77A-n261(A-G-H)</w:t>
            </w:r>
          </w:p>
          <w:p w14:paraId="3AAE8A2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DC_n66A-n77A-n261(G-I)</w:t>
            </w:r>
          </w:p>
          <w:p w14:paraId="54F6D24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DC_n66A-n77A-n261(2H)</w:t>
            </w:r>
          </w:p>
          <w:p w14:paraId="1BEE056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DC_n66A-n77A-n261(A-G-I)</w:t>
            </w:r>
          </w:p>
          <w:p w14:paraId="1550F8F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DC_n66A-n77A-n261(H-I)</w:t>
            </w:r>
          </w:p>
          <w:p w14:paraId="5E6BBAF9"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DC_n66A-n77A-n261(A-H)</w:t>
            </w:r>
          </w:p>
          <w:p w14:paraId="65F0D8D7"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DC_n66A-n77A-n261(2G)</w:t>
            </w:r>
          </w:p>
          <w:p w14:paraId="63BBB002"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DC_n66A-n77A-n261(2A-H)</w:t>
            </w:r>
          </w:p>
          <w:p w14:paraId="325C18E4"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DC_n66A-n77A-n261(A-2G)</w:t>
            </w:r>
          </w:p>
          <w:p w14:paraId="1233A657"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DC_n66A-n77A-n261(A-I)</w:t>
            </w:r>
          </w:p>
          <w:p w14:paraId="62812455" w14:textId="77777777" w:rsidR="009B5A9A" w:rsidRDefault="009B5A9A" w:rsidP="004254A7">
            <w:pPr>
              <w:keepNext/>
              <w:keepLines/>
              <w:spacing w:after="0"/>
              <w:jc w:val="center"/>
              <w:rPr>
                <w:rFonts w:ascii="Arial" w:hAnsi="Arial"/>
                <w:sz w:val="18"/>
                <w:lang w:eastAsia="zh-CN"/>
              </w:rPr>
            </w:pPr>
            <w:r w:rsidRPr="00863748">
              <w:rPr>
                <w:rFonts w:ascii="Arial" w:hAnsi="Arial"/>
                <w:sz w:val="18"/>
                <w:lang w:eastAsia="zh-CN"/>
              </w:rPr>
              <w:t>DC_n66A-n77A-n261(2A-I)</w:t>
            </w:r>
          </w:p>
          <w:p w14:paraId="0F5BAAB9"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DC_n66A-n77A-n261(A-G)</w:t>
            </w:r>
          </w:p>
          <w:p w14:paraId="4AB12684"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DC_n66A-n77A-n261(2A-G)</w:t>
            </w:r>
          </w:p>
          <w:p w14:paraId="091F6F59"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DC_n66A-n77A-n261(2A)</w:t>
            </w:r>
          </w:p>
          <w:p w14:paraId="15FF5132"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DC_n66A-n77A-n261(3A)</w:t>
            </w:r>
          </w:p>
          <w:p w14:paraId="7EDAB6E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DC_n66A-n77C-n261(G-H)</w:t>
            </w:r>
          </w:p>
          <w:p w14:paraId="27A8215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DC_n66A-n77C-n261(A-G-H)</w:t>
            </w:r>
          </w:p>
          <w:p w14:paraId="7814345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DC_n66A-n77C-n261(G-I)</w:t>
            </w:r>
          </w:p>
          <w:p w14:paraId="3A29B63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DC_n66A-n77C-n261(2H)</w:t>
            </w:r>
          </w:p>
          <w:p w14:paraId="6D41361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DC_n66A-n77C-n261(A-G-I)</w:t>
            </w:r>
          </w:p>
          <w:p w14:paraId="79C450A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DC_n66A-n77C-n261(H-I)</w:t>
            </w:r>
          </w:p>
          <w:p w14:paraId="7B577AF9"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DC_n66A-n77C-n261(A-H)</w:t>
            </w:r>
          </w:p>
          <w:p w14:paraId="66158DFA"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DC_n66A-n77C-n261(2G)</w:t>
            </w:r>
          </w:p>
          <w:p w14:paraId="63F4A2D5"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DC_n66A-n77C-n261(2A-H)</w:t>
            </w:r>
          </w:p>
          <w:p w14:paraId="3B17BE9D"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DC_n66A-n77C-n261(A-2G)</w:t>
            </w:r>
          </w:p>
          <w:p w14:paraId="18F862D5" w14:textId="77777777" w:rsidR="009B5A9A" w:rsidRPr="00863748"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DC_n66A-n77C-n261(A-I)</w:t>
            </w:r>
          </w:p>
          <w:p w14:paraId="0BF43809" w14:textId="77777777" w:rsidR="009B5A9A" w:rsidRDefault="009B5A9A" w:rsidP="004254A7">
            <w:pPr>
              <w:keepNext/>
              <w:keepLines/>
              <w:spacing w:after="0"/>
              <w:jc w:val="center"/>
              <w:rPr>
                <w:rFonts w:ascii="Arial" w:hAnsi="Arial"/>
                <w:sz w:val="18"/>
                <w:lang w:eastAsia="zh-CN"/>
              </w:rPr>
            </w:pPr>
            <w:r w:rsidRPr="00863748">
              <w:rPr>
                <w:rFonts w:ascii="Arial" w:hAnsi="Arial"/>
                <w:sz w:val="18"/>
                <w:lang w:eastAsia="zh-CN"/>
              </w:rPr>
              <w:t>DC_n66A-n77C-n261(2A-I)</w:t>
            </w:r>
          </w:p>
          <w:p w14:paraId="33165CA7"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DC_n66A-n77C-n261(A-G)</w:t>
            </w:r>
          </w:p>
          <w:p w14:paraId="7BED5306"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DC_n66A-n77C-n261(2A-G)</w:t>
            </w:r>
          </w:p>
          <w:p w14:paraId="5A96FDA5" w14:textId="77777777" w:rsidR="009B5A9A" w:rsidRPr="00B06785" w:rsidRDefault="009B5A9A" w:rsidP="004254A7">
            <w:pPr>
              <w:keepNext/>
              <w:keepLines/>
              <w:spacing w:after="0"/>
              <w:jc w:val="center"/>
              <w:rPr>
                <w:rFonts w:ascii="Arial" w:hAnsi="Arial"/>
                <w:sz w:val="18"/>
                <w:lang w:eastAsia="zh-CN"/>
              </w:rPr>
            </w:pPr>
            <w:r w:rsidRPr="00B06785">
              <w:rPr>
                <w:rFonts w:ascii="Arial" w:hAnsi="Arial"/>
                <w:sz w:val="18"/>
                <w:lang w:eastAsia="zh-CN"/>
              </w:rPr>
              <w:t>DC_n66A-n77C-n261(2A)</w:t>
            </w:r>
          </w:p>
          <w:p w14:paraId="6D8D9581" w14:textId="77777777" w:rsidR="009B5A9A" w:rsidRDefault="009B5A9A" w:rsidP="004254A7">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6BAD6BA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DC_n66A-n261A</w:t>
            </w:r>
          </w:p>
          <w:p w14:paraId="7707ADD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DC_n66A-n261G</w:t>
            </w:r>
          </w:p>
          <w:p w14:paraId="7CA44E7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DC_n66A-n261H</w:t>
            </w:r>
          </w:p>
          <w:p w14:paraId="466425B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DC_n66A-n261I</w:t>
            </w:r>
          </w:p>
          <w:p w14:paraId="0B06E32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DC_n77A-n261A</w:t>
            </w:r>
          </w:p>
          <w:p w14:paraId="224404B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DC_n77A-n261G</w:t>
            </w:r>
          </w:p>
          <w:p w14:paraId="26759BE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DC_n77A-n261H</w:t>
            </w:r>
          </w:p>
          <w:p w14:paraId="08EAA1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DC_n77A-n261I</w:t>
            </w:r>
          </w:p>
        </w:tc>
      </w:tr>
      <w:tr w:rsidR="00D75E9C" w:rsidRPr="0003716D" w14:paraId="249AA0FE" w14:textId="77777777" w:rsidTr="004254A7">
        <w:trPr>
          <w:trHeight w:val="187"/>
          <w:jc w:val="center"/>
          <w:ins w:id="890" w:author="Per Lindell" w:date="2024-04-08T09:39:00Z"/>
        </w:trPr>
        <w:tc>
          <w:tcPr>
            <w:tcW w:w="3823" w:type="dxa"/>
          </w:tcPr>
          <w:p w14:paraId="03CD229D" w14:textId="58557282" w:rsidR="00D75E9C" w:rsidRPr="0003716D" w:rsidRDefault="006B5B44" w:rsidP="004254A7">
            <w:pPr>
              <w:keepNext/>
              <w:keepLines/>
              <w:spacing w:after="0"/>
              <w:jc w:val="center"/>
              <w:rPr>
                <w:ins w:id="891" w:author="Per Lindell" w:date="2024-04-08T09:39:00Z"/>
                <w:rFonts w:ascii="Arial" w:hAnsi="Arial"/>
                <w:sz w:val="18"/>
                <w:lang w:eastAsia="zh-CN"/>
              </w:rPr>
            </w:pPr>
            <w:ins w:id="892" w:author="Per Lindell" w:date="2024-04-08T09:39:00Z">
              <w:r w:rsidRPr="006B5B44">
                <w:rPr>
                  <w:rFonts w:ascii="Arial" w:hAnsi="Arial"/>
                  <w:sz w:val="18"/>
                  <w:lang w:eastAsia="zh-CN"/>
                </w:rPr>
                <w:t>DC_n71A-n77A-n257A</w:t>
              </w:r>
            </w:ins>
          </w:p>
        </w:tc>
        <w:tc>
          <w:tcPr>
            <w:tcW w:w="3969" w:type="dxa"/>
          </w:tcPr>
          <w:p w14:paraId="1005BB5E" w14:textId="77777777" w:rsidR="006B5B44" w:rsidRPr="006B5B44" w:rsidRDefault="006B5B44" w:rsidP="006B5B44">
            <w:pPr>
              <w:keepNext/>
              <w:keepLines/>
              <w:spacing w:after="0"/>
              <w:jc w:val="center"/>
              <w:rPr>
                <w:ins w:id="893" w:author="Per Lindell" w:date="2024-04-08T09:39:00Z"/>
                <w:rFonts w:ascii="Arial" w:hAnsi="Arial"/>
                <w:sz w:val="18"/>
                <w:lang w:eastAsia="ja-JP"/>
              </w:rPr>
            </w:pPr>
            <w:ins w:id="894" w:author="Per Lindell" w:date="2024-04-08T09:39:00Z">
              <w:r w:rsidRPr="006B5B44">
                <w:rPr>
                  <w:rFonts w:ascii="Arial" w:hAnsi="Arial"/>
                  <w:sz w:val="18"/>
                  <w:lang w:eastAsia="ja-JP"/>
                </w:rPr>
                <w:t>DC_n71A-n77A</w:t>
              </w:r>
            </w:ins>
          </w:p>
          <w:p w14:paraId="46F1B6E7" w14:textId="77777777" w:rsidR="006B5B44" w:rsidRPr="006B5B44" w:rsidRDefault="006B5B44" w:rsidP="006B5B44">
            <w:pPr>
              <w:keepNext/>
              <w:keepLines/>
              <w:spacing w:after="0"/>
              <w:jc w:val="center"/>
              <w:rPr>
                <w:ins w:id="895" w:author="Per Lindell" w:date="2024-04-08T09:39:00Z"/>
                <w:rFonts w:ascii="Arial" w:hAnsi="Arial"/>
                <w:sz w:val="18"/>
                <w:lang w:eastAsia="ja-JP"/>
              </w:rPr>
            </w:pPr>
            <w:ins w:id="896" w:author="Per Lindell" w:date="2024-04-08T09:39:00Z">
              <w:r w:rsidRPr="006B5B44">
                <w:rPr>
                  <w:rFonts w:ascii="Arial" w:hAnsi="Arial"/>
                  <w:sz w:val="18"/>
                  <w:lang w:eastAsia="ja-JP"/>
                </w:rPr>
                <w:t>DC_n71A-n257A</w:t>
              </w:r>
            </w:ins>
          </w:p>
          <w:p w14:paraId="6FB59824" w14:textId="420286C6" w:rsidR="00D75E9C" w:rsidRPr="0003716D" w:rsidRDefault="006B5B44" w:rsidP="006B5B44">
            <w:pPr>
              <w:keepNext/>
              <w:keepLines/>
              <w:spacing w:after="0"/>
              <w:jc w:val="center"/>
              <w:rPr>
                <w:ins w:id="897" w:author="Per Lindell" w:date="2024-04-08T09:39:00Z"/>
                <w:rFonts w:ascii="Arial" w:hAnsi="Arial"/>
                <w:sz w:val="18"/>
                <w:lang w:eastAsia="ja-JP"/>
              </w:rPr>
            </w:pPr>
            <w:ins w:id="898" w:author="Per Lindell" w:date="2024-04-08T09:39:00Z">
              <w:r w:rsidRPr="006B5B44">
                <w:rPr>
                  <w:rFonts w:ascii="Arial" w:hAnsi="Arial"/>
                  <w:sz w:val="18"/>
                  <w:lang w:eastAsia="ja-JP"/>
                </w:rPr>
                <w:t>DC_n77A-n257A</w:t>
              </w:r>
            </w:ins>
          </w:p>
        </w:tc>
      </w:tr>
      <w:tr w:rsidR="00B3106C" w:rsidRPr="0003716D" w14:paraId="6600F6D4" w14:textId="77777777" w:rsidTr="00E33A3D">
        <w:trPr>
          <w:trHeight w:val="187"/>
          <w:jc w:val="center"/>
          <w:ins w:id="899" w:author="Per Lindell" w:date="2024-04-08T09:46:00Z"/>
        </w:trPr>
        <w:tc>
          <w:tcPr>
            <w:tcW w:w="3823" w:type="dxa"/>
          </w:tcPr>
          <w:p w14:paraId="128DA437" w14:textId="35253480" w:rsidR="00B3106C" w:rsidRPr="0003716D" w:rsidRDefault="00B3106C" w:rsidP="00E33A3D">
            <w:pPr>
              <w:keepNext/>
              <w:keepLines/>
              <w:spacing w:after="0"/>
              <w:jc w:val="center"/>
              <w:rPr>
                <w:ins w:id="900" w:author="Per Lindell" w:date="2024-04-08T09:46:00Z"/>
                <w:rFonts w:ascii="Arial" w:hAnsi="Arial"/>
                <w:sz w:val="18"/>
                <w:lang w:eastAsia="zh-CN"/>
              </w:rPr>
            </w:pPr>
            <w:ins w:id="901" w:author="Per Lindell" w:date="2024-04-08T09:46:00Z">
              <w:r w:rsidRPr="00B3106C">
                <w:rPr>
                  <w:rFonts w:ascii="Arial" w:hAnsi="Arial"/>
                  <w:sz w:val="18"/>
                  <w:lang w:eastAsia="zh-CN"/>
                </w:rPr>
                <w:t>DC_n71A-n77A-n260A</w:t>
              </w:r>
            </w:ins>
          </w:p>
        </w:tc>
        <w:tc>
          <w:tcPr>
            <w:tcW w:w="3969" w:type="dxa"/>
          </w:tcPr>
          <w:p w14:paraId="64A9CA49" w14:textId="77777777" w:rsidR="00B940AD" w:rsidRPr="00B940AD" w:rsidRDefault="00B940AD" w:rsidP="00B940AD">
            <w:pPr>
              <w:keepNext/>
              <w:keepLines/>
              <w:spacing w:after="0"/>
              <w:jc w:val="center"/>
              <w:rPr>
                <w:ins w:id="902" w:author="Per Lindell" w:date="2024-04-08T09:46:00Z"/>
                <w:rFonts w:ascii="Arial" w:hAnsi="Arial"/>
                <w:sz w:val="18"/>
                <w:lang w:eastAsia="ja-JP"/>
              </w:rPr>
            </w:pPr>
            <w:ins w:id="903" w:author="Per Lindell" w:date="2024-04-08T09:46:00Z">
              <w:r w:rsidRPr="00B940AD">
                <w:rPr>
                  <w:rFonts w:ascii="Arial" w:hAnsi="Arial"/>
                  <w:sz w:val="18"/>
                  <w:lang w:eastAsia="ja-JP"/>
                </w:rPr>
                <w:t>DC_n71A-n77A</w:t>
              </w:r>
            </w:ins>
          </w:p>
          <w:p w14:paraId="60C23B31" w14:textId="77777777" w:rsidR="00B940AD" w:rsidRPr="00B940AD" w:rsidRDefault="00B940AD" w:rsidP="00B940AD">
            <w:pPr>
              <w:keepNext/>
              <w:keepLines/>
              <w:spacing w:after="0"/>
              <w:jc w:val="center"/>
              <w:rPr>
                <w:ins w:id="904" w:author="Per Lindell" w:date="2024-04-08T09:46:00Z"/>
                <w:rFonts w:ascii="Arial" w:hAnsi="Arial"/>
                <w:sz w:val="18"/>
                <w:lang w:eastAsia="ja-JP"/>
              </w:rPr>
            </w:pPr>
            <w:ins w:id="905" w:author="Per Lindell" w:date="2024-04-08T09:46:00Z">
              <w:r w:rsidRPr="00B940AD">
                <w:rPr>
                  <w:rFonts w:ascii="Arial" w:hAnsi="Arial"/>
                  <w:sz w:val="18"/>
                  <w:lang w:eastAsia="ja-JP"/>
                </w:rPr>
                <w:t>DC_n71A-n260A</w:t>
              </w:r>
            </w:ins>
          </w:p>
          <w:p w14:paraId="0BE83334" w14:textId="1665BD7D" w:rsidR="00B3106C" w:rsidRPr="0003716D" w:rsidRDefault="00B940AD" w:rsidP="00B940AD">
            <w:pPr>
              <w:keepNext/>
              <w:keepLines/>
              <w:spacing w:after="0"/>
              <w:jc w:val="center"/>
              <w:rPr>
                <w:ins w:id="906" w:author="Per Lindell" w:date="2024-04-08T09:46:00Z"/>
                <w:rFonts w:ascii="Arial" w:hAnsi="Arial"/>
                <w:sz w:val="18"/>
                <w:lang w:eastAsia="ja-JP"/>
              </w:rPr>
            </w:pPr>
            <w:ins w:id="907" w:author="Per Lindell" w:date="2024-04-08T09:46:00Z">
              <w:r w:rsidRPr="00B940AD">
                <w:rPr>
                  <w:rFonts w:ascii="Arial" w:hAnsi="Arial"/>
                  <w:sz w:val="18"/>
                  <w:lang w:eastAsia="ja-JP"/>
                </w:rPr>
                <w:t>DC_n77A-n260A</w:t>
              </w:r>
            </w:ins>
          </w:p>
        </w:tc>
      </w:tr>
      <w:tr w:rsidR="00D75E9C" w:rsidRPr="0003716D" w14:paraId="3D899900" w14:textId="77777777" w:rsidTr="004254A7">
        <w:trPr>
          <w:trHeight w:val="187"/>
          <w:jc w:val="center"/>
          <w:ins w:id="908" w:author="Per Lindell" w:date="2024-04-08T09:39:00Z"/>
        </w:trPr>
        <w:tc>
          <w:tcPr>
            <w:tcW w:w="3823" w:type="dxa"/>
          </w:tcPr>
          <w:p w14:paraId="1AFF96E3" w14:textId="1F2BF00D" w:rsidR="00D75E9C" w:rsidRPr="0003716D" w:rsidRDefault="006B5B44" w:rsidP="004254A7">
            <w:pPr>
              <w:keepNext/>
              <w:keepLines/>
              <w:spacing w:after="0"/>
              <w:jc w:val="center"/>
              <w:rPr>
                <w:ins w:id="909" w:author="Per Lindell" w:date="2024-04-08T09:39:00Z"/>
                <w:rFonts w:ascii="Arial" w:hAnsi="Arial"/>
                <w:sz w:val="18"/>
                <w:lang w:eastAsia="zh-CN"/>
              </w:rPr>
            </w:pPr>
            <w:ins w:id="910" w:author="Per Lindell" w:date="2024-04-08T09:39:00Z">
              <w:r w:rsidRPr="006B5B44">
                <w:rPr>
                  <w:rFonts w:ascii="Arial" w:hAnsi="Arial"/>
                  <w:sz w:val="18"/>
                  <w:lang w:eastAsia="zh-CN"/>
                </w:rPr>
                <w:t>DC_n71A-n77(2A)-n257A</w:t>
              </w:r>
            </w:ins>
          </w:p>
        </w:tc>
        <w:tc>
          <w:tcPr>
            <w:tcW w:w="3969" w:type="dxa"/>
          </w:tcPr>
          <w:p w14:paraId="3AB0902F" w14:textId="77777777" w:rsidR="008C5F45" w:rsidRPr="008C5F45" w:rsidRDefault="008C5F45" w:rsidP="008C5F45">
            <w:pPr>
              <w:keepNext/>
              <w:keepLines/>
              <w:spacing w:after="0"/>
              <w:jc w:val="center"/>
              <w:rPr>
                <w:ins w:id="911" w:author="Per Lindell" w:date="2024-04-08T09:40:00Z"/>
                <w:rFonts w:ascii="Arial" w:hAnsi="Arial"/>
                <w:sz w:val="18"/>
                <w:lang w:eastAsia="ja-JP"/>
              </w:rPr>
            </w:pPr>
            <w:ins w:id="912" w:author="Per Lindell" w:date="2024-04-08T09:40:00Z">
              <w:r w:rsidRPr="008C5F45">
                <w:rPr>
                  <w:rFonts w:ascii="Arial" w:hAnsi="Arial"/>
                  <w:sz w:val="18"/>
                  <w:lang w:eastAsia="ja-JP"/>
                </w:rPr>
                <w:t>DC_n71A-n77A</w:t>
              </w:r>
            </w:ins>
          </w:p>
          <w:p w14:paraId="22983C8F" w14:textId="77777777" w:rsidR="008C5F45" w:rsidRPr="008C5F45" w:rsidRDefault="008C5F45" w:rsidP="008C5F45">
            <w:pPr>
              <w:keepNext/>
              <w:keepLines/>
              <w:spacing w:after="0"/>
              <w:jc w:val="center"/>
              <w:rPr>
                <w:ins w:id="913" w:author="Per Lindell" w:date="2024-04-08T09:40:00Z"/>
                <w:rFonts w:ascii="Arial" w:hAnsi="Arial"/>
                <w:sz w:val="18"/>
                <w:lang w:eastAsia="ja-JP"/>
              </w:rPr>
            </w:pPr>
            <w:ins w:id="914" w:author="Per Lindell" w:date="2024-04-08T09:40:00Z">
              <w:r w:rsidRPr="008C5F45">
                <w:rPr>
                  <w:rFonts w:ascii="Arial" w:hAnsi="Arial"/>
                  <w:sz w:val="18"/>
                  <w:lang w:eastAsia="ja-JP"/>
                </w:rPr>
                <w:t>DC_n71A-n257A</w:t>
              </w:r>
            </w:ins>
          </w:p>
          <w:p w14:paraId="5A4C55EF" w14:textId="4557F97D" w:rsidR="00D75E9C" w:rsidRPr="0003716D" w:rsidRDefault="008C5F45" w:rsidP="008C5F45">
            <w:pPr>
              <w:keepNext/>
              <w:keepLines/>
              <w:spacing w:after="0"/>
              <w:jc w:val="center"/>
              <w:rPr>
                <w:ins w:id="915" w:author="Per Lindell" w:date="2024-04-08T09:39:00Z"/>
                <w:rFonts w:ascii="Arial" w:hAnsi="Arial"/>
                <w:sz w:val="18"/>
                <w:lang w:eastAsia="ja-JP"/>
              </w:rPr>
            </w:pPr>
            <w:ins w:id="916" w:author="Per Lindell" w:date="2024-04-08T09:40:00Z">
              <w:r w:rsidRPr="008C5F45">
                <w:rPr>
                  <w:rFonts w:ascii="Arial" w:hAnsi="Arial"/>
                  <w:sz w:val="18"/>
                  <w:lang w:eastAsia="ja-JP"/>
                </w:rPr>
                <w:t>DC_n77A-n257A</w:t>
              </w:r>
            </w:ins>
          </w:p>
        </w:tc>
      </w:tr>
      <w:tr w:rsidR="00B3106C" w:rsidRPr="0003716D" w14:paraId="6FEC50E8" w14:textId="77777777" w:rsidTr="00E33A3D">
        <w:trPr>
          <w:trHeight w:val="187"/>
          <w:jc w:val="center"/>
          <w:ins w:id="917" w:author="Per Lindell" w:date="2024-04-08T09:46:00Z"/>
        </w:trPr>
        <w:tc>
          <w:tcPr>
            <w:tcW w:w="3823" w:type="dxa"/>
          </w:tcPr>
          <w:p w14:paraId="7096A168" w14:textId="5B2E3026" w:rsidR="00B3106C" w:rsidRPr="0003716D" w:rsidRDefault="00B940AD" w:rsidP="00E33A3D">
            <w:pPr>
              <w:keepNext/>
              <w:keepLines/>
              <w:spacing w:after="0"/>
              <w:jc w:val="center"/>
              <w:rPr>
                <w:ins w:id="918" w:author="Per Lindell" w:date="2024-04-08T09:46:00Z"/>
                <w:rFonts w:ascii="Arial" w:hAnsi="Arial"/>
                <w:sz w:val="18"/>
                <w:lang w:eastAsia="zh-CN"/>
              </w:rPr>
            </w:pPr>
            <w:ins w:id="919" w:author="Per Lindell" w:date="2024-04-08T09:46:00Z">
              <w:r w:rsidRPr="00B940AD">
                <w:rPr>
                  <w:rFonts w:ascii="Arial" w:hAnsi="Arial"/>
                  <w:sz w:val="18"/>
                  <w:lang w:eastAsia="zh-CN"/>
                </w:rPr>
                <w:t>DC_n71A-n77(2A)-n260A</w:t>
              </w:r>
            </w:ins>
          </w:p>
        </w:tc>
        <w:tc>
          <w:tcPr>
            <w:tcW w:w="3969" w:type="dxa"/>
          </w:tcPr>
          <w:p w14:paraId="36D51E9D" w14:textId="77777777" w:rsidR="00B940AD" w:rsidRPr="00B940AD" w:rsidRDefault="00B940AD" w:rsidP="00B940AD">
            <w:pPr>
              <w:keepNext/>
              <w:keepLines/>
              <w:spacing w:after="0"/>
              <w:jc w:val="center"/>
              <w:rPr>
                <w:ins w:id="920" w:author="Per Lindell" w:date="2024-04-08T09:47:00Z"/>
                <w:rFonts w:ascii="Arial" w:hAnsi="Arial"/>
                <w:sz w:val="18"/>
                <w:lang w:eastAsia="ja-JP"/>
              </w:rPr>
            </w:pPr>
            <w:ins w:id="921" w:author="Per Lindell" w:date="2024-04-08T09:47:00Z">
              <w:r w:rsidRPr="00B940AD">
                <w:rPr>
                  <w:rFonts w:ascii="Arial" w:hAnsi="Arial"/>
                  <w:sz w:val="18"/>
                  <w:lang w:eastAsia="ja-JP"/>
                </w:rPr>
                <w:t>DC_n71A-n77A</w:t>
              </w:r>
            </w:ins>
          </w:p>
          <w:p w14:paraId="29043D96" w14:textId="77777777" w:rsidR="00B940AD" w:rsidRPr="00B940AD" w:rsidRDefault="00B940AD" w:rsidP="00B940AD">
            <w:pPr>
              <w:keepNext/>
              <w:keepLines/>
              <w:spacing w:after="0"/>
              <w:jc w:val="center"/>
              <w:rPr>
                <w:ins w:id="922" w:author="Per Lindell" w:date="2024-04-08T09:47:00Z"/>
                <w:rFonts w:ascii="Arial" w:hAnsi="Arial"/>
                <w:sz w:val="18"/>
                <w:lang w:eastAsia="ja-JP"/>
              </w:rPr>
            </w:pPr>
            <w:ins w:id="923" w:author="Per Lindell" w:date="2024-04-08T09:47:00Z">
              <w:r w:rsidRPr="00B940AD">
                <w:rPr>
                  <w:rFonts w:ascii="Arial" w:hAnsi="Arial"/>
                  <w:sz w:val="18"/>
                  <w:lang w:eastAsia="ja-JP"/>
                </w:rPr>
                <w:t>DC_n71A-n260A</w:t>
              </w:r>
            </w:ins>
          </w:p>
          <w:p w14:paraId="36E45060" w14:textId="22BB6116" w:rsidR="00B3106C" w:rsidRPr="0003716D" w:rsidRDefault="00B940AD" w:rsidP="00B940AD">
            <w:pPr>
              <w:keepNext/>
              <w:keepLines/>
              <w:spacing w:after="0"/>
              <w:jc w:val="center"/>
              <w:rPr>
                <w:ins w:id="924" w:author="Per Lindell" w:date="2024-04-08T09:46:00Z"/>
                <w:rFonts w:ascii="Arial" w:hAnsi="Arial"/>
                <w:sz w:val="18"/>
                <w:lang w:eastAsia="ja-JP"/>
              </w:rPr>
            </w:pPr>
            <w:ins w:id="925" w:author="Per Lindell" w:date="2024-04-08T09:47:00Z">
              <w:r w:rsidRPr="00B940AD">
                <w:rPr>
                  <w:rFonts w:ascii="Arial" w:hAnsi="Arial"/>
                  <w:sz w:val="18"/>
                  <w:lang w:eastAsia="ja-JP"/>
                </w:rPr>
                <w:t>DC_n77A-n260A</w:t>
              </w:r>
            </w:ins>
          </w:p>
        </w:tc>
      </w:tr>
      <w:tr w:rsidR="009B5A9A" w:rsidRPr="0003716D" w14:paraId="0D39FC99" w14:textId="77777777" w:rsidTr="004254A7">
        <w:trPr>
          <w:trHeight w:val="187"/>
          <w:jc w:val="center"/>
        </w:trPr>
        <w:tc>
          <w:tcPr>
            <w:tcW w:w="3823" w:type="dxa"/>
          </w:tcPr>
          <w:p w14:paraId="3E98BCE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DC_n77A-n79A-n257A</w:t>
            </w:r>
          </w:p>
          <w:p w14:paraId="0492D9D6"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DC_n77A-n79A-n257G</w:t>
            </w:r>
          </w:p>
          <w:p w14:paraId="10BB8E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DC_n77A-n79A-n257H</w:t>
            </w:r>
          </w:p>
          <w:p w14:paraId="06661B8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163B855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0477B01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DC_n77A-n257A</w:t>
            </w:r>
          </w:p>
          <w:p w14:paraId="7EAAB5B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DC_n77A-n257G</w:t>
            </w:r>
          </w:p>
          <w:p w14:paraId="760963F9"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DC_n77A-n257H</w:t>
            </w:r>
          </w:p>
          <w:p w14:paraId="614D407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DC_n77A-n257I</w:t>
            </w:r>
          </w:p>
          <w:p w14:paraId="6BAEFC8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DC_n79A-n257A</w:t>
            </w:r>
          </w:p>
          <w:p w14:paraId="331BBFEF"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DC_n79A-n257G</w:t>
            </w:r>
          </w:p>
          <w:p w14:paraId="4A9F007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DC_n79A-n257H</w:t>
            </w:r>
          </w:p>
          <w:p w14:paraId="50E21B3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DC_n79A-n257I</w:t>
            </w:r>
          </w:p>
        </w:tc>
      </w:tr>
      <w:tr w:rsidR="009B5A9A" w:rsidRPr="0003716D" w14:paraId="58E6D59E" w14:textId="77777777" w:rsidTr="004254A7">
        <w:tblPrEx>
          <w:tblLook w:val="04A0" w:firstRow="1" w:lastRow="0" w:firstColumn="1" w:lastColumn="0" w:noHBand="0" w:noVBand="1"/>
        </w:tblPrEx>
        <w:trPr>
          <w:trHeight w:val="187"/>
          <w:jc w:val="center"/>
        </w:trPr>
        <w:tc>
          <w:tcPr>
            <w:tcW w:w="3823" w:type="dxa"/>
          </w:tcPr>
          <w:p w14:paraId="049C2C3D"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DC_n77(2A)-n79A-n257A</w:t>
            </w:r>
          </w:p>
          <w:p w14:paraId="7659CB8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DC_n77(2A)-n79A-n257G</w:t>
            </w:r>
          </w:p>
          <w:p w14:paraId="6DE273DA"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DC_n77(2A)-n79A-n257H</w:t>
            </w:r>
          </w:p>
          <w:p w14:paraId="238362D1"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2729FB5" w14:textId="77777777" w:rsidR="009B5A9A" w:rsidRPr="0003716D" w:rsidRDefault="009B5A9A" w:rsidP="004254A7">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0265839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DC_n77A-n257A</w:t>
            </w:r>
          </w:p>
          <w:p w14:paraId="0B756750"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DC_n77A-n257G</w:t>
            </w:r>
          </w:p>
          <w:p w14:paraId="3209286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DC_n77A-n257H</w:t>
            </w:r>
          </w:p>
          <w:p w14:paraId="24608A9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DC_n77A-n257I</w:t>
            </w:r>
          </w:p>
          <w:p w14:paraId="26B0FAC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DC_n79A-n257A</w:t>
            </w:r>
          </w:p>
          <w:p w14:paraId="6E9161CE"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DC_n79A-n257G</w:t>
            </w:r>
          </w:p>
          <w:p w14:paraId="5A6220E8"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DC_n79A-n257H</w:t>
            </w:r>
          </w:p>
          <w:p w14:paraId="019554E7"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DC_n79A-n257I</w:t>
            </w:r>
          </w:p>
        </w:tc>
      </w:tr>
      <w:tr w:rsidR="009B5A9A" w14:paraId="1837506E" w14:textId="77777777" w:rsidTr="004254A7">
        <w:tblPrEx>
          <w:tblLook w:val="04A0" w:firstRow="1" w:lastRow="0" w:firstColumn="1" w:lastColumn="0" w:noHBand="0" w:noVBand="1"/>
        </w:tblPrEx>
        <w:trPr>
          <w:trHeight w:val="187"/>
          <w:jc w:val="center"/>
        </w:trPr>
        <w:tc>
          <w:tcPr>
            <w:tcW w:w="3823" w:type="dxa"/>
          </w:tcPr>
          <w:p w14:paraId="2A9DF4F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DC_n77A-n79A-n259A</w:t>
            </w:r>
          </w:p>
          <w:p w14:paraId="08CBF35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DC_n77A-n79A-n259G</w:t>
            </w:r>
          </w:p>
          <w:p w14:paraId="13420B6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DC_n77A-n79A-n259H</w:t>
            </w:r>
          </w:p>
          <w:p w14:paraId="67BBF88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DC_n77A-n79A-n259I</w:t>
            </w:r>
          </w:p>
          <w:p w14:paraId="313A674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DC_n77A-n79A-n259J</w:t>
            </w:r>
          </w:p>
          <w:p w14:paraId="2897E70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DC_n77A-n79A-n259K</w:t>
            </w:r>
          </w:p>
          <w:p w14:paraId="6686DD2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DC_n77A-n79A-n259L</w:t>
            </w:r>
          </w:p>
          <w:p w14:paraId="5EDEB9F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21913DA8"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DC_n77A-n79A</w:t>
            </w:r>
          </w:p>
          <w:p w14:paraId="5BF7125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DC_n77A-n259A</w:t>
            </w:r>
          </w:p>
          <w:p w14:paraId="3087C2A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DC_n77A-n259G</w:t>
            </w:r>
          </w:p>
          <w:p w14:paraId="6342CD0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DC_n77A-n259H</w:t>
            </w:r>
          </w:p>
          <w:p w14:paraId="14C0F31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DC_n77A-n259I</w:t>
            </w:r>
          </w:p>
          <w:p w14:paraId="4939A55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DC_n77A-n259J</w:t>
            </w:r>
          </w:p>
          <w:p w14:paraId="438A1151"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DC_n77A-n259K</w:t>
            </w:r>
          </w:p>
          <w:p w14:paraId="22C7282B"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DC_n77A-n259L</w:t>
            </w:r>
          </w:p>
          <w:p w14:paraId="4D5CC7F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DC_n77A-n259M</w:t>
            </w:r>
          </w:p>
          <w:p w14:paraId="7B715B53"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DC_n79A-n259A</w:t>
            </w:r>
          </w:p>
          <w:p w14:paraId="46C96940"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DC_n79A-n259G</w:t>
            </w:r>
          </w:p>
          <w:p w14:paraId="37D79DE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DC_n79A-n259H</w:t>
            </w:r>
          </w:p>
          <w:p w14:paraId="65D0B493"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DC_n79A-n259I</w:t>
            </w:r>
          </w:p>
          <w:p w14:paraId="12AC6491"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DC_n79A-n259J</w:t>
            </w:r>
          </w:p>
          <w:p w14:paraId="7A9AB72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DC_n79A-n259K</w:t>
            </w:r>
          </w:p>
          <w:p w14:paraId="1C7096D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DC_n79A-n259L</w:t>
            </w:r>
          </w:p>
          <w:p w14:paraId="2657FAA5"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DC_n79A-n259M</w:t>
            </w:r>
          </w:p>
        </w:tc>
      </w:tr>
      <w:tr w:rsidR="009B5A9A" w14:paraId="65D083A0" w14:textId="77777777" w:rsidTr="004254A7">
        <w:tblPrEx>
          <w:tblLook w:val="04A0" w:firstRow="1" w:lastRow="0" w:firstColumn="1" w:lastColumn="0" w:noHBand="0" w:noVBand="1"/>
        </w:tblPrEx>
        <w:trPr>
          <w:trHeight w:val="187"/>
          <w:jc w:val="center"/>
        </w:trPr>
        <w:tc>
          <w:tcPr>
            <w:tcW w:w="3823" w:type="dxa"/>
          </w:tcPr>
          <w:p w14:paraId="1D15403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534C3C1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2EA92EB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2B721AD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537B92D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46BC8CC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4A70BBB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61DEB2D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77F23D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238ECB1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381319D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4FD2FBB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6C0F4E3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22381F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5E2F495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571D0C5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106FEE0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310B5CC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1BF24CA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3972814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78D62A8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4B2A5D8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3353C24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2F506E9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3BAF601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52050B0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26859EE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6F2DF20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50AC2A1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7D7FCA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3403E73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14C9CEF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1D15DD75"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DC_n77A-n257A</w:t>
            </w:r>
          </w:p>
          <w:p w14:paraId="6ADD916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DC_n77A-n257G</w:t>
            </w:r>
          </w:p>
          <w:p w14:paraId="51208D63"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DC_n77A-n257H</w:t>
            </w:r>
          </w:p>
          <w:p w14:paraId="68DCEEC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DC_n77A-n257I</w:t>
            </w:r>
          </w:p>
          <w:p w14:paraId="7EC1EE28"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DC_n77A-n259A</w:t>
            </w:r>
          </w:p>
          <w:p w14:paraId="70DA83D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DC_n77A-n259G</w:t>
            </w:r>
          </w:p>
          <w:p w14:paraId="0A01C7E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DC_n77A-n259H</w:t>
            </w:r>
          </w:p>
          <w:p w14:paraId="015F6E5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DC_n77A-n259I</w:t>
            </w:r>
          </w:p>
          <w:p w14:paraId="4518F5F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DC_n77A-n259J</w:t>
            </w:r>
          </w:p>
          <w:p w14:paraId="69A1EAD0"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DC_n77A-n259K</w:t>
            </w:r>
          </w:p>
          <w:p w14:paraId="03BA1531"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DC_n77A-n259L</w:t>
            </w:r>
          </w:p>
          <w:p w14:paraId="14CBB44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DC_n77A-n259M</w:t>
            </w:r>
          </w:p>
        </w:tc>
      </w:tr>
      <w:tr w:rsidR="009B5A9A" w14:paraId="08661EEC" w14:textId="77777777" w:rsidTr="004254A7">
        <w:tblPrEx>
          <w:tblLook w:val="04A0" w:firstRow="1" w:lastRow="0" w:firstColumn="1" w:lastColumn="0" w:noHBand="0" w:noVBand="1"/>
        </w:tblPrEx>
        <w:trPr>
          <w:trHeight w:val="187"/>
          <w:jc w:val="center"/>
        </w:trPr>
        <w:tc>
          <w:tcPr>
            <w:tcW w:w="3823" w:type="dxa"/>
          </w:tcPr>
          <w:p w14:paraId="0B567DE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DC_n77A-n79A-n258A</w:t>
            </w:r>
          </w:p>
          <w:p w14:paraId="102996B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DC_n77A-n79A-n258D</w:t>
            </w:r>
          </w:p>
          <w:p w14:paraId="26868A2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DC_n77A-n79A-n258G</w:t>
            </w:r>
          </w:p>
          <w:p w14:paraId="126E8DB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DC_n77A-n79A-n258H</w:t>
            </w:r>
          </w:p>
          <w:p w14:paraId="363FDBB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DC_n77A-n79A-n258I</w:t>
            </w:r>
          </w:p>
          <w:p w14:paraId="4ADC7F0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08011173" w14:textId="77777777" w:rsidR="009B5A9A" w:rsidRDefault="009B5A9A" w:rsidP="004254A7">
            <w:pPr>
              <w:keepNext/>
              <w:keepLines/>
              <w:spacing w:after="0"/>
              <w:jc w:val="center"/>
              <w:rPr>
                <w:rFonts w:ascii="Arial" w:hAnsi="Arial"/>
                <w:sz w:val="18"/>
                <w:lang w:eastAsia="zh-CN"/>
              </w:rPr>
            </w:pPr>
            <w:r>
              <w:rPr>
                <w:rFonts w:ascii="Arial" w:hAnsi="Arial"/>
                <w:sz w:val="18"/>
                <w:lang w:eastAsia="ja-JP"/>
              </w:rPr>
              <w:t>DC_n77A-n79A</w:t>
            </w:r>
          </w:p>
          <w:p w14:paraId="2C07123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DC_n77A-n258A</w:t>
            </w:r>
          </w:p>
          <w:p w14:paraId="26528C9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DC_n77A-n258D</w:t>
            </w:r>
          </w:p>
          <w:p w14:paraId="47E94B8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DC_n77A-n258G</w:t>
            </w:r>
          </w:p>
          <w:p w14:paraId="5C0495B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DC_n77A-n258H</w:t>
            </w:r>
          </w:p>
          <w:p w14:paraId="36EFCB5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DC_n77A-n258I</w:t>
            </w:r>
          </w:p>
          <w:p w14:paraId="2857D3B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DC_n77A-n258J</w:t>
            </w:r>
          </w:p>
          <w:p w14:paraId="4C6205E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DC_n79A-n258A</w:t>
            </w:r>
          </w:p>
          <w:p w14:paraId="67890A0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DC_n79A-n258D</w:t>
            </w:r>
          </w:p>
          <w:p w14:paraId="0F531866"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DC_n79A-n258G</w:t>
            </w:r>
          </w:p>
          <w:p w14:paraId="01DBB0B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DC_n79A-n258H</w:t>
            </w:r>
          </w:p>
          <w:p w14:paraId="6416FDA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DC_n79A-n258I</w:t>
            </w:r>
          </w:p>
          <w:p w14:paraId="610E9B3B" w14:textId="77777777" w:rsidR="009B5A9A" w:rsidRDefault="009B5A9A" w:rsidP="004254A7">
            <w:pPr>
              <w:keepNext/>
              <w:keepLines/>
              <w:spacing w:after="0"/>
              <w:jc w:val="center"/>
              <w:rPr>
                <w:rFonts w:ascii="Arial" w:hAnsi="Arial"/>
                <w:sz w:val="18"/>
                <w:lang w:eastAsia="ja-JP"/>
              </w:rPr>
            </w:pPr>
            <w:r>
              <w:rPr>
                <w:rFonts w:ascii="Arial" w:hAnsi="Arial"/>
                <w:sz w:val="18"/>
                <w:lang w:eastAsia="zh-CN"/>
              </w:rPr>
              <w:t>DC_n79A-n258J</w:t>
            </w:r>
          </w:p>
        </w:tc>
      </w:tr>
      <w:tr w:rsidR="009B5A9A" w14:paraId="17FA52EE" w14:textId="77777777" w:rsidTr="004254A7">
        <w:tblPrEx>
          <w:tblLook w:val="04A0" w:firstRow="1" w:lastRow="0" w:firstColumn="1" w:lastColumn="0" w:noHBand="0" w:noVBand="1"/>
        </w:tblPrEx>
        <w:trPr>
          <w:trHeight w:val="187"/>
          <w:jc w:val="center"/>
        </w:trPr>
        <w:tc>
          <w:tcPr>
            <w:tcW w:w="3823" w:type="dxa"/>
          </w:tcPr>
          <w:p w14:paraId="50BCFA3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DC_n77(2A)-n79A-n258A</w:t>
            </w:r>
          </w:p>
          <w:p w14:paraId="7CD79F1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DC_n77(2A)-n79A-n258D</w:t>
            </w:r>
          </w:p>
          <w:p w14:paraId="77000FE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DC_n77(2A)-n79A-n258G</w:t>
            </w:r>
          </w:p>
          <w:p w14:paraId="586EC7D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DC_n77(2A)-n79A-n258H</w:t>
            </w:r>
          </w:p>
          <w:p w14:paraId="2CF5627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DC_n77(2A)-n79A-n258I</w:t>
            </w:r>
          </w:p>
          <w:p w14:paraId="5CD0380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3B01CCCB" w14:textId="77777777" w:rsidR="009B5A9A" w:rsidRDefault="009B5A9A" w:rsidP="004254A7">
            <w:pPr>
              <w:keepNext/>
              <w:keepLines/>
              <w:spacing w:after="0"/>
              <w:jc w:val="center"/>
              <w:rPr>
                <w:rFonts w:ascii="Arial" w:hAnsi="Arial"/>
                <w:sz w:val="18"/>
                <w:lang w:eastAsia="zh-CN"/>
              </w:rPr>
            </w:pPr>
            <w:r>
              <w:rPr>
                <w:rFonts w:ascii="Arial" w:hAnsi="Arial"/>
                <w:sz w:val="18"/>
                <w:lang w:eastAsia="ja-JP"/>
              </w:rPr>
              <w:t>DC_n77A-n79A</w:t>
            </w:r>
          </w:p>
          <w:p w14:paraId="4F1A4B5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DC_n77A-n258A</w:t>
            </w:r>
          </w:p>
          <w:p w14:paraId="3EC8CF9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DC_n77A-n258D</w:t>
            </w:r>
          </w:p>
          <w:p w14:paraId="38D0101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DC_n77A-n258G</w:t>
            </w:r>
          </w:p>
          <w:p w14:paraId="2107474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DC_n77A-n258H</w:t>
            </w:r>
          </w:p>
          <w:p w14:paraId="2F47779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DC_n77A-n258I</w:t>
            </w:r>
          </w:p>
          <w:p w14:paraId="63C2D5A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DC_n77A-n258J</w:t>
            </w:r>
          </w:p>
          <w:p w14:paraId="448B820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DC_n79A-n258A</w:t>
            </w:r>
          </w:p>
          <w:p w14:paraId="3707DA8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DC_n79A-n258D</w:t>
            </w:r>
          </w:p>
          <w:p w14:paraId="435819C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DC_n79A-n258G</w:t>
            </w:r>
          </w:p>
          <w:p w14:paraId="25E2D1B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DC_n79A-n258H</w:t>
            </w:r>
          </w:p>
          <w:p w14:paraId="0994708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DC_n79A-n258I</w:t>
            </w:r>
          </w:p>
          <w:p w14:paraId="1EAE18CE" w14:textId="77777777" w:rsidR="009B5A9A" w:rsidRDefault="009B5A9A" w:rsidP="004254A7">
            <w:pPr>
              <w:keepNext/>
              <w:keepLines/>
              <w:spacing w:after="0"/>
              <w:jc w:val="center"/>
              <w:rPr>
                <w:rFonts w:ascii="Arial" w:hAnsi="Arial"/>
                <w:sz w:val="18"/>
                <w:lang w:eastAsia="ja-JP"/>
              </w:rPr>
            </w:pPr>
            <w:r>
              <w:rPr>
                <w:rFonts w:ascii="Arial" w:hAnsi="Arial"/>
                <w:sz w:val="18"/>
                <w:lang w:eastAsia="zh-CN"/>
              </w:rPr>
              <w:t>DC_n79A-n258J</w:t>
            </w:r>
          </w:p>
        </w:tc>
      </w:tr>
      <w:tr w:rsidR="009B5A9A" w:rsidRPr="0003716D" w14:paraId="4524D1FD" w14:textId="77777777" w:rsidTr="004254A7">
        <w:trPr>
          <w:trHeight w:val="187"/>
          <w:jc w:val="center"/>
        </w:trPr>
        <w:tc>
          <w:tcPr>
            <w:tcW w:w="3823" w:type="dxa"/>
          </w:tcPr>
          <w:p w14:paraId="794C41DC" w14:textId="77777777" w:rsidR="009B5A9A" w:rsidRPr="0003716D" w:rsidRDefault="009B5A9A" w:rsidP="004254A7">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D87871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DC_n78A-n79A-n257G</w:t>
            </w:r>
          </w:p>
          <w:p w14:paraId="5357367B"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DC_n78A-n79A-n257H</w:t>
            </w:r>
          </w:p>
          <w:p w14:paraId="53D1E98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36F86F2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w:t>
            </w:r>
          </w:p>
          <w:p w14:paraId="73CE05B5"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DC_n78A-n257A</w:t>
            </w:r>
          </w:p>
          <w:p w14:paraId="41BDF454"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DC_n78A-n257G</w:t>
            </w:r>
          </w:p>
          <w:p w14:paraId="2F5312D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DC_n78A-n257H</w:t>
            </w:r>
          </w:p>
          <w:p w14:paraId="21073B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DC_n78A-n257I</w:t>
            </w:r>
          </w:p>
          <w:p w14:paraId="2D7B7183"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DC_n79A-n257A</w:t>
            </w:r>
          </w:p>
          <w:p w14:paraId="73BE755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DC_n79A-n257G</w:t>
            </w:r>
          </w:p>
          <w:p w14:paraId="6CA7B69C"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DC_n79A-n257H</w:t>
            </w:r>
          </w:p>
          <w:p w14:paraId="79156732" w14:textId="77777777" w:rsidR="009B5A9A" w:rsidRPr="0003716D" w:rsidRDefault="009B5A9A" w:rsidP="004254A7">
            <w:pPr>
              <w:keepNext/>
              <w:keepLines/>
              <w:spacing w:after="0"/>
              <w:jc w:val="center"/>
              <w:rPr>
                <w:rFonts w:ascii="Arial" w:hAnsi="Arial"/>
                <w:sz w:val="18"/>
                <w:lang w:eastAsia="zh-CN"/>
              </w:rPr>
            </w:pPr>
            <w:r w:rsidRPr="0003716D">
              <w:rPr>
                <w:rFonts w:ascii="Arial" w:hAnsi="Arial"/>
                <w:sz w:val="18"/>
                <w:lang w:eastAsia="zh-CN"/>
              </w:rPr>
              <w:t>DC_n79A-n257I</w:t>
            </w:r>
          </w:p>
        </w:tc>
      </w:tr>
      <w:tr w:rsidR="009B5A9A" w:rsidRPr="0003716D" w14:paraId="00F9C73C" w14:textId="77777777" w:rsidTr="004254A7">
        <w:trPr>
          <w:trHeight w:val="187"/>
          <w:jc w:val="center"/>
        </w:trPr>
        <w:tc>
          <w:tcPr>
            <w:tcW w:w="3823" w:type="dxa"/>
          </w:tcPr>
          <w:p w14:paraId="3098B53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DC_n78(2A)-n79A-n257A</w:t>
            </w:r>
          </w:p>
          <w:p w14:paraId="6D6DFFA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DC_n78(2A)-n79A-n257G</w:t>
            </w:r>
          </w:p>
          <w:p w14:paraId="2FF5E51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DC_n78(2A)-n79A-n257H</w:t>
            </w:r>
          </w:p>
          <w:p w14:paraId="07617B98" w14:textId="77777777" w:rsidR="009B5A9A" w:rsidRDefault="009B5A9A" w:rsidP="004254A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41CF3575" w14:textId="77777777" w:rsidR="009B5A9A" w:rsidRDefault="009B5A9A" w:rsidP="004254A7">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4542AF0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DC_n78A-n257A</w:t>
            </w:r>
          </w:p>
          <w:p w14:paraId="2A41A47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DC_n78A-n257G</w:t>
            </w:r>
          </w:p>
          <w:p w14:paraId="334F4BE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DC_n78A-n257H</w:t>
            </w:r>
          </w:p>
          <w:p w14:paraId="04200BF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DC_n78A-n257I</w:t>
            </w:r>
          </w:p>
          <w:p w14:paraId="5C774F1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w:t>
            </w:r>
          </w:p>
          <w:p w14:paraId="682292E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w:t>
            </w:r>
          </w:p>
          <w:p w14:paraId="116993F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w:t>
            </w:r>
          </w:p>
          <w:p w14:paraId="1A5D1BA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w:t>
            </w:r>
          </w:p>
        </w:tc>
      </w:tr>
      <w:tr w:rsidR="009B5A9A" w:rsidRPr="0003716D" w14:paraId="3EA58141" w14:textId="77777777" w:rsidTr="004254A7">
        <w:trPr>
          <w:trHeight w:val="187"/>
          <w:jc w:val="center"/>
        </w:trPr>
        <w:tc>
          <w:tcPr>
            <w:tcW w:w="3823" w:type="dxa"/>
          </w:tcPr>
          <w:p w14:paraId="095CF0D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DC_n78A-n79A-n259A</w:t>
            </w:r>
          </w:p>
          <w:p w14:paraId="4D8F0EE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DC_n78A-n79A-n259G</w:t>
            </w:r>
          </w:p>
          <w:p w14:paraId="043B101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DC_n78A-n79A-n259H</w:t>
            </w:r>
          </w:p>
          <w:p w14:paraId="68E4260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DC_n78A-n79A-n259I</w:t>
            </w:r>
          </w:p>
          <w:p w14:paraId="1394C4A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DC_n78A-n79A-n259J</w:t>
            </w:r>
          </w:p>
          <w:p w14:paraId="4D49CF4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DC_n78A-n79A-n259K</w:t>
            </w:r>
          </w:p>
          <w:p w14:paraId="23A2AE7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DC_n78A-n79A-n259L</w:t>
            </w:r>
          </w:p>
          <w:p w14:paraId="330CD25E" w14:textId="77777777" w:rsidR="009B5A9A" w:rsidRDefault="009B5A9A" w:rsidP="004254A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0DEF3BA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DC_n78A-n79A</w:t>
            </w:r>
          </w:p>
          <w:p w14:paraId="2DCFADBD"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DC_n78A-n259A</w:t>
            </w:r>
          </w:p>
          <w:p w14:paraId="1348F71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DC_n78A-n259G</w:t>
            </w:r>
          </w:p>
          <w:p w14:paraId="713CEA00"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DC_n78A-n259H</w:t>
            </w:r>
          </w:p>
          <w:p w14:paraId="48E9F35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DC_n78A-n259I</w:t>
            </w:r>
          </w:p>
          <w:p w14:paraId="522A303E"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DC_n78A-n259J</w:t>
            </w:r>
          </w:p>
          <w:p w14:paraId="3789A53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DC_n78A-n259K</w:t>
            </w:r>
          </w:p>
          <w:p w14:paraId="3694485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DC_n78A-n259L</w:t>
            </w:r>
          </w:p>
          <w:p w14:paraId="71A8C44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DC_n78A-n259M</w:t>
            </w:r>
          </w:p>
          <w:p w14:paraId="727F470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DC_n79A-n259A</w:t>
            </w:r>
          </w:p>
          <w:p w14:paraId="17D523BA"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DC_n79A-n259G</w:t>
            </w:r>
          </w:p>
          <w:p w14:paraId="66C848F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DC_n79A-n259H</w:t>
            </w:r>
          </w:p>
          <w:p w14:paraId="2CA541D8"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DC_n79A-n259I</w:t>
            </w:r>
          </w:p>
          <w:p w14:paraId="5ADBC1D3"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DC_n79A-n259J</w:t>
            </w:r>
          </w:p>
          <w:p w14:paraId="3BA7AAFF"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DC_n79A-n259K</w:t>
            </w:r>
          </w:p>
          <w:p w14:paraId="2A57CF55"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DC_n79A-n259L</w:t>
            </w:r>
          </w:p>
          <w:p w14:paraId="05B9A96D" w14:textId="77777777" w:rsidR="009B5A9A" w:rsidRDefault="009B5A9A" w:rsidP="004254A7">
            <w:pPr>
              <w:keepNext/>
              <w:keepLines/>
              <w:spacing w:after="0"/>
              <w:jc w:val="center"/>
              <w:rPr>
                <w:rFonts w:ascii="Arial" w:hAnsi="Arial"/>
                <w:sz w:val="18"/>
                <w:lang w:eastAsia="zh-CN"/>
              </w:rPr>
            </w:pPr>
            <w:r>
              <w:rPr>
                <w:rFonts w:ascii="Arial" w:hAnsi="Arial"/>
                <w:sz w:val="18"/>
                <w:lang w:eastAsia="ja-JP"/>
              </w:rPr>
              <w:t>DC_n79A-n259M</w:t>
            </w:r>
          </w:p>
        </w:tc>
      </w:tr>
      <w:tr w:rsidR="009B5A9A" w14:paraId="10C8FDE7" w14:textId="77777777" w:rsidTr="004254A7">
        <w:tblPrEx>
          <w:tblLook w:val="04A0" w:firstRow="1" w:lastRow="0" w:firstColumn="1" w:lastColumn="0" w:noHBand="0" w:noVBand="1"/>
        </w:tblPrEx>
        <w:trPr>
          <w:trHeight w:val="187"/>
          <w:jc w:val="center"/>
        </w:trPr>
        <w:tc>
          <w:tcPr>
            <w:tcW w:w="3823" w:type="dxa"/>
          </w:tcPr>
          <w:p w14:paraId="6E5C7F7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DC_n79A-n257A-n259A</w:t>
            </w:r>
          </w:p>
          <w:p w14:paraId="6D92E4C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DC_n79A-n257A-n259G</w:t>
            </w:r>
          </w:p>
          <w:p w14:paraId="37606DF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DC_n79A-n257A-n259H</w:t>
            </w:r>
          </w:p>
          <w:p w14:paraId="09670F9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DC_n79A-n257A-n259I</w:t>
            </w:r>
          </w:p>
          <w:p w14:paraId="51CF026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DC_n79A-n257A-n259J</w:t>
            </w:r>
          </w:p>
          <w:p w14:paraId="0D9C19B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DC_n79A-n257A-n259K</w:t>
            </w:r>
          </w:p>
          <w:p w14:paraId="389425D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DC_n79A-n257A-n259L</w:t>
            </w:r>
          </w:p>
          <w:p w14:paraId="267CECE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DC_n79A-n257A-n259M</w:t>
            </w:r>
          </w:p>
          <w:p w14:paraId="2198D8B9"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DC_n79A-n257G-n259A</w:t>
            </w:r>
          </w:p>
          <w:p w14:paraId="7FBEE84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DC_n79A-n257G-n259G</w:t>
            </w:r>
          </w:p>
          <w:p w14:paraId="59E1D90A"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DC_n79A-n257G-n259H</w:t>
            </w:r>
          </w:p>
          <w:p w14:paraId="4850282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DC_n79A-n257G-n259I</w:t>
            </w:r>
          </w:p>
          <w:p w14:paraId="4622347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DC_n79A-n257G-n259J</w:t>
            </w:r>
          </w:p>
          <w:p w14:paraId="2944A010"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DC_n79A-n257G-n259K</w:t>
            </w:r>
          </w:p>
          <w:p w14:paraId="48BD5AEE"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DC_n79A-n257G-n259L</w:t>
            </w:r>
          </w:p>
          <w:p w14:paraId="2356437D"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DC_n79A-n257G-n259M</w:t>
            </w:r>
          </w:p>
          <w:p w14:paraId="3F67E2E2"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DC_n79A-n257H-n259A</w:t>
            </w:r>
          </w:p>
          <w:p w14:paraId="0F77D517"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DC_n79A-n257H-n259G</w:t>
            </w:r>
          </w:p>
          <w:p w14:paraId="033696C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DC_n79A-n257H-n259H</w:t>
            </w:r>
          </w:p>
          <w:p w14:paraId="6043AF8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DC_n79A-n257H-n259I</w:t>
            </w:r>
          </w:p>
          <w:p w14:paraId="1FB0C5D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DC_n79A-n257H-n259J</w:t>
            </w:r>
          </w:p>
          <w:p w14:paraId="5BA217F3"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DC_n79A-n257H-n259K</w:t>
            </w:r>
          </w:p>
          <w:p w14:paraId="747DBF7C"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DC_n79A-n257H-n259L</w:t>
            </w:r>
          </w:p>
          <w:p w14:paraId="1727DBB4"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DC_n79A-n257H-n259M</w:t>
            </w:r>
          </w:p>
          <w:p w14:paraId="6F24525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DC_n79A-n257I-n259A</w:t>
            </w:r>
          </w:p>
          <w:p w14:paraId="5F77DE85"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DC_n79A-n257I-n259G</w:t>
            </w:r>
          </w:p>
          <w:p w14:paraId="14A08B88"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DC_n79A-n257I-n259H</w:t>
            </w:r>
          </w:p>
          <w:p w14:paraId="6E15938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DC_n79A-n257I-n259I</w:t>
            </w:r>
          </w:p>
          <w:p w14:paraId="4CC8B76B"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DC_n79A-n257I-n259J</w:t>
            </w:r>
          </w:p>
          <w:p w14:paraId="4B3171F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DC_n79A-n257I-n259K</w:t>
            </w:r>
          </w:p>
          <w:p w14:paraId="42ECFDDF"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DC_n79A-n257I-n259L</w:t>
            </w:r>
          </w:p>
          <w:p w14:paraId="18D42D41" w14:textId="77777777" w:rsidR="009B5A9A" w:rsidRDefault="009B5A9A" w:rsidP="004254A7">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1ED8D6E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DC_n79A-n257A</w:t>
            </w:r>
          </w:p>
          <w:p w14:paraId="7FB92FE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DC_n79A-n257G</w:t>
            </w:r>
          </w:p>
          <w:p w14:paraId="7E6FEF3B"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DC_n79A-n257H</w:t>
            </w:r>
          </w:p>
          <w:p w14:paraId="2739B8B9"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DC_n79A-n257I</w:t>
            </w:r>
          </w:p>
          <w:p w14:paraId="6C7068A5"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DC_n79A-n259A</w:t>
            </w:r>
          </w:p>
          <w:p w14:paraId="2F6B812C"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DC_n79A-n259G</w:t>
            </w:r>
          </w:p>
          <w:p w14:paraId="4A4738F2"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DC_n79A-n259H</w:t>
            </w:r>
          </w:p>
          <w:p w14:paraId="29606C1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DC_n79A-n259I</w:t>
            </w:r>
          </w:p>
          <w:p w14:paraId="731F6F77"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DC_n79A-n259J</w:t>
            </w:r>
          </w:p>
          <w:p w14:paraId="18042284"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DC_n79A-n259K</w:t>
            </w:r>
          </w:p>
          <w:p w14:paraId="71ACE636"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DC_n79A-n259L</w:t>
            </w:r>
          </w:p>
          <w:p w14:paraId="110891AB" w14:textId="77777777" w:rsidR="009B5A9A" w:rsidRDefault="009B5A9A" w:rsidP="004254A7">
            <w:pPr>
              <w:keepNext/>
              <w:keepLines/>
              <w:spacing w:after="0"/>
              <w:jc w:val="center"/>
              <w:rPr>
                <w:rFonts w:ascii="Arial" w:hAnsi="Arial"/>
                <w:sz w:val="18"/>
                <w:lang w:eastAsia="ja-JP"/>
              </w:rPr>
            </w:pPr>
            <w:r>
              <w:rPr>
                <w:rFonts w:ascii="Arial" w:hAnsi="Arial"/>
                <w:sz w:val="18"/>
                <w:lang w:eastAsia="ja-JP"/>
              </w:rPr>
              <w:t>DC_n79A-n259M</w:t>
            </w:r>
          </w:p>
        </w:tc>
      </w:tr>
      <w:tr w:rsidR="009B5A9A" w:rsidRPr="0003716D" w14:paraId="565715F0" w14:textId="77777777" w:rsidTr="004254A7">
        <w:trPr>
          <w:trHeight w:val="187"/>
          <w:jc w:val="center"/>
        </w:trPr>
        <w:tc>
          <w:tcPr>
            <w:tcW w:w="7792" w:type="dxa"/>
            <w:gridSpan w:val="2"/>
          </w:tcPr>
          <w:p w14:paraId="09C143EA" w14:textId="77777777" w:rsidR="009B5A9A" w:rsidRPr="0003716D" w:rsidRDefault="009B5A9A" w:rsidP="004254A7">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5A3A" w14:textId="77777777" w:rsidR="000376EC" w:rsidRDefault="000376EC">
      <w:r>
        <w:separator/>
      </w:r>
    </w:p>
  </w:endnote>
  <w:endnote w:type="continuationSeparator" w:id="0">
    <w:p w14:paraId="7211661D" w14:textId="77777777" w:rsidR="000376EC" w:rsidRDefault="0003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A022" w14:textId="77777777" w:rsidR="000376EC" w:rsidRDefault="000376EC">
      <w:r>
        <w:separator/>
      </w:r>
    </w:p>
  </w:footnote>
  <w:footnote w:type="continuationSeparator" w:id="0">
    <w:p w14:paraId="61EE5FBE" w14:textId="77777777" w:rsidR="000376EC" w:rsidRDefault="00037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07C3D"/>
    <w:rsid w:val="00012E14"/>
    <w:rsid w:val="0001347F"/>
    <w:rsid w:val="00020BFE"/>
    <w:rsid w:val="00023DA8"/>
    <w:rsid w:val="000308DB"/>
    <w:rsid w:val="00033048"/>
    <w:rsid w:val="00033397"/>
    <w:rsid w:val="000366F8"/>
    <w:rsid w:val="00037022"/>
    <w:rsid w:val="000376EC"/>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A0E"/>
    <w:rsid w:val="00083D1E"/>
    <w:rsid w:val="00084A92"/>
    <w:rsid w:val="00094EBB"/>
    <w:rsid w:val="00095B3E"/>
    <w:rsid w:val="000A1303"/>
    <w:rsid w:val="000A141A"/>
    <w:rsid w:val="000A2ED0"/>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3B5"/>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2793"/>
    <w:rsid w:val="001A4C42"/>
    <w:rsid w:val="001A7420"/>
    <w:rsid w:val="001B1711"/>
    <w:rsid w:val="001B2F2C"/>
    <w:rsid w:val="001B3662"/>
    <w:rsid w:val="001B6637"/>
    <w:rsid w:val="001C21C3"/>
    <w:rsid w:val="001C2A22"/>
    <w:rsid w:val="001C669E"/>
    <w:rsid w:val="001C6D19"/>
    <w:rsid w:val="001D00A9"/>
    <w:rsid w:val="001D02C2"/>
    <w:rsid w:val="001D5E3F"/>
    <w:rsid w:val="001D6313"/>
    <w:rsid w:val="001D6B98"/>
    <w:rsid w:val="001F017D"/>
    <w:rsid w:val="001F0C1D"/>
    <w:rsid w:val="001F1132"/>
    <w:rsid w:val="001F168B"/>
    <w:rsid w:val="001F51AF"/>
    <w:rsid w:val="001F5FCA"/>
    <w:rsid w:val="001F7177"/>
    <w:rsid w:val="00201B56"/>
    <w:rsid w:val="00206324"/>
    <w:rsid w:val="002242AE"/>
    <w:rsid w:val="00225CF5"/>
    <w:rsid w:val="0022655A"/>
    <w:rsid w:val="0022671A"/>
    <w:rsid w:val="00227C3C"/>
    <w:rsid w:val="002344EA"/>
    <w:rsid w:val="002347A2"/>
    <w:rsid w:val="00235F53"/>
    <w:rsid w:val="002424DB"/>
    <w:rsid w:val="00246201"/>
    <w:rsid w:val="002469AB"/>
    <w:rsid w:val="00246FF7"/>
    <w:rsid w:val="00251396"/>
    <w:rsid w:val="002523B7"/>
    <w:rsid w:val="00253B7F"/>
    <w:rsid w:val="0025419E"/>
    <w:rsid w:val="002575C5"/>
    <w:rsid w:val="0026227E"/>
    <w:rsid w:val="00263002"/>
    <w:rsid w:val="002662AE"/>
    <w:rsid w:val="002675F0"/>
    <w:rsid w:val="00267A78"/>
    <w:rsid w:val="00270C16"/>
    <w:rsid w:val="002737DF"/>
    <w:rsid w:val="0028495F"/>
    <w:rsid w:val="00285243"/>
    <w:rsid w:val="00285662"/>
    <w:rsid w:val="00286B28"/>
    <w:rsid w:val="002878FF"/>
    <w:rsid w:val="00290004"/>
    <w:rsid w:val="002917E1"/>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6FF2"/>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0A2D"/>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C699A"/>
    <w:rsid w:val="003D3984"/>
    <w:rsid w:val="003D3E87"/>
    <w:rsid w:val="003D597C"/>
    <w:rsid w:val="003E07AC"/>
    <w:rsid w:val="003E1D7C"/>
    <w:rsid w:val="003E2744"/>
    <w:rsid w:val="003E7C92"/>
    <w:rsid w:val="003F2C9A"/>
    <w:rsid w:val="003F2FF1"/>
    <w:rsid w:val="003F60D0"/>
    <w:rsid w:val="0040052F"/>
    <w:rsid w:val="004029C8"/>
    <w:rsid w:val="004039DF"/>
    <w:rsid w:val="00407131"/>
    <w:rsid w:val="00407956"/>
    <w:rsid w:val="00413AFE"/>
    <w:rsid w:val="004142B1"/>
    <w:rsid w:val="00414849"/>
    <w:rsid w:val="00417EBD"/>
    <w:rsid w:val="00420E3A"/>
    <w:rsid w:val="0042163C"/>
    <w:rsid w:val="00423334"/>
    <w:rsid w:val="0042565A"/>
    <w:rsid w:val="004273CD"/>
    <w:rsid w:val="00431BB9"/>
    <w:rsid w:val="00432080"/>
    <w:rsid w:val="0043256F"/>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67FB3"/>
    <w:rsid w:val="00470120"/>
    <w:rsid w:val="00470A8A"/>
    <w:rsid w:val="004710A0"/>
    <w:rsid w:val="004712A6"/>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C7C36"/>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3260"/>
    <w:rsid w:val="00565087"/>
    <w:rsid w:val="00566E18"/>
    <w:rsid w:val="0056748F"/>
    <w:rsid w:val="00575F35"/>
    <w:rsid w:val="00587D2D"/>
    <w:rsid w:val="00592D3A"/>
    <w:rsid w:val="00597B11"/>
    <w:rsid w:val="005A0D4C"/>
    <w:rsid w:val="005A0EDA"/>
    <w:rsid w:val="005A1846"/>
    <w:rsid w:val="005A64F9"/>
    <w:rsid w:val="005A6C90"/>
    <w:rsid w:val="005A6E38"/>
    <w:rsid w:val="005B0FDD"/>
    <w:rsid w:val="005B2C84"/>
    <w:rsid w:val="005B39C9"/>
    <w:rsid w:val="005C0EF0"/>
    <w:rsid w:val="005C3514"/>
    <w:rsid w:val="005C7E82"/>
    <w:rsid w:val="005D2E01"/>
    <w:rsid w:val="005D5765"/>
    <w:rsid w:val="005D65DB"/>
    <w:rsid w:val="005D7526"/>
    <w:rsid w:val="005D7FAB"/>
    <w:rsid w:val="005E11CC"/>
    <w:rsid w:val="005E4BB2"/>
    <w:rsid w:val="005E552E"/>
    <w:rsid w:val="005E61AD"/>
    <w:rsid w:val="005F2FCC"/>
    <w:rsid w:val="005F4AD4"/>
    <w:rsid w:val="005F709C"/>
    <w:rsid w:val="00601B77"/>
    <w:rsid w:val="00602AEA"/>
    <w:rsid w:val="006040A7"/>
    <w:rsid w:val="0061329E"/>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1F72"/>
    <w:rsid w:val="006A3031"/>
    <w:rsid w:val="006A323F"/>
    <w:rsid w:val="006A5049"/>
    <w:rsid w:val="006A6C2A"/>
    <w:rsid w:val="006B30D0"/>
    <w:rsid w:val="006B5B44"/>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34A0"/>
    <w:rsid w:val="0077467A"/>
    <w:rsid w:val="00774992"/>
    <w:rsid w:val="00774DA4"/>
    <w:rsid w:val="00781F0F"/>
    <w:rsid w:val="0078491D"/>
    <w:rsid w:val="007868CF"/>
    <w:rsid w:val="007912DA"/>
    <w:rsid w:val="007954E7"/>
    <w:rsid w:val="00796C91"/>
    <w:rsid w:val="007A1F7E"/>
    <w:rsid w:val="007A3135"/>
    <w:rsid w:val="007A43FA"/>
    <w:rsid w:val="007A5773"/>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E5DC6"/>
    <w:rsid w:val="007F0549"/>
    <w:rsid w:val="007F0F4A"/>
    <w:rsid w:val="007F5DA7"/>
    <w:rsid w:val="007F6AAC"/>
    <w:rsid w:val="007F78A9"/>
    <w:rsid w:val="00800A27"/>
    <w:rsid w:val="00802583"/>
    <w:rsid w:val="008028A4"/>
    <w:rsid w:val="00802BCF"/>
    <w:rsid w:val="00802EC4"/>
    <w:rsid w:val="0080426F"/>
    <w:rsid w:val="00806C7F"/>
    <w:rsid w:val="00815F3C"/>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C5F45"/>
    <w:rsid w:val="008E0569"/>
    <w:rsid w:val="008E0889"/>
    <w:rsid w:val="008E21AE"/>
    <w:rsid w:val="008E4049"/>
    <w:rsid w:val="008E54ED"/>
    <w:rsid w:val="008E563B"/>
    <w:rsid w:val="008E607F"/>
    <w:rsid w:val="008F1943"/>
    <w:rsid w:val="008F3385"/>
    <w:rsid w:val="008F58EF"/>
    <w:rsid w:val="008F6635"/>
    <w:rsid w:val="00900B70"/>
    <w:rsid w:val="00900B7D"/>
    <w:rsid w:val="0090271F"/>
    <w:rsid w:val="00902E23"/>
    <w:rsid w:val="00903F66"/>
    <w:rsid w:val="00910430"/>
    <w:rsid w:val="00910A11"/>
    <w:rsid w:val="009114D7"/>
    <w:rsid w:val="0091348E"/>
    <w:rsid w:val="00917CCB"/>
    <w:rsid w:val="00920F37"/>
    <w:rsid w:val="009221AA"/>
    <w:rsid w:val="00923F13"/>
    <w:rsid w:val="0092618D"/>
    <w:rsid w:val="00931422"/>
    <w:rsid w:val="00935C68"/>
    <w:rsid w:val="00940EFD"/>
    <w:rsid w:val="009425D9"/>
    <w:rsid w:val="00942EC2"/>
    <w:rsid w:val="00946BF9"/>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A9A"/>
    <w:rsid w:val="009B6AEE"/>
    <w:rsid w:val="009B7989"/>
    <w:rsid w:val="009C0581"/>
    <w:rsid w:val="009C6240"/>
    <w:rsid w:val="009C7826"/>
    <w:rsid w:val="009C7A7B"/>
    <w:rsid w:val="009D11C8"/>
    <w:rsid w:val="009D40AC"/>
    <w:rsid w:val="009D5738"/>
    <w:rsid w:val="009E0116"/>
    <w:rsid w:val="009E16C4"/>
    <w:rsid w:val="009E3411"/>
    <w:rsid w:val="009E5A7E"/>
    <w:rsid w:val="009E6CB8"/>
    <w:rsid w:val="009E751B"/>
    <w:rsid w:val="009E77AB"/>
    <w:rsid w:val="009F37B7"/>
    <w:rsid w:val="00A00687"/>
    <w:rsid w:val="00A02465"/>
    <w:rsid w:val="00A10F02"/>
    <w:rsid w:val="00A1115A"/>
    <w:rsid w:val="00A164B4"/>
    <w:rsid w:val="00A22061"/>
    <w:rsid w:val="00A2530F"/>
    <w:rsid w:val="00A26956"/>
    <w:rsid w:val="00A27486"/>
    <w:rsid w:val="00A277C1"/>
    <w:rsid w:val="00A31775"/>
    <w:rsid w:val="00A33C2E"/>
    <w:rsid w:val="00A35439"/>
    <w:rsid w:val="00A36778"/>
    <w:rsid w:val="00A45570"/>
    <w:rsid w:val="00A5154D"/>
    <w:rsid w:val="00A53724"/>
    <w:rsid w:val="00A53C77"/>
    <w:rsid w:val="00A56066"/>
    <w:rsid w:val="00A60227"/>
    <w:rsid w:val="00A638FD"/>
    <w:rsid w:val="00A646EE"/>
    <w:rsid w:val="00A70DA1"/>
    <w:rsid w:val="00A71488"/>
    <w:rsid w:val="00A73129"/>
    <w:rsid w:val="00A74C68"/>
    <w:rsid w:val="00A75606"/>
    <w:rsid w:val="00A75901"/>
    <w:rsid w:val="00A75B0F"/>
    <w:rsid w:val="00A77CDE"/>
    <w:rsid w:val="00A82346"/>
    <w:rsid w:val="00A830D1"/>
    <w:rsid w:val="00A857E7"/>
    <w:rsid w:val="00A87BA5"/>
    <w:rsid w:val="00A90F0B"/>
    <w:rsid w:val="00A90F2A"/>
    <w:rsid w:val="00A92BA1"/>
    <w:rsid w:val="00A932D4"/>
    <w:rsid w:val="00A94DD9"/>
    <w:rsid w:val="00A97C23"/>
    <w:rsid w:val="00AA3B91"/>
    <w:rsid w:val="00AA3D25"/>
    <w:rsid w:val="00AA62CF"/>
    <w:rsid w:val="00AA7FAB"/>
    <w:rsid w:val="00AB3EA7"/>
    <w:rsid w:val="00AC49EF"/>
    <w:rsid w:val="00AC6BC6"/>
    <w:rsid w:val="00AD00C0"/>
    <w:rsid w:val="00AD0484"/>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106C"/>
    <w:rsid w:val="00B33B71"/>
    <w:rsid w:val="00B400AF"/>
    <w:rsid w:val="00B43191"/>
    <w:rsid w:val="00B43C58"/>
    <w:rsid w:val="00B50EE0"/>
    <w:rsid w:val="00B54274"/>
    <w:rsid w:val="00B5761E"/>
    <w:rsid w:val="00B63C03"/>
    <w:rsid w:val="00B66363"/>
    <w:rsid w:val="00B67D8C"/>
    <w:rsid w:val="00B711A5"/>
    <w:rsid w:val="00B712B7"/>
    <w:rsid w:val="00B714EB"/>
    <w:rsid w:val="00B74E64"/>
    <w:rsid w:val="00B774EB"/>
    <w:rsid w:val="00B77C7E"/>
    <w:rsid w:val="00B80A56"/>
    <w:rsid w:val="00B81737"/>
    <w:rsid w:val="00B81E70"/>
    <w:rsid w:val="00B83A7C"/>
    <w:rsid w:val="00B83F51"/>
    <w:rsid w:val="00B84018"/>
    <w:rsid w:val="00B86F8C"/>
    <w:rsid w:val="00B93086"/>
    <w:rsid w:val="00B940AD"/>
    <w:rsid w:val="00BA19ED"/>
    <w:rsid w:val="00BA1BC7"/>
    <w:rsid w:val="00BA4B8D"/>
    <w:rsid w:val="00BB264D"/>
    <w:rsid w:val="00BB3433"/>
    <w:rsid w:val="00BC0F7D"/>
    <w:rsid w:val="00BC2652"/>
    <w:rsid w:val="00BC2754"/>
    <w:rsid w:val="00BC447D"/>
    <w:rsid w:val="00BC50D3"/>
    <w:rsid w:val="00BC5BA9"/>
    <w:rsid w:val="00BC7108"/>
    <w:rsid w:val="00BD3A3B"/>
    <w:rsid w:val="00BD7194"/>
    <w:rsid w:val="00BD7A18"/>
    <w:rsid w:val="00BD7D31"/>
    <w:rsid w:val="00BE0891"/>
    <w:rsid w:val="00BE11EE"/>
    <w:rsid w:val="00BE1394"/>
    <w:rsid w:val="00BE2D7D"/>
    <w:rsid w:val="00BE2DBE"/>
    <w:rsid w:val="00BE3255"/>
    <w:rsid w:val="00BE48AA"/>
    <w:rsid w:val="00BE4C23"/>
    <w:rsid w:val="00BE4DFF"/>
    <w:rsid w:val="00BE72B9"/>
    <w:rsid w:val="00BF128E"/>
    <w:rsid w:val="00C02831"/>
    <w:rsid w:val="00C031C4"/>
    <w:rsid w:val="00C04378"/>
    <w:rsid w:val="00C074DD"/>
    <w:rsid w:val="00C07BA7"/>
    <w:rsid w:val="00C07C6A"/>
    <w:rsid w:val="00C11B2C"/>
    <w:rsid w:val="00C13D46"/>
    <w:rsid w:val="00C1496A"/>
    <w:rsid w:val="00C21EEF"/>
    <w:rsid w:val="00C30AED"/>
    <w:rsid w:val="00C30B30"/>
    <w:rsid w:val="00C33079"/>
    <w:rsid w:val="00C33AAB"/>
    <w:rsid w:val="00C375CB"/>
    <w:rsid w:val="00C41C92"/>
    <w:rsid w:val="00C44650"/>
    <w:rsid w:val="00C45231"/>
    <w:rsid w:val="00C46AD5"/>
    <w:rsid w:val="00C47A87"/>
    <w:rsid w:val="00C55CC1"/>
    <w:rsid w:val="00C567C1"/>
    <w:rsid w:val="00C61C59"/>
    <w:rsid w:val="00C63AF3"/>
    <w:rsid w:val="00C650EC"/>
    <w:rsid w:val="00C72833"/>
    <w:rsid w:val="00C74492"/>
    <w:rsid w:val="00C766F2"/>
    <w:rsid w:val="00C775A9"/>
    <w:rsid w:val="00C80F1D"/>
    <w:rsid w:val="00C86534"/>
    <w:rsid w:val="00C9150B"/>
    <w:rsid w:val="00C93F40"/>
    <w:rsid w:val="00CA3D0C"/>
    <w:rsid w:val="00CB116D"/>
    <w:rsid w:val="00CB17F5"/>
    <w:rsid w:val="00CB328E"/>
    <w:rsid w:val="00CB522C"/>
    <w:rsid w:val="00CB5C03"/>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2514"/>
    <w:rsid w:val="00D03B2C"/>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6B67"/>
    <w:rsid w:val="00D47D6A"/>
    <w:rsid w:val="00D510BE"/>
    <w:rsid w:val="00D525D9"/>
    <w:rsid w:val="00D54CC1"/>
    <w:rsid w:val="00D56FB7"/>
    <w:rsid w:val="00D57972"/>
    <w:rsid w:val="00D613EF"/>
    <w:rsid w:val="00D63064"/>
    <w:rsid w:val="00D64B61"/>
    <w:rsid w:val="00D66524"/>
    <w:rsid w:val="00D675A9"/>
    <w:rsid w:val="00D738D6"/>
    <w:rsid w:val="00D7408D"/>
    <w:rsid w:val="00D755EB"/>
    <w:rsid w:val="00D75E9C"/>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19BF"/>
    <w:rsid w:val="00DF2B1F"/>
    <w:rsid w:val="00DF2EA3"/>
    <w:rsid w:val="00DF62CD"/>
    <w:rsid w:val="00E00915"/>
    <w:rsid w:val="00E00A29"/>
    <w:rsid w:val="00E0526E"/>
    <w:rsid w:val="00E060BF"/>
    <w:rsid w:val="00E10627"/>
    <w:rsid w:val="00E10A68"/>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528B"/>
    <w:rsid w:val="00E670CA"/>
    <w:rsid w:val="00E673C1"/>
    <w:rsid w:val="00E702A8"/>
    <w:rsid w:val="00E77645"/>
    <w:rsid w:val="00E836AA"/>
    <w:rsid w:val="00E95EB7"/>
    <w:rsid w:val="00E96E15"/>
    <w:rsid w:val="00EA15B0"/>
    <w:rsid w:val="00EA15EF"/>
    <w:rsid w:val="00EA1696"/>
    <w:rsid w:val="00EA5EA7"/>
    <w:rsid w:val="00EB1E2F"/>
    <w:rsid w:val="00EB40A3"/>
    <w:rsid w:val="00EB4CE0"/>
    <w:rsid w:val="00EC4474"/>
    <w:rsid w:val="00EC4A25"/>
    <w:rsid w:val="00ED1244"/>
    <w:rsid w:val="00ED5364"/>
    <w:rsid w:val="00ED62DF"/>
    <w:rsid w:val="00EE4957"/>
    <w:rsid w:val="00EE5669"/>
    <w:rsid w:val="00EF18A2"/>
    <w:rsid w:val="00EF1905"/>
    <w:rsid w:val="00EF1D3F"/>
    <w:rsid w:val="00EF4669"/>
    <w:rsid w:val="00EF73A0"/>
    <w:rsid w:val="00F025A2"/>
    <w:rsid w:val="00F02A8B"/>
    <w:rsid w:val="00F04712"/>
    <w:rsid w:val="00F108CC"/>
    <w:rsid w:val="00F1102A"/>
    <w:rsid w:val="00F13360"/>
    <w:rsid w:val="00F15779"/>
    <w:rsid w:val="00F22EC7"/>
    <w:rsid w:val="00F24200"/>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5</Pages>
  <Words>43378</Words>
  <Characters>247257</Characters>
  <Application>Microsoft Office Word</Application>
  <DocSecurity>0</DocSecurity>
  <Lines>2060</Lines>
  <Paragraphs>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503</cp:revision>
  <cp:lastPrinted>2019-02-25T14:05:00Z</cp:lastPrinted>
  <dcterms:created xsi:type="dcterms:W3CDTF">2022-04-23T09:28:00Z</dcterms:created>
  <dcterms:modified xsi:type="dcterms:W3CDTF">2024-04-17T16:18:00Z</dcterms:modified>
</cp:coreProperties>
</file>